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07153780"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656EB1">
        <w:rPr>
          <w:b/>
          <w:bCs/>
          <w:noProof/>
          <w:sz w:val="24"/>
          <w:szCs w:val="24"/>
        </w:rPr>
        <w:t>5</w:t>
      </w:r>
      <w:r>
        <w:tab/>
      </w:r>
      <w:r w:rsidR="00881346" w:rsidRPr="00881346">
        <w:rPr>
          <w:rFonts w:cs="Arial"/>
          <w:b/>
          <w:bCs/>
          <w:noProof/>
          <w:sz w:val="28"/>
          <w:szCs w:val="28"/>
        </w:rPr>
        <w:t>R</w:t>
      </w:r>
      <w:r w:rsidR="00043A06">
        <w:rPr>
          <w:rFonts w:cs="Arial"/>
          <w:b/>
          <w:bCs/>
          <w:noProof/>
          <w:sz w:val="28"/>
          <w:szCs w:val="28"/>
        </w:rPr>
        <w:t>3</w:t>
      </w:r>
      <w:r w:rsidR="00881346" w:rsidRPr="00881346">
        <w:rPr>
          <w:rFonts w:cs="Arial"/>
          <w:b/>
          <w:bCs/>
          <w:noProof/>
          <w:sz w:val="28"/>
          <w:szCs w:val="28"/>
        </w:rPr>
        <w:t>-2</w:t>
      </w:r>
      <w:r w:rsidR="00E51325">
        <w:rPr>
          <w:rFonts w:cs="Arial"/>
          <w:b/>
          <w:bCs/>
          <w:noProof/>
          <w:sz w:val="28"/>
          <w:szCs w:val="28"/>
        </w:rPr>
        <w:t>4</w:t>
      </w:r>
      <w:r w:rsidR="003D1175">
        <w:rPr>
          <w:rFonts w:cs="Arial"/>
          <w:b/>
          <w:bCs/>
          <w:noProof/>
          <w:sz w:val="28"/>
          <w:szCs w:val="28"/>
        </w:rPr>
        <w:t>4427</w:t>
      </w:r>
    </w:p>
    <w:p w14:paraId="61035C91" w14:textId="3D715F3A" w:rsidR="007D03F4" w:rsidRDefault="00CE39A4" w:rsidP="00CE15E6">
      <w:pPr>
        <w:tabs>
          <w:tab w:val="left" w:pos="1701"/>
          <w:tab w:val="right" w:pos="9639"/>
        </w:tabs>
        <w:spacing w:after="0" w:line="288" w:lineRule="auto"/>
        <w:rPr>
          <w:b/>
          <w:bCs/>
          <w:szCs w:val="24"/>
        </w:rPr>
      </w:pPr>
      <w:r>
        <w:rPr>
          <w:rFonts w:ascii="Arial" w:hAnsi="Arial"/>
          <w:b/>
          <w:bCs/>
          <w:noProof/>
          <w:sz w:val="24"/>
          <w:szCs w:val="24"/>
        </w:rPr>
        <w:t>Maastricht</w:t>
      </w:r>
      <w:r w:rsidR="00881346" w:rsidRPr="00881346">
        <w:rPr>
          <w:rFonts w:ascii="Arial" w:hAnsi="Arial"/>
          <w:b/>
          <w:bCs/>
          <w:noProof/>
          <w:sz w:val="24"/>
          <w:szCs w:val="24"/>
        </w:rPr>
        <w:t xml:space="preserve">, </w:t>
      </w:r>
      <w:r>
        <w:rPr>
          <w:rFonts w:ascii="Arial" w:hAnsi="Arial"/>
          <w:b/>
          <w:bCs/>
          <w:noProof/>
          <w:sz w:val="24"/>
          <w:szCs w:val="24"/>
        </w:rPr>
        <w:t>Netherlands</w:t>
      </w:r>
      <w:r w:rsidR="00881346" w:rsidRPr="00881346">
        <w:rPr>
          <w:rFonts w:ascii="Arial" w:hAnsi="Arial"/>
          <w:b/>
          <w:bCs/>
          <w:noProof/>
          <w:sz w:val="24"/>
          <w:szCs w:val="24"/>
        </w:rPr>
        <w:t xml:space="preserve">, </w:t>
      </w:r>
      <w:r w:rsidR="00F51617">
        <w:rPr>
          <w:rFonts w:ascii="Arial" w:hAnsi="Arial"/>
          <w:b/>
          <w:bCs/>
          <w:noProof/>
          <w:sz w:val="24"/>
          <w:szCs w:val="24"/>
        </w:rPr>
        <w:t>Aug</w:t>
      </w:r>
      <w:r w:rsidR="004E2DCC">
        <w:rPr>
          <w:rFonts w:ascii="Arial" w:hAnsi="Arial"/>
          <w:b/>
          <w:bCs/>
          <w:noProof/>
          <w:sz w:val="24"/>
          <w:szCs w:val="24"/>
        </w:rPr>
        <w:t xml:space="preserve"> </w:t>
      </w:r>
      <w:r w:rsidR="00F51617">
        <w:rPr>
          <w:rFonts w:ascii="Arial" w:hAnsi="Arial"/>
          <w:b/>
          <w:bCs/>
          <w:noProof/>
          <w:sz w:val="24"/>
          <w:szCs w:val="24"/>
        </w:rPr>
        <w:t>19</w:t>
      </w:r>
      <w:r w:rsidR="00E95288" w:rsidRPr="00E95288">
        <w:rPr>
          <w:rFonts w:ascii="Arial" w:hAnsi="Arial"/>
          <w:b/>
          <w:bCs/>
          <w:noProof/>
          <w:sz w:val="24"/>
          <w:szCs w:val="24"/>
          <w:vertAlign w:val="superscript"/>
        </w:rPr>
        <w:t>th</w:t>
      </w:r>
      <w:r w:rsidR="004E2DCC">
        <w:rPr>
          <w:rFonts w:ascii="Arial" w:hAnsi="Arial"/>
          <w:b/>
          <w:bCs/>
          <w:noProof/>
          <w:sz w:val="24"/>
          <w:szCs w:val="24"/>
        </w:rPr>
        <w:t>-</w:t>
      </w:r>
      <w:r w:rsidR="0005717C">
        <w:rPr>
          <w:rFonts w:ascii="Arial" w:hAnsi="Arial"/>
          <w:b/>
          <w:bCs/>
          <w:noProof/>
          <w:sz w:val="24"/>
          <w:szCs w:val="24"/>
        </w:rPr>
        <w:t>2</w:t>
      </w:r>
      <w:r w:rsidR="00F51617">
        <w:rPr>
          <w:rFonts w:ascii="Arial" w:hAnsi="Arial"/>
          <w:b/>
          <w:bCs/>
          <w:noProof/>
          <w:sz w:val="24"/>
          <w:szCs w:val="24"/>
        </w:rPr>
        <w:t>3</w:t>
      </w:r>
      <w:r w:rsidR="00E95288" w:rsidRPr="00E95288">
        <w:rPr>
          <w:rFonts w:ascii="Arial" w:hAnsi="Arial"/>
          <w:b/>
          <w:bCs/>
          <w:noProof/>
          <w:sz w:val="24"/>
          <w:szCs w:val="24"/>
          <w:vertAlign w:val="superscript"/>
        </w:rPr>
        <w:t>rd</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DACAB62"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872369">
        <w:rPr>
          <w:rFonts w:ascii="Arial" w:hAnsi="Arial" w:cs="Arial"/>
          <w:sz w:val="24"/>
          <w:lang w:val="en-US"/>
        </w:rPr>
        <w:t>Arc</w:t>
      </w:r>
      <w:r w:rsidR="00564639">
        <w:rPr>
          <w:rFonts w:ascii="Arial" w:hAnsi="Arial" w:cs="Arial"/>
          <w:sz w:val="24"/>
          <w:lang w:val="en-US"/>
        </w:rPr>
        <w:t xml:space="preserve">hitecture, interfaces and transport </w:t>
      </w:r>
      <w:r w:rsidR="00872369">
        <w:rPr>
          <w:rFonts w:ascii="Arial" w:hAnsi="Arial" w:cs="Arial"/>
          <w:sz w:val="24"/>
          <w:lang w:val="en-US"/>
        </w:rPr>
        <w:t>for Ambient 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66B742DF" w14:textId="12E72364"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564639">
        <w:rPr>
          <w:rFonts w:asciiTheme="minorHAnsi" w:hAnsiTheme="minorHAnsi" w:cstheme="minorHAnsi"/>
          <w:sz w:val="22"/>
          <w:szCs w:val="22"/>
        </w:rPr>
        <w:t>continue to provide</w:t>
      </w:r>
      <w:r>
        <w:rPr>
          <w:rFonts w:asciiTheme="minorHAnsi" w:hAnsiTheme="minorHAnsi" w:cstheme="minorHAnsi"/>
          <w:sz w:val="22"/>
          <w:szCs w:val="22"/>
        </w:rPr>
        <w:t xml:space="preserve"> our views on the architecture</w:t>
      </w:r>
      <w:r w:rsidR="00C86D78">
        <w:rPr>
          <w:rFonts w:asciiTheme="minorHAnsi" w:hAnsiTheme="minorHAnsi" w:cstheme="minorHAnsi"/>
          <w:sz w:val="22"/>
          <w:szCs w:val="22"/>
        </w:rPr>
        <w:t xml:space="preserve">, interface and transport aspects </w:t>
      </w:r>
      <w:r>
        <w:rPr>
          <w:rFonts w:asciiTheme="minorHAnsi" w:hAnsiTheme="minorHAnsi" w:cstheme="minorHAnsi"/>
          <w:sz w:val="22"/>
          <w:szCs w:val="22"/>
        </w:rPr>
        <w:t xml:space="preserve">for </w:t>
      </w:r>
      <w:r w:rsidR="00735799">
        <w:rPr>
          <w:rFonts w:asciiTheme="minorHAnsi" w:hAnsiTheme="minorHAnsi" w:cstheme="minorHAnsi"/>
          <w:sz w:val="22"/>
          <w:szCs w:val="22"/>
        </w:rPr>
        <w:t>Ambient IoT (</w:t>
      </w:r>
      <w:proofErr w:type="spellStart"/>
      <w:r w:rsidR="00735799">
        <w:rPr>
          <w:rFonts w:asciiTheme="minorHAnsi" w:hAnsiTheme="minorHAnsi" w:cstheme="minorHAnsi"/>
          <w:sz w:val="22"/>
          <w:szCs w:val="22"/>
        </w:rPr>
        <w:t>AIoT</w:t>
      </w:r>
      <w:proofErr w:type="spellEnd"/>
      <w:r w:rsidR="00735799">
        <w:rPr>
          <w:rFonts w:asciiTheme="minorHAnsi" w:hAnsiTheme="minorHAnsi" w:cstheme="minorHAnsi"/>
          <w:sz w:val="22"/>
          <w:szCs w:val="22"/>
        </w:rPr>
        <w:t>)</w:t>
      </w:r>
      <w:r>
        <w:rPr>
          <w:rFonts w:asciiTheme="minorHAnsi" w:hAnsiTheme="minorHAnsi" w:cstheme="minorHAnsi"/>
          <w:sz w:val="22"/>
          <w:szCs w:val="22"/>
        </w:rPr>
        <w:t xml:space="preserve"> </w:t>
      </w:r>
      <w:r w:rsidR="00A97DD6">
        <w:rPr>
          <w:rFonts w:asciiTheme="minorHAnsi" w:hAnsiTheme="minorHAnsi" w:cstheme="minorHAnsi"/>
          <w:sz w:val="22"/>
          <w:szCs w:val="22"/>
        </w:rPr>
        <w:t>based on the</w:t>
      </w:r>
      <w:r w:rsidR="00D42DCB">
        <w:rPr>
          <w:rFonts w:asciiTheme="minorHAnsi" w:hAnsiTheme="minorHAnsi" w:cstheme="minorHAnsi"/>
          <w:sz w:val="22"/>
          <w:szCs w:val="22"/>
        </w:rPr>
        <w:t xml:space="preserve"> </w:t>
      </w:r>
      <w:r w:rsidR="00A97DD6">
        <w:rPr>
          <w:rFonts w:asciiTheme="minorHAnsi" w:hAnsiTheme="minorHAnsi" w:cstheme="minorHAnsi"/>
          <w:sz w:val="22"/>
          <w:szCs w:val="22"/>
        </w:rPr>
        <w:t xml:space="preserve">agreements and open issues identified </w:t>
      </w:r>
      <w:r w:rsidR="000043A0">
        <w:rPr>
          <w:rFonts w:asciiTheme="minorHAnsi" w:hAnsiTheme="minorHAnsi" w:cstheme="minorHAnsi"/>
          <w:sz w:val="22"/>
          <w:szCs w:val="22"/>
        </w:rPr>
        <w:t xml:space="preserve">in </w:t>
      </w:r>
      <w:r w:rsidR="00C86D78">
        <w:rPr>
          <w:rFonts w:asciiTheme="minorHAnsi" w:hAnsiTheme="minorHAnsi" w:cstheme="minorHAnsi"/>
          <w:sz w:val="22"/>
          <w:szCs w:val="22"/>
        </w:rPr>
        <w:t>the previous RAN3 meetings</w:t>
      </w:r>
      <w:r w:rsidR="00A97DD6">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r>
        <w:t>Discussion</w:t>
      </w:r>
    </w:p>
    <w:p w14:paraId="4799574A" w14:textId="05BAA13E" w:rsidR="00872263" w:rsidRDefault="004B3E34" w:rsidP="00F9365E">
      <w:pPr>
        <w:pStyle w:val="Heading2"/>
        <w:ind w:left="540"/>
      </w:pPr>
      <w:r>
        <w:t>Logical System architecture</w:t>
      </w:r>
      <w:r w:rsidR="00FA1059">
        <w:t xml:space="preserve"> for T1 and T2</w:t>
      </w:r>
    </w:p>
    <w:p w14:paraId="1D7FFDDC" w14:textId="24C8251C" w:rsidR="00216355" w:rsidRDefault="00216355" w:rsidP="00872263">
      <w:pPr>
        <w:rPr>
          <w:rFonts w:asciiTheme="minorHAnsi" w:hAnsiTheme="minorHAnsi" w:cstheme="minorHAnsi"/>
          <w:sz w:val="22"/>
          <w:szCs w:val="22"/>
        </w:rPr>
      </w:pPr>
      <w:r>
        <w:rPr>
          <w:rFonts w:asciiTheme="minorHAnsi" w:hAnsiTheme="minorHAnsi" w:cstheme="minorHAnsi"/>
          <w:sz w:val="22"/>
          <w:szCs w:val="22"/>
        </w:rPr>
        <w:t xml:space="preserve">In </w:t>
      </w:r>
      <w:r w:rsidRPr="00654FBD">
        <w:rPr>
          <w:rFonts w:asciiTheme="minorHAnsi" w:hAnsiTheme="minorHAnsi" w:cstheme="minorHAnsi"/>
          <w:b/>
          <w:bCs/>
          <w:sz w:val="22"/>
          <w:szCs w:val="22"/>
        </w:rPr>
        <w:t>RAN3#123bis</w:t>
      </w:r>
      <w:r>
        <w:rPr>
          <w:rFonts w:asciiTheme="minorHAnsi" w:hAnsiTheme="minorHAnsi" w:cstheme="minorHAnsi"/>
          <w:sz w:val="22"/>
          <w:szCs w:val="22"/>
        </w:rPr>
        <w:t xml:space="preserve">, RAN3 started the discussion identifying the </w:t>
      </w:r>
      <w:r w:rsidRPr="00654FBD">
        <w:rPr>
          <w:rFonts w:asciiTheme="minorHAnsi" w:hAnsiTheme="minorHAnsi" w:cstheme="minorHAnsi"/>
          <w:b/>
          <w:bCs/>
          <w:sz w:val="22"/>
          <w:szCs w:val="22"/>
          <w:u w:val="single"/>
        </w:rPr>
        <w:t>logical nodes</w:t>
      </w:r>
      <w:r>
        <w:rPr>
          <w:rFonts w:asciiTheme="minorHAnsi" w:hAnsiTheme="minorHAnsi" w:cstheme="minorHAnsi"/>
          <w:sz w:val="22"/>
          <w:szCs w:val="22"/>
        </w:rPr>
        <w:t xml:space="preserve"> </w:t>
      </w:r>
      <w:r w:rsidR="00B910CC">
        <w:rPr>
          <w:rFonts w:asciiTheme="minorHAnsi" w:hAnsiTheme="minorHAnsi" w:cstheme="minorHAnsi"/>
          <w:sz w:val="22"/>
          <w:szCs w:val="22"/>
        </w:rPr>
        <w:t>for</w:t>
      </w:r>
      <w:r>
        <w:rPr>
          <w:rFonts w:asciiTheme="minorHAnsi" w:hAnsiTheme="minorHAnsi" w:cstheme="minorHAnsi"/>
          <w:sz w:val="22"/>
          <w:szCs w:val="22"/>
        </w:rPr>
        <w:t xml:space="preserve"> T1 and T2 </w:t>
      </w:r>
      <w:r w:rsidR="00B910CC">
        <w:rPr>
          <w:rFonts w:asciiTheme="minorHAnsi" w:hAnsiTheme="minorHAnsi" w:cstheme="minorHAnsi"/>
          <w:sz w:val="22"/>
          <w:szCs w:val="22"/>
        </w:rPr>
        <w:t>e.g., “</w:t>
      </w:r>
      <w:proofErr w:type="spellStart"/>
      <w:r w:rsidR="00B910CC" w:rsidRPr="00654FBD">
        <w:rPr>
          <w:rFonts w:asciiTheme="minorHAnsi" w:hAnsiTheme="minorHAnsi" w:cstheme="minorHAnsi"/>
          <w:b/>
          <w:bCs/>
          <w:sz w:val="22"/>
          <w:szCs w:val="22"/>
        </w:rPr>
        <w:t>AIoT</w:t>
      </w:r>
      <w:proofErr w:type="spellEnd"/>
      <w:r w:rsidR="00B910CC" w:rsidRPr="00654FBD">
        <w:rPr>
          <w:rFonts w:asciiTheme="minorHAnsi" w:hAnsiTheme="minorHAnsi" w:cstheme="minorHAnsi"/>
          <w:b/>
          <w:bCs/>
          <w:sz w:val="22"/>
          <w:szCs w:val="22"/>
        </w:rPr>
        <w:t xml:space="preserve"> RAN node</w:t>
      </w:r>
      <w:r w:rsidR="00B910CC">
        <w:rPr>
          <w:rFonts w:asciiTheme="minorHAnsi" w:hAnsiTheme="minorHAnsi" w:cstheme="minorHAnsi"/>
          <w:sz w:val="22"/>
          <w:szCs w:val="22"/>
        </w:rPr>
        <w:t>”, “</w:t>
      </w:r>
      <w:r w:rsidR="00B910CC" w:rsidRPr="00654FBD">
        <w:rPr>
          <w:rFonts w:asciiTheme="minorHAnsi" w:hAnsiTheme="minorHAnsi" w:cstheme="minorHAnsi"/>
          <w:b/>
          <w:bCs/>
          <w:sz w:val="22"/>
          <w:szCs w:val="22"/>
        </w:rPr>
        <w:t>UE Reader</w:t>
      </w:r>
      <w:r w:rsidR="00B910CC">
        <w:rPr>
          <w:rFonts w:asciiTheme="minorHAnsi" w:hAnsiTheme="minorHAnsi" w:cstheme="minorHAnsi"/>
          <w:sz w:val="22"/>
          <w:szCs w:val="22"/>
        </w:rPr>
        <w:t>”, “</w:t>
      </w:r>
      <w:proofErr w:type="spellStart"/>
      <w:r w:rsidR="00B910CC" w:rsidRPr="00654FBD">
        <w:rPr>
          <w:rFonts w:asciiTheme="minorHAnsi" w:hAnsiTheme="minorHAnsi" w:cstheme="minorHAnsi"/>
          <w:b/>
          <w:bCs/>
          <w:sz w:val="22"/>
          <w:szCs w:val="22"/>
        </w:rPr>
        <w:t>AIoT</w:t>
      </w:r>
      <w:proofErr w:type="spellEnd"/>
      <w:r w:rsidR="00B910CC" w:rsidRPr="00654FBD">
        <w:rPr>
          <w:rFonts w:asciiTheme="minorHAnsi" w:hAnsiTheme="minorHAnsi" w:cstheme="minorHAnsi"/>
          <w:b/>
          <w:bCs/>
          <w:sz w:val="22"/>
          <w:szCs w:val="22"/>
        </w:rPr>
        <w:t>-enabled gNB</w:t>
      </w:r>
      <w:r w:rsidR="00B910CC">
        <w:rPr>
          <w:rFonts w:asciiTheme="minorHAnsi" w:hAnsiTheme="minorHAnsi" w:cstheme="minorHAnsi"/>
          <w:sz w:val="22"/>
          <w:szCs w:val="22"/>
        </w:rPr>
        <w:t>”</w:t>
      </w:r>
      <w:r w:rsidR="0097795E">
        <w:rPr>
          <w:rFonts w:asciiTheme="minorHAnsi" w:hAnsiTheme="minorHAnsi" w:cstheme="minorHAnsi"/>
          <w:sz w:val="22"/>
          <w:szCs w:val="22"/>
        </w:rPr>
        <w:t>, “</w:t>
      </w:r>
      <w:proofErr w:type="spellStart"/>
      <w:r w:rsidR="0097795E" w:rsidRPr="0097795E">
        <w:rPr>
          <w:rFonts w:asciiTheme="minorHAnsi" w:hAnsiTheme="minorHAnsi" w:cstheme="minorHAnsi"/>
          <w:b/>
          <w:bCs/>
          <w:sz w:val="22"/>
          <w:szCs w:val="22"/>
        </w:rPr>
        <w:t>AIoT</w:t>
      </w:r>
      <w:proofErr w:type="spellEnd"/>
      <w:r w:rsidR="00357933">
        <w:rPr>
          <w:rFonts w:asciiTheme="minorHAnsi" w:hAnsiTheme="minorHAnsi" w:cstheme="minorHAnsi"/>
          <w:b/>
          <w:bCs/>
          <w:sz w:val="22"/>
          <w:szCs w:val="22"/>
        </w:rPr>
        <w:t xml:space="preserve">-aware </w:t>
      </w:r>
      <w:r w:rsidR="0097795E" w:rsidRPr="0097795E">
        <w:rPr>
          <w:rFonts w:asciiTheme="minorHAnsi" w:hAnsiTheme="minorHAnsi" w:cstheme="minorHAnsi"/>
          <w:b/>
          <w:bCs/>
          <w:sz w:val="22"/>
          <w:szCs w:val="22"/>
        </w:rPr>
        <w:t>CN node</w:t>
      </w:r>
      <w:r w:rsidR="00786789">
        <w:rPr>
          <w:rFonts w:asciiTheme="minorHAnsi" w:hAnsiTheme="minorHAnsi" w:cstheme="minorHAnsi"/>
          <w:sz w:val="22"/>
          <w:szCs w:val="22"/>
        </w:rPr>
        <w:t>”</w:t>
      </w:r>
    </w:p>
    <w:p w14:paraId="2610BF23" w14:textId="77777777" w:rsidR="00786789" w:rsidRPr="006D35D9" w:rsidRDefault="00786789" w:rsidP="00786789">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[Topo1] </w:t>
      </w:r>
      <w:proofErr w:type="spellStart"/>
      <w:r w:rsidRPr="006D35D9">
        <w:rPr>
          <w:rFonts w:asciiTheme="minorHAnsi" w:hAnsiTheme="minorHAnsi" w:cstheme="minorHAnsi"/>
          <w:b/>
          <w:bCs/>
          <w:color w:val="00B050"/>
          <w:sz w:val="22"/>
          <w:szCs w:val="22"/>
          <w:lang w:val="en-US"/>
        </w:rPr>
        <w:t>AIoT</w:t>
      </w:r>
      <w:proofErr w:type="spellEnd"/>
      <w:r w:rsidRPr="006D35D9">
        <w:rPr>
          <w:rFonts w:asciiTheme="minorHAnsi" w:hAnsiTheme="minorHAnsi" w:cstheme="minorHAnsi"/>
          <w:b/>
          <w:bCs/>
          <w:color w:val="00B050"/>
          <w:sz w:val="22"/>
          <w:szCs w:val="22"/>
          <w:lang w:val="en-US"/>
        </w:rPr>
        <w:t xml:space="preserve"> RAN node: </w:t>
      </w:r>
    </w:p>
    <w:p w14:paraId="6B816586" w14:textId="77777777" w:rsidR="00786789" w:rsidRPr="006D35D9" w:rsidRDefault="00786789" w:rsidP="00786789">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Corresponds to the base station in Figure 4.2.1.1-1 in TR 38.848 </w:t>
      </w:r>
    </w:p>
    <w:p w14:paraId="5E20AE47" w14:textId="77777777" w:rsidR="00786789" w:rsidRPr="006D35D9" w:rsidRDefault="00786789" w:rsidP="00786789">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A RAN node providing </w:t>
      </w:r>
      <w:proofErr w:type="spellStart"/>
      <w:r w:rsidRPr="006D35D9">
        <w:rPr>
          <w:rFonts w:asciiTheme="minorHAnsi" w:hAnsiTheme="minorHAnsi" w:cstheme="minorHAnsi"/>
          <w:b/>
          <w:bCs/>
          <w:color w:val="00B050"/>
          <w:sz w:val="22"/>
          <w:szCs w:val="22"/>
          <w:lang w:val="en-US"/>
        </w:rPr>
        <w:t>AIoT</w:t>
      </w:r>
      <w:proofErr w:type="spellEnd"/>
      <w:r w:rsidRPr="006D35D9">
        <w:rPr>
          <w:rFonts w:asciiTheme="minorHAnsi" w:hAnsiTheme="minorHAnsi" w:cstheme="minorHAnsi"/>
          <w:b/>
          <w:bCs/>
          <w:color w:val="00B050"/>
          <w:sz w:val="22"/>
          <w:szCs w:val="22"/>
          <w:lang w:val="en-US"/>
        </w:rPr>
        <w:t xml:space="preserve"> radio and connecting with an </w:t>
      </w:r>
      <w:proofErr w:type="spellStart"/>
      <w:r w:rsidRPr="006D35D9">
        <w:rPr>
          <w:rFonts w:asciiTheme="minorHAnsi" w:hAnsiTheme="minorHAnsi" w:cstheme="minorHAnsi"/>
          <w:b/>
          <w:bCs/>
          <w:color w:val="00B050"/>
          <w:sz w:val="22"/>
          <w:szCs w:val="22"/>
          <w:lang w:val="en-US"/>
        </w:rPr>
        <w:t>AIoT</w:t>
      </w:r>
      <w:proofErr w:type="spellEnd"/>
      <w:r w:rsidRPr="006D35D9">
        <w:rPr>
          <w:rFonts w:asciiTheme="minorHAnsi" w:hAnsiTheme="minorHAnsi" w:cstheme="minorHAnsi"/>
          <w:b/>
          <w:bCs/>
          <w:color w:val="00B050"/>
          <w:sz w:val="22"/>
          <w:szCs w:val="22"/>
          <w:lang w:val="en-US"/>
        </w:rPr>
        <w:t xml:space="preserve">-aware CN node via the XX interface. </w:t>
      </w:r>
    </w:p>
    <w:p w14:paraId="26CAC983" w14:textId="77777777" w:rsidR="00786789" w:rsidRPr="006D35D9" w:rsidRDefault="00786789" w:rsidP="00786789">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Details of the </w:t>
      </w:r>
      <w:proofErr w:type="spellStart"/>
      <w:r w:rsidRPr="006D35D9">
        <w:rPr>
          <w:rFonts w:asciiTheme="minorHAnsi" w:hAnsiTheme="minorHAnsi" w:cstheme="minorHAnsi"/>
          <w:b/>
          <w:bCs/>
          <w:color w:val="00B050"/>
          <w:sz w:val="22"/>
          <w:szCs w:val="22"/>
          <w:lang w:val="en-US"/>
        </w:rPr>
        <w:t>AIoT</w:t>
      </w:r>
      <w:proofErr w:type="spellEnd"/>
      <w:r w:rsidRPr="006D35D9">
        <w:rPr>
          <w:rFonts w:asciiTheme="minorHAnsi" w:hAnsiTheme="minorHAnsi" w:cstheme="minorHAnsi"/>
          <w:b/>
          <w:bCs/>
          <w:color w:val="00B050"/>
          <w:sz w:val="22"/>
          <w:szCs w:val="22"/>
          <w:lang w:val="en-US"/>
        </w:rPr>
        <w:t>-aware CN node is subject to SA2.</w:t>
      </w:r>
    </w:p>
    <w:p w14:paraId="4CA179C3" w14:textId="77777777" w:rsidR="00786789" w:rsidRPr="006D35D9" w:rsidRDefault="00786789" w:rsidP="00786789">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[Topo2] UE Reader: </w:t>
      </w:r>
    </w:p>
    <w:p w14:paraId="69C8F924" w14:textId="77777777" w:rsidR="00786789" w:rsidRPr="006D35D9" w:rsidRDefault="00786789" w:rsidP="00786789">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A UE (corresponds to the intermediate node in Figure 4.2.1.2-1 in TR 38.848)</w:t>
      </w:r>
    </w:p>
    <w:p w14:paraId="5E0AC8F8" w14:textId="21B9F02B" w:rsidR="00786789" w:rsidRPr="006D35D9" w:rsidRDefault="00786789" w:rsidP="00786789">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Providing </w:t>
      </w:r>
      <w:proofErr w:type="spellStart"/>
      <w:r w:rsidRPr="006D35D9">
        <w:rPr>
          <w:rFonts w:asciiTheme="minorHAnsi" w:hAnsiTheme="minorHAnsi" w:cstheme="minorHAnsi"/>
          <w:b/>
          <w:bCs/>
          <w:color w:val="00B050"/>
          <w:sz w:val="22"/>
          <w:szCs w:val="22"/>
          <w:lang w:val="en-US"/>
        </w:rPr>
        <w:t>AIoT</w:t>
      </w:r>
      <w:proofErr w:type="spellEnd"/>
      <w:r w:rsidRPr="006D35D9">
        <w:rPr>
          <w:rFonts w:asciiTheme="minorHAnsi" w:hAnsiTheme="minorHAnsi" w:cstheme="minorHAnsi"/>
          <w:b/>
          <w:bCs/>
          <w:color w:val="00B050"/>
          <w:sz w:val="22"/>
          <w:szCs w:val="22"/>
          <w:lang w:val="en-US"/>
        </w:rPr>
        <w:t xml:space="preserve"> radio and connecting with a gNB (may be an </w:t>
      </w:r>
      <w:proofErr w:type="spellStart"/>
      <w:r w:rsidRPr="006D35D9">
        <w:rPr>
          <w:rFonts w:asciiTheme="minorHAnsi" w:hAnsiTheme="minorHAnsi" w:cstheme="minorHAnsi"/>
          <w:b/>
          <w:bCs/>
          <w:color w:val="00B050"/>
          <w:sz w:val="22"/>
          <w:szCs w:val="22"/>
          <w:lang w:val="en-US"/>
        </w:rPr>
        <w:t>AIoT</w:t>
      </w:r>
      <w:proofErr w:type="spellEnd"/>
      <w:r w:rsidRPr="006D35D9">
        <w:rPr>
          <w:rFonts w:asciiTheme="minorHAnsi" w:hAnsiTheme="minorHAnsi" w:cstheme="minorHAnsi"/>
          <w:b/>
          <w:bCs/>
          <w:color w:val="00B050"/>
          <w:sz w:val="22"/>
          <w:szCs w:val="22"/>
          <w:lang w:val="en-US"/>
        </w:rPr>
        <w:t xml:space="preserve"> enhanced gNB, corresponds to the base</w:t>
      </w:r>
      <w:r w:rsidR="009227C6">
        <w:rPr>
          <w:rFonts w:asciiTheme="minorHAnsi" w:hAnsiTheme="minorHAnsi" w:cstheme="minorHAnsi"/>
          <w:b/>
          <w:bCs/>
          <w:color w:val="00B050"/>
          <w:sz w:val="22"/>
          <w:szCs w:val="22"/>
          <w:lang w:val="en-US"/>
        </w:rPr>
        <w:t xml:space="preserve"> </w:t>
      </w:r>
      <w:r w:rsidRPr="006D35D9">
        <w:rPr>
          <w:rFonts w:asciiTheme="minorHAnsi" w:hAnsiTheme="minorHAnsi" w:cstheme="minorHAnsi"/>
          <w:b/>
          <w:bCs/>
          <w:color w:val="00B050"/>
          <w:sz w:val="22"/>
          <w:szCs w:val="22"/>
          <w:lang w:val="en-US"/>
        </w:rPr>
        <w:t xml:space="preserve">station in Figure 4.2.1.2-1 in TR 38.848) via NR </w:t>
      </w:r>
      <w:proofErr w:type="spellStart"/>
      <w:r w:rsidRPr="006D35D9">
        <w:rPr>
          <w:rFonts w:asciiTheme="minorHAnsi" w:hAnsiTheme="minorHAnsi" w:cstheme="minorHAnsi"/>
          <w:b/>
          <w:bCs/>
          <w:color w:val="00B050"/>
          <w:sz w:val="22"/>
          <w:szCs w:val="22"/>
          <w:lang w:val="en-US"/>
        </w:rPr>
        <w:t>Uu</w:t>
      </w:r>
      <w:proofErr w:type="spellEnd"/>
      <w:r w:rsidRPr="006D35D9">
        <w:rPr>
          <w:rFonts w:asciiTheme="minorHAnsi" w:hAnsiTheme="minorHAnsi" w:cstheme="minorHAnsi"/>
          <w:b/>
          <w:bCs/>
          <w:color w:val="00B050"/>
          <w:sz w:val="22"/>
          <w:szCs w:val="22"/>
          <w:lang w:val="en-US"/>
        </w:rPr>
        <w:t xml:space="preserve"> interface. </w:t>
      </w:r>
    </w:p>
    <w:p w14:paraId="5ECCCBB3" w14:textId="77777777" w:rsidR="00786789" w:rsidRPr="006D35D9" w:rsidRDefault="00786789" w:rsidP="00786789">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XX interface</w:t>
      </w:r>
      <w:r w:rsidRPr="006D35D9">
        <w:rPr>
          <w:rFonts w:asciiTheme="minorHAnsi" w:hAnsiTheme="minorHAnsi" w:cstheme="minorHAnsi"/>
          <w:b/>
          <w:bCs/>
          <w:color w:val="00B050"/>
          <w:sz w:val="22"/>
          <w:szCs w:val="22"/>
          <w:lang w:val="en-US"/>
        </w:rPr>
        <w:t xml:space="preserve">: </w:t>
      </w:r>
    </w:p>
    <w:p w14:paraId="71AF8AA9" w14:textId="77777777" w:rsidR="00786789" w:rsidRPr="006D35D9" w:rsidRDefault="00786789" w:rsidP="00786789">
      <w:pPr>
        <w:numPr>
          <w:ilvl w:val="1"/>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70C0"/>
          <w:sz w:val="22"/>
          <w:szCs w:val="22"/>
          <w:lang w:val="en-US"/>
        </w:rPr>
        <w:t xml:space="preserve">FFS whether it is the NG interface or a new interface, </w:t>
      </w:r>
      <w:r w:rsidRPr="006D35D9">
        <w:rPr>
          <w:rFonts w:asciiTheme="minorHAnsi" w:hAnsiTheme="minorHAnsi" w:cstheme="minorHAnsi"/>
          <w:b/>
          <w:bCs/>
          <w:color w:val="00B050"/>
          <w:sz w:val="22"/>
          <w:szCs w:val="22"/>
          <w:lang w:val="en-US"/>
        </w:rPr>
        <w:t xml:space="preserve">details to be discussed by RAN3 with SA2 progress of </w:t>
      </w:r>
      <w:proofErr w:type="spellStart"/>
      <w:r w:rsidRPr="006D35D9">
        <w:rPr>
          <w:rFonts w:asciiTheme="minorHAnsi" w:hAnsiTheme="minorHAnsi" w:cstheme="minorHAnsi"/>
          <w:b/>
          <w:bCs/>
          <w:color w:val="00B050"/>
          <w:sz w:val="22"/>
          <w:szCs w:val="22"/>
          <w:lang w:val="en-US"/>
        </w:rPr>
        <w:t>AIoT</w:t>
      </w:r>
      <w:proofErr w:type="spellEnd"/>
      <w:r w:rsidRPr="006D35D9">
        <w:rPr>
          <w:rFonts w:asciiTheme="minorHAnsi" w:hAnsiTheme="minorHAnsi" w:cstheme="minorHAnsi"/>
          <w:b/>
          <w:bCs/>
          <w:color w:val="00B050"/>
          <w:sz w:val="22"/>
          <w:szCs w:val="22"/>
          <w:lang w:val="en-US"/>
        </w:rPr>
        <w:t>-aware CN node.</w:t>
      </w:r>
    </w:p>
    <w:p w14:paraId="7667602A" w14:textId="77777777" w:rsidR="00786789" w:rsidRPr="006D35D9" w:rsidRDefault="00786789" w:rsidP="00786789">
      <w:pPr>
        <w:numPr>
          <w:ilvl w:val="0"/>
          <w:numId w:val="7"/>
        </w:numPr>
        <w:rPr>
          <w:rFonts w:asciiTheme="minorHAnsi" w:hAnsiTheme="minorHAnsi" w:cstheme="minorHAnsi"/>
          <w:b/>
          <w:bCs/>
          <w:color w:val="00B050"/>
          <w:sz w:val="22"/>
          <w:szCs w:val="22"/>
          <w:lang w:val="en-US"/>
        </w:rPr>
      </w:pPr>
      <w:r w:rsidRPr="006D35D9">
        <w:rPr>
          <w:rFonts w:asciiTheme="minorHAnsi" w:hAnsiTheme="minorHAnsi" w:cstheme="minorHAnsi"/>
          <w:b/>
          <w:bCs/>
          <w:color w:val="00B050"/>
          <w:sz w:val="22"/>
          <w:szCs w:val="22"/>
          <w:lang w:val="en-US"/>
        </w:rPr>
        <w:t xml:space="preserve">XXAP (XX Application Protocol): </w:t>
      </w:r>
    </w:p>
    <w:p w14:paraId="76E12550" w14:textId="77777777" w:rsidR="00786789" w:rsidRPr="006D35D9" w:rsidRDefault="00786789" w:rsidP="00786789">
      <w:pPr>
        <w:numPr>
          <w:ilvl w:val="1"/>
          <w:numId w:val="7"/>
        </w:numPr>
        <w:rPr>
          <w:rFonts w:asciiTheme="minorHAnsi" w:hAnsiTheme="minorHAnsi" w:cstheme="minorHAnsi"/>
          <w:b/>
          <w:bCs/>
          <w:color w:val="0070C0"/>
          <w:sz w:val="22"/>
          <w:szCs w:val="22"/>
          <w:lang w:val="en-US"/>
        </w:rPr>
      </w:pPr>
      <w:r w:rsidRPr="006D35D9">
        <w:rPr>
          <w:rFonts w:asciiTheme="minorHAnsi" w:hAnsiTheme="minorHAnsi" w:cstheme="minorHAnsi"/>
          <w:b/>
          <w:bCs/>
          <w:color w:val="00B050"/>
          <w:sz w:val="22"/>
          <w:szCs w:val="22"/>
          <w:lang w:val="en-US"/>
        </w:rPr>
        <w:t xml:space="preserve">The radio network layer signaling protocol for the XX interface. </w:t>
      </w:r>
      <w:r w:rsidRPr="006D35D9">
        <w:rPr>
          <w:rFonts w:asciiTheme="minorHAnsi" w:hAnsiTheme="minorHAnsi" w:cstheme="minorHAnsi"/>
          <w:b/>
          <w:bCs/>
          <w:color w:val="0070C0"/>
          <w:sz w:val="22"/>
          <w:szCs w:val="22"/>
          <w:lang w:val="en-US"/>
        </w:rPr>
        <w:t xml:space="preserve">It is FFS whether it is NGAP or a new XXAP. </w:t>
      </w:r>
    </w:p>
    <w:p w14:paraId="36616A38" w14:textId="77777777" w:rsidR="00786789" w:rsidRPr="006D35D9" w:rsidRDefault="00786789" w:rsidP="00786789">
      <w:pPr>
        <w:numPr>
          <w:ilvl w:val="1"/>
          <w:numId w:val="7"/>
        </w:numPr>
        <w:rPr>
          <w:rFonts w:asciiTheme="minorHAnsi" w:hAnsiTheme="minorHAnsi" w:cstheme="minorHAnsi"/>
          <w:b/>
          <w:bCs/>
          <w:color w:val="0070C0"/>
          <w:sz w:val="22"/>
          <w:szCs w:val="22"/>
          <w:lang w:val="en-US"/>
        </w:rPr>
      </w:pPr>
      <w:r w:rsidRPr="006D35D9">
        <w:rPr>
          <w:rFonts w:asciiTheme="minorHAnsi" w:hAnsiTheme="minorHAnsi" w:cstheme="minorHAnsi"/>
          <w:b/>
          <w:bCs/>
          <w:color w:val="0070C0"/>
          <w:sz w:val="22"/>
          <w:szCs w:val="22"/>
          <w:lang w:val="en-US"/>
        </w:rPr>
        <w:t>It is FFS whether control plane transport or user plane transport is used for XXAP</w:t>
      </w:r>
    </w:p>
    <w:p w14:paraId="117B9CAB" w14:textId="4D75DAB8" w:rsidR="00654FBD" w:rsidRDefault="00654FBD" w:rsidP="00872263">
      <w:pPr>
        <w:rPr>
          <w:rFonts w:asciiTheme="minorHAnsi" w:hAnsiTheme="minorHAnsi" w:cstheme="minorHAnsi"/>
          <w:sz w:val="22"/>
          <w:szCs w:val="22"/>
        </w:rPr>
      </w:pPr>
      <w:r>
        <w:rPr>
          <w:rFonts w:asciiTheme="minorHAnsi" w:hAnsiTheme="minorHAnsi" w:cstheme="minorHAnsi"/>
          <w:sz w:val="22"/>
          <w:szCs w:val="22"/>
        </w:rPr>
        <w:lastRenderedPageBreak/>
        <w:t>However, i</w:t>
      </w:r>
      <w:r w:rsidR="00872263">
        <w:rPr>
          <w:rFonts w:asciiTheme="minorHAnsi" w:hAnsiTheme="minorHAnsi" w:cstheme="minorHAnsi"/>
          <w:sz w:val="22"/>
          <w:szCs w:val="22"/>
        </w:rPr>
        <w:t xml:space="preserve">n </w:t>
      </w:r>
      <w:r w:rsidR="00872263" w:rsidRPr="00654FBD">
        <w:rPr>
          <w:rFonts w:asciiTheme="minorHAnsi" w:hAnsiTheme="minorHAnsi" w:cstheme="minorHAnsi"/>
          <w:b/>
          <w:bCs/>
          <w:sz w:val="22"/>
          <w:szCs w:val="22"/>
        </w:rPr>
        <w:t>RAN3#124</w:t>
      </w:r>
      <w:r w:rsidR="00872263">
        <w:rPr>
          <w:rFonts w:asciiTheme="minorHAnsi" w:hAnsiTheme="minorHAnsi" w:cstheme="minorHAnsi"/>
          <w:sz w:val="22"/>
          <w:szCs w:val="22"/>
        </w:rPr>
        <w:t xml:space="preserve">, </w:t>
      </w:r>
      <w:r>
        <w:rPr>
          <w:rFonts w:asciiTheme="minorHAnsi" w:hAnsiTheme="minorHAnsi" w:cstheme="minorHAnsi"/>
          <w:sz w:val="22"/>
          <w:szCs w:val="22"/>
        </w:rPr>
        <w:t xml:space="preserve">RAN3 went away from the discussion of logical nodes and </w:t>
      </w:r>
      <w:r w:rsidR="00D565C2">
        <w:rPr>
          <w:rFonts w:asciiTheme="minorHAnsi" w:hAnsiTheme="minorHAnsi" w:cstheme="minorHAnsi"/>
          <w:sz w:val="22"/>
          <w:szCs w:val="22"/>
        </w:rPr>
        <w:t xml:space="preserve">started discussing functionalities and </w:t>
      </w:r>
      <w:r w:rsidR="0097795E">
        <w:rPr>
          <w:rFonts w:asciiTheme="minorHAnsi" w:hAnsiTheme="minorHAnsi" w:cstheme="minorHAnsi"/>
          <w:sz w:val="22"/>
          <w:szCs w:val="22"/>
        </w:rPr>
        <w:t>drawing logical boxes such as “</w:t>
      </w:r>
      <w:proofErr w:type="spellStart"/>
      <w:r w:rsidR="0097795E">
        <w:rPr>
          <w:rFonts w:asciiTheme="minorHAnsi" w:hAnsiTheme="minorHAnsi" w:cstheme="minorHAnsi"/>
          <w:sz w:val="22"/>
          <w:szCs w:val="22"/>
        </w:rPr>
        <w:t>AIoT</w:t>
      </w:r>
      <w:proofErr w:type="spellEnd"/>
      <w:r w:rsidR="0097795E">
        <w:rPr>
          <w:rFonts w:asciiTheme="minorHAnsi" w:hAnsiTheme="minorHAnsi" w:cstheme="minorHAnsi"/>
          <w:sz w:val="22"/>
          <w:szCs w:val="22"/>
        </w:rPr>
        <w:t xml:space="preserve"> RAS”, “</w:t>
      </w:r>
      <w:proofErr w:type="spellStart"/>
      <w:r w:rsidR="0097795E">
        <w:rPr>
          <w:rFonts w:asciiTheme="minorHAnsi" w:hAnsiTheme="minorHAnsi" w:cstheme="minorHAnsi"/>
          <w:sz w:val="22"/>
          <w:szCs w:val="22"/>
        </w:rPr>
        <w:t>AIoT</w:t>
      </w:r>
      <w:proofErr w:type="spellEnd"/>
      <w:r w:rsidR="0097795E">
        <w:rPr>
          <w:rFonts w:asciiTheme="minorHAnsi" w:hAnsiTheme="minorHAnsi" w:cstheme="minorHAnsi"/>
          <w:sz w:val="22"/>
          <w:szCs w:val="22"/>
        </w:rPr>
        <w:t xml:space="preserve"> CN” to identify the functional split between </w:t>
      </w:r>
      <w:proofErr w:type="spellStart"/>
      <w:r w:rsidR="0097795E">
        <w:rPr>
          <w:rFonts w:asciiTheme="minorHAnsi" w:hAnsiTheme="minorHAnsi" w:cstheme="minorHAnsi"/>
          <w:sz w:val="22"/>
          <w:szCs w:val="22"/>
        </w:rPr>
        <w:t>AIoT</w:t>
      </w:r>
      <w:proofErr w:type="spellEnd"/>
      <w:r w:rsidR="0097795E">
        <w:rPr>
          <w:rFonts w:asciiTheme="minorHAnsi" w:hAnsiTheme="minorHAnsi" w:cstheme="minorHAnsi"/>
          <w:sz w:val="22"/>
          <w:szCs w:val="22"/>
        </w:rPr>
        <w:t xml:space="preserve"> RAN and </w:t>
      </w:r>
      <w:proofErr w:type="spellStart"/>
      <w:r w:rsidR="0097795E">
        <w:rPr>
          <w:rFonts w:asciiTheme="minorHAnsi" w:hAnsiTheme="minorHAnsi" w:cstheme="minorHAnsi"/>
          <w:sz w:val="22"/>
          <w:szCs w:val="22"/>
        </w:rPr>
        <w:t>AIoT</w:t>
      </w:r>
      <w:proofErr w:type="spellEnd"/>
      <w:r w:rsidR="0097795E">
        <w:rPr>
          <w:rFonts w:asciiTheme="minorHAnsi" w:hAnsiTheme="minorHAnsi" w:cstheme="minorHAnsi"/>
          <w:sz w:val="22"/>
          <w:szCs w:val="22"/>
        </w:rPr>
        <w:t xml:space="preserve"> CN. </w:t>
      </w:r>
    </w:p>
    <w:p w14:paraId="17F2FE8D" w14:textId="4693D7B7" w:rsidR="00872263" w:rsidRDefault="0097795E" w:rsidP="00872263">
      <w:pPr>
        <w:rPr>
          <w:rFonts w:asciiTheme="minorHAnsi" w:hAnsiTheme="minorHAnsi" w:cstheme="minorHAnsi"/>
          <w:sz w:val="22"/>
          <w:szCs w:val="22"/>
        </w:rPr>
      </w:pPr>
      <w:r>
        <w:rPr>
          <w:rFonts w:asciiTheme="minorHAnsi" w:hAnsiTheme="minorHAnsi" w:cstheme="minorHAnsi"/>
          <w:sz w:val="22"/>
          <w:szCs w:val="22"/>
        </w:rPr>
        <w:t xml:space="preserve">In the end, </w:t>
      </w:r>
      <w:r w:rsidR="00872263">
        <w:rPr>
          <w:rFonts w:asciiTheme="minorHAnsi" w:hAnsiTheme="minorHAnsi" w:cstheme="minorHAnsi"/>
          <w:sz w:val="22"/>
          <w:szCs w:val="22"/>
        </w:rPr>
        <w:t xml:space="preserve">the following was captured as the logical system architecture for </w:t>
      </w:r>
      <w:proofErr w:type="spellStart"/>
      <w:r w:rsidR="00872263">
        <w:rPr>
          <w:rFonts w:asciiTheme="minorHAnsi" w:hAnsiTheme="minorHAnsi" w:cstheme="minorHAnsi"/>
          <w:sz w:val="22"/>
          <w:szCs w:val="22"/>
        </w:rPr>
        <w:t>AIoT</w:t>
      </w:r>
      <w:proofErr w:type="spellEnd"/>
      <w:r w:rsidR="00872263">
        <w:rPr>
          <w:rFonts w:asciiTheme="minorHAnsi" w:hAnsiTheme="minorHAnsi" w:cstheme="minorHAnsi"/>
          <w:sz w:val="22"/>
          <w:szCs w:val="22"/>
        </w:rPr>
        <w:t xml:space="preserve"> (after several back-and-forth discussions) with the following Editor’s Note</w:t>
      </w:r>
      <w:r w:rsidR="00211137">
        <w:rPr>
          <w:rFonts w:asciiTheme="minorHAnsi" w:hAnsiTheme="minorHAnsi" w:cstheme="minorHAnsi"/>
          <w:sz w:val="22"/>
          <w:szCs w:val="22"/>
        </w:rPr>
        <w:t>:</w:t>
      </w:r>
    </w:p>
    <w:p w14:paraId="601C3752" w14:textId="77777777" w:rsidR="00872263" w:rsidRDefault="00872263" w:rsidP="00872263">
      <w:pPr>
        <w:pStyle w:val="EditorsNote"/>
      </w:pPr>
      <w:r>
        <w:t xml:space="preserve">Editor’s Note 9: whether the logical system architecture above is applied to </w:t>
      </w:r>
      <w:r w:rsidRPr="00872263">
        <w:rPr>
          <w:highlight w:val="yellow"/>
        </w:rPr>
        <w:t>topology 2</w:t>
      </w:r>
      <w:r>
        <w:t xml:space="preserve"> to be discussed in next meeting.</w:t>
      </w:r>
    </w:p>
    <w:p w14:paraId="033AACA7" w14:textId="77777777" w:rsidR="00872263" w:rsidRDefault="00872263" w:rsidP="00872263">
      <w:pPr>
        <w:pStyle w:val="TH"/>
      </w:pPr>
      <w:r>
        <w:object w:dxaOrig="10549" w:dyaOrig="1189" w14:anchorId="19777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7pt;height:55.35pt" o:ole="">
            <v:imagedata r:id="rId12" o:title=""/>
          </v:shape>
          <o:OLEObject Type="Embed" ProgID="Visio.Drawing.15" ShapeID="_x0000_i1025" DrawAspect="Content" ObjectID="_1784657875" r:id="rId13"/>
        </w:object>
      </w:r>
    </w:p>
    <w:p w14:paraId="7CFE468D" w14:textId="77777777" w:rsidR="00872263" w:rsidRPr="00070D16" w:rsidRDefault="00872263" w:rsidP="0097795E">
      <w:pPr>
        <w:rPr>
          <w:rFonts w:asciiTheme="minorHAnsi" w:hAnsiTheme="minorHAnsi" w:cstheme="minorHAnsi"/>
          <w:i/>
          <w:iCs/>
          <w:sz w:val="22"/>
          <w:szCs w:val="22"/>
        </w:rPr>
      </w:pPr>
      <w:proofErr w:type="spellStart"/>
      <w:r w:rsidRPr="00070D16">
        <w:rPr>
          <w:rFonts w:asciiTheme="minorHAnsi" w:hAnsiTheme="minorHAnsi" w:cstheme="minorHAnsi"/>
          <w:b/>
          <w:bCs/>
          <w:i/>
          <w:iCs/>
          <w:sz w:val="22"/>
          <w:szCs w:val="22"/>
        </w:rPr>
        <w:t>AIoT</w:t>
      </w:r>
      <w:proofErr w:type="spellEnd"/>
      <w:r w:rsidRPr="00070D16">
        <w:rPr>
          <w:rFonts w:asciiTheme="minorHAnsi" w:hAnsiTheme="minorHAnsi" w:cstheme="minorHAnsi"/>
          <w:b/>
          <w:bCs/>
          <w:i/>
          <w:iCs/>
          <w:sz w:val="22"/>
          <w:szCs w:val="22"/>
        </w:rPr>
        <w:t xml:space="preserve"> RAS (</w:t>
      </w:r>
      <w:proofErr w:type="spellStart"/>
      <w:r w:rsidRPr="00070D16">
        <w:rPr>
          <w:rFonts w:asciiTheme="minorHAnsi" w:hAnsiTheme="minorHAnsi" w:cstheme="minorHAnsi"/>
          <w:b/>
          <w:bCs/>
          <w:i/>
          <w:iCs/>
          <w:sz w:val="22"/>
          <w:szCs w:val="22"/>
        </w:rPr>
        <w:t>AIoT</w:t>
      </w:r>
      <w:proofErr w:type="spellEnd"/>
      <w:r w:rsidRPr="00070D16">
        <w:rPr>
          <w:rFonts w:asciiTheme="minorHAnsi" w:hAnsiTheme="minorHAnsi" w:cstheme="minorHAnsi"/>
          <w:b/>
          <w:bCs/>
          <w:i/>
          <w:iCs/>
          <w:sz w:val="22"/>
          <w:szCs w:val="22"/>
        </w:rPr>
        <w:t xml:space="preserve"> Radio Access System):</w:t>
      </w:r>
      <w:r w:rsidRPr="00070D16">
        <w:rPr>
          <w:rFonts w:asciiTheme="minorHAnsi" w:hAnsiTheme="minorHAnsi" w:cstheme="minorHAnsi"/>
          <w:i/>
          <w:iCs/>
          <w:sz w:val="22"/>
          <w:szCs w:val="22"/>
        </w:rPr>
        <w:t xml:space="preserve"> hosts certain functions for </w:t>
      </w:r>
      <w:proofErr w:type="spellStart"/>
      <w:r w:rsidRPr="00070D16">
        <w:rPr>
          <w:rFonts w:asciiTheme="minorHAnsi" w:hAnsiTheme="minorHAnsi" w:cstheme="minorHAnsi"/>
          <w:i/>
          <w:iCs/>
          <w:sz w:val="22"/>
          <w:szCs w:val="22"/>
        </w:rPr>
        <w:t>AIoT</w:t>
      </w:r>
      <w:proofErr w:type="spellEnd"/>
      <w:r w:rsidRPr="00070D16">
        <w:rPr>
          <w:rFonts w:asciiTheme="minorHAnsi" w:hAnsiTheme="minorHAnsi" w:cstheme="minorHAnsi"/>
          <w:i/>
          <w:iCs/>
          <w:sz w:val="22"/>
          <w:szCs w:val="22"/>
        </w:rPr>
        <w:t xml:space="preserve"> as part of the functional split between RAN and CN.</w:t>
      </w:r>
    </w:p>
    <w:p w14:paraId="58908D8E" w14:textId="51485C59" w:rsidR="00872263" w:rsidRDefault="00B51785" w:rsidP="00872263">
      <w:pPr>
        <w:rPr>
          <w:rFonts w:asciiTheme="minorHAnsi" w:hAnsiTheme="minorHAnsi" w:cstheme="minorHAnsi"/>
          <w:sz w:val="22"/>
          <w:szCs w:val="22"/>
        </w:rPr>
      </w:pPr>
      <w:r>
        <w:rPr>
          <w:rFonts w:asciiTheme="minorHAnsi" w:hAnsiTheme="minorHAnsi" w:cstheme="minorHAnsi"/>
          <w:sz w:val="22"/>
          <w:szCs w:val="22"/>
        </w:rPr>
        <w:t xml:space="preserve">In our view, the way we have captured the above </w:t>
      </w:r>
      <w:r w:rsidR="000419FE">
        <w:rPr>
          <w:rFonts w:asciiTheme="minorHAnsi" w:hAnsiTheme="minorHAnsi" w:cstheme="minorHAnsi"/>
          <w:sz w:val="22"/>
          <w:szCs w:val="22"/>
        </w:rPr>
        <w:t xml:space="preserve">logical system architecture </w:t>
      </w:r>
      <w:r>
        <w:rPr>
          <w:rFonts w:asciiTheme="minorHAnsi" w:hAnsiTheme="minorHAnsi" w:cstheme="minorHAnsi"/>
          <w:sz w:val="22"/>
          <w:szCs w:val="22"/>
        </w:rPr>
        <w:t xml:space="preserve">in the TR </w:t>
      </w:r>
      <w:r w:rsidR="000419FE">
        <w:rPr>
          <w:rFonts w:asciiTheme="minorHAnsi" w:hAnsiTheme="minorHAnsi" w:cstheme="minorHAnsi"/>
          <w:sz w:val="22"/>
          <w:szCs w:val="22"/>
        </w:rPr>
        <w:t xml:space="preserve">is not </w:t>
      </w:r>
      <w:r w:rsidR="004B3E34">
        <w:rPr>
          <w:rFonts w:asciiTheme="minorHAnsi" w:hAnsiTheme="minorHAnsi" w:cstheme="minorHAnsi"/>
          <w:sz w:val="22"/>
          <w:szCs w:val="22"/>
        </w:rPr>
        <w:t xml:space="preserve">appropriate (and is not </w:t>
      </w:r>
      <w:r w:rsidR="00E1793E">
        <w:rPr>
          <w:rFonts w:asciiTheme="minorHAnsi" w:hAnsiTheme="minorHAnsi" w:cstheme="minorHAnsi"/>
          <w:sz w:val="22"/>
          <w:szCs w:val="22"/>
        </w:rPr>
        <w:t>clear</w:t>
      </w:r>
      <w:r w:rsidR="00070D16">
        <w:rPr>
          <w:rFonts w:asciiTheme="minorHAnsi" w:hAnsiTheme="minorHAnsi" w:cstheme="minorHAnsi"/>
          <w:sz w:val="22"/>
          <w:szCs w:val="22"/>
        </w:rPr>
        <w:t>/complete</w:t>
      </w:r>
      <w:r w:rsidR="00E1793E">
        <w:rPr>
          <w:rFonts w:asciiTheme="minorHAnsi" w:hAnsiTheme="minorHAnsi" w:cstheme="minorHAnsi"/>
          <w:sz w:val="22"/>
          <w:szCs w:val="22"/>
        </w:rPr>
        <w:t>) because:</w:t>
      </w:r>
    </w:p>
    <w:p w14:paraId="16D1FA2D" w14:textId="3EC013DF" w:rsidR="00E1793E" w:rsidRDefault="00682AD3" w:rsidP="00E1793E">
      <w:pPr>
        <w:pStyle w:val="ListParagraph"/>
        <w:numPr>
          <w:ilvl w:val="0"/>
          <w:numId w:val="31"/>
        </w:numPr>
        <w:rPr>
          <w:rFonts w:asciiTheme="minorHAnsi" w:hAnsiTheme="minorHAnsi" w:cstheme="minorHAnsi"/>
          <w:sz w:val="22"/>
          <w:szCs w:val="22"/>
        </w:rPr>
      </w:pPr>
      <w:r w:rsidRPr="00682AD3">
        <w:rPr>
          <w:rFonts w:asciiTheme="minorHAnsi" w:hAnsiTheme="minorHAnsi" w:cstheme="minorHAnsi"/>
          <w:sz w:val="22"/>
          <w:szCs w:val="22"/>
        </w:rPr>
        <w:t>It doesn’t show the logical nodes (“</w:t>
      </w:r>
      <w:proofErr w:type="spellStart"/>
      <w:r w:rsidRPr="00682AD3">
        <w:rPr>
          <w:rFonts w:asciiTheme="minorHAnsi" w:hAnsiTheme="minorHAnsi" w:cstheme="minorHAnsi"/>
          <w:b/>
          <w:bCs/>
          <w:sz w:val="22"/>
          <w:szCs w:val="22"/>
        </w:rPr>
        <w:t>AIoT</w:t>
      </w:r>
      <w:proofErr w:type="spellEnd"/>
      <w:r w:rsidRPr="00682AD3">
        <w:rPr>
          <w:rFonts w:asciiTheme="minorHAnsi" w:hAnsiTheme="minorHAnsi" w:cstheme="minorHAnsi"/>
          <w:b/>
          <w:bCs/>
          <w:sz w:val="22"/>
          <w:szCs w:val="22"/>
        </w:rPr>
        <w:t xml:space="preserve"> RAN node</w:t>
      </w:r>
      <w:r w:rsidRPr="00682AD3">
        <w:rPr>
          <w:rFonts w:asciiTheme="minorHAnsi" w:hAnsiTheme="minorHAnsi" w:cstheme="minorHAnsi"/>
          <w:sz w:val="22"/>
          <w:szCs w:val="22"/>
        </w:rPr>
        <w:t>” which was defined as the BS Reader for T1 and the “</w:t>
      </w:r>
      <w:r w:rsidRPr="00682AD3">
        <w:rPr>
          <w:rFonts w:asciiTheme="minorHAnsi" w:hAnsiTheme="minorHAnsi" w:cstheme="minorHAnsi"/>
          <w:b/>
          <w:bCs/>
          <w:sz w:val="22"/>
          <w:szCs w:val="22"/>
        </w:rPr>
        <w:t>UE Reader</w:t>
      </w:r>
      <w:r w:rsidRPr="00682AD3">
        <w:rPr>
          <w:rFonts w:asciiTheme="minorHAnsi" w:hAnsiTheme="minorHAnsi" w:cstheme="minorHAnsi"/>
          <w:sz w:val="22"/>
          <w:szCs w:val="22"/>
        </w:rPr>
        <w:t>” in T2 in R3#123bis</w:t>
      </w:r>
      <w:r w:rsidR="00FF09F1">
        <w:rPr>
          <w:rFonts w:asciiTheme="minorHAnsi" w:hAnsiTheme="minorHAnsi" w:cstheme="minorHAnsi"/>
          <w:sz w:val="22"/>
          <w:szCs w:val="22"/>
        </w:rPr>
        <w:t>)</w:t>
      </w:r>
      <w:r w:rsidRPr="00682AD3">
        <w:rPr>
          <w:rFonts w:asciiTheme="minorHAnsi" w:hAnsiTheme="minorHAnsi" w:cstheme="minorHAnsi"/>
          <w:sz w:val="22"/>
          <w:szCs w:val="22"/>
        </w:rPr>
        <w:t xml:space="preserve"> and just </w:t>
      </w:r>
      <w:r w:rsidR="00FF09F1">
        <w:rPr>
          <w:rFonts w:asciiTheme="minorHAnsi" w:hAnsiTheme="minorHAnsi" w:cstheme="minorHAnsi"/>
          <w:sz w:val="22"/>
          <w:szCs w:val="22"/>
        </w:rPr>
        <w:t>shows</w:t>
      </w:r>
      <w:r w:rsidRPr="00682AD3">
        <w:rPr>
          <w:rFonts w:asciiTheme="minorHAnsi" w:hAnsiTheme="minorHAnsi" w:cstheme="minorHAnsi"/>
          <w:sz w:val="22"/>
          <w:szCs w:val="22"/>
        </w:rPr>
        <w:t xml:space="preserve"> </w:t>
      </w:r>
      <w:r w:rsidR="00FF09F1">
        <w:rPr>
          <w:rFonts w:asciiTheme="minorHAnsi" w:hAnsiTheme="minorHAnsi" w:cstheme="minorHAnsi"/>
          <w:sz w:val="22"/>
          <w:szCs w:val="22"/>
        </w:rPr>
        <w:t xml:space="preserve">the </w:t>
      </w:r>
      <w:r w:rsidRPr="00682AD3">
        <w:rPr>
          <w:rFonts w:asciiTheme="minorHAnsi" w:hAnsiTheme="minorHAnsi" w:cstheme="minorHAnsi"/>
          <w:sz w:val="22"/>
          <w:szCs w:val="22"/>
        </w:rPr>
        <w:t>logical boxes “</w:t>
      </w:r>
      <w:proofErr w:type="spellStart"/>
      <w:r w:rsidRPr="00682AD3">
        <w:rPr>
          <w:rFonts w:asciiTheme="minorHAnsi" w:hAnsiTheme="minorHAnsi" w:cstheme="minorHAnsi"/>
          <w:sz w:val="22"/>
          <w:szCs w:val="22"/>
        </w:rPr>
        <w:t>AIoT</w:t>
      </w:r>
      <w:proofErr w:type="spellEnd"/>
      <w:r w:rsidRPr="00682AD3">
        <w:rPr>
          <w:rFonts w:asciiTheme="minorHAnsi" w:hAnsiTheme="minorHAnsi" w:cstheme="minorHAnsi"/>
          <w:sz w:val="22"/>
          <w:szCs w:val="22"/>
        </w:rPr>
        <w:t xml:space="preserve"> RAS” and “</w:t>
      </w:r>
      <w:proofErr w:type="spellStart"/>
      <w:r w:rsidRPr="00682AD3">
        <w:rPr>
          <w:rFonts w:asciiTheme="minorHAnsi" w:hAnsiTheme="minorHAnsi" w:cstheme="minorHAnsi"/>
          <w:sz w:val="22"/>
          <w:szCs w:val="22"/>
        </w:rPr>
        <w:t>AIoT</w:t>
      </w:r>
      <w:proofErr w:type="spellEnd"/>
      <w:r w:rsidRPr="00682AD3">
        <w:rPr>
          <w:rFonts w:asciiTheme="minorHAnsi" w:hAnsiTheme="minorHAnsi" w:cstheme="minorHAnsi"/>
          <w:sz w:val="22"/>
          <w:szCs w:val="22"/>
        </w:rPr>
        <w:t xml:space="preserve"> CN”</w:t>
      </w:r>
      <w:r w:rsidR="00FF09F1">
        <w:rPr>
          <w:rFonts w:asciiTheme="minorHAnsi" w:hAnsiTheme="minorHAnsi" w:cstheme="minorHAnsi"/>
          <w:sz w:val="22"/>
          <w:szCs w:val="22"/>
        </w:rPr>
        <w:t>.</w:t>
      </w:r>
    </w:p>
    <w:p w14:paraId="33950425" w14:textId="77777777" w:rsidR="0030147D" w:rsidRDefault="0030147D" w:rsidP="0030147D">
      <w:pPr>
        <w:pStyle w:val="ListParagraph"/>
        <w:rPr>
          <w:rFonts w:asciiTheme="minorHAnsi" w:hAnsiTheme="minorHAnsi" w:cstheme="minorHAnsi"/>
          <w:sz w:val="22"/>
          <w:szCs w:val="22"/>
        </w:rPr>
      </w:pPr>
    </w:p>
    <w:p w14:paraId="13016258" w14:textId="77777777" w:rsidR="0030147D" w:rsidRDefault="0030147D" w:rsidP="0030147D">
      <w:pPr>
        <w:pStyle w:val="ListParagraph"/>
        <w:numPr>
          <w:ilvl w:val="0"/>
          <w:numId w:val="31"/>
        </w:numPr>
        <w:rPr>
          <w:rFonts w:asciiTheme="minorHAnsi" w:hAnsiTheme="minorHAnsi" w:cstheme="minorHAnsi"/>
          <w:sz w:val="22"/>
          <w:szCs w:val="22"/>
        </w:rPr>
      </w:pPr>
      <w:r w:rsidRPr="00104A81">
        <w:rPr>
          <w:rFonts w:asciiTheme="minorHAnsi" w:hAnsiTheme="minorHAnsi" w:cstheme="minorHAnsi"/>
          <w:b/>
          <w:bCs/>
          <w:sz w:val="22"/>
          <w:szCs w:val="22"/>
        </w:rPr>
        <w:t>T2 aspects are not</w:t>
      </w:r>
      <w:r>
        <w:rPr>
          <w:rFonts w:asciiTheme="minorHAnsi" w:hAnsiTheme="minorHAnsi" w:cstheme="minorHAnsi"/>
          <w:b/>
          <w:bCs/>
          <w:sz w:val="22"/>
          <w:szCs w:val="22"/>
        </w:rPr>
        <w:t xml:space="preserve"> shown or clear from the current figure</w:t>
      </w:r>
      <w:r w:rsidRPr="00FF09F1">
        <w:rPr>
          <w:rFonts w:asciiTheme="minorHAnsi" w:hAnsiTheme="minorHAnsi" w:cstheme="minorHAnsi"/>
          <w:b/>
          <w:bCs/>
          <w:sz w:val="22"/>
          <w:szCs w:val="22"/>
        </w:rPr>
        <w:t xml:space="preserve"> </w:t>
      </w:r>
      <w:r>
        <w:rPr>
          <w:rFonts w:asciiTheme="minorHAnsi" w:hAnsiTheme="minorHAnsi" w:cstheme="minorHAnsi"/>
          <w:sz w:val="22"/>
          <w:szCs w:val="22"/>
        </w:rPr>
        <w:t>e.g., the UE reader in case of T2 is not shown, whether the XX interface terminates at the UE Reader or at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enabled gNB” is not clear.</w:t>
      </w:r>
    </w:p>
    <w:p w14:paraId="4964B339" w14:textId="77777777" w:rsidR="00682AD3" w:rsidRDefault="00682AD3" w:rsidP="00682AD3">
      <w:pPr>
        <w:pStyle w:val="ListParagraph"/>
        <w:rPr>
          <w:rFonts w:asciiTheme="minorHAnsi" w:hAnsiTheme="minorHAnsi" w:cstheme="minorHAnsi"/>
          <w:sz w:val="22"/>
          <w:szCs w:val="22"/>
        </w:rPr>
      </w:pPr>
    </w:p>
    <w:p w14:paraId="10C6554F" w14:textId="77777777" w:rsidR="0033671D" w:rsidRDefault="00F57EC0" w:rsidP="0033671D">
      <w:pPr>
        <w:pStyle w:val="ListParagraph"/>
        <w:numPr>
          <w:ilvl w:val="0"/>
          <w:numId w:val="31"/>
        </w:numPr>
        <w:rPr>
          <w:rFonts w:asciiTheme="minorHAnsi" w:hAnsiTheme="minorHAnsi" w:cstheme="minorHAnsi"/>
          <w:sz w:val="22"/>
          <w:szCs w:val="22"/>
        </w:rPr>
      </w:pPr>
      <w:r>
        <w:rPr>
          <w:rFonts w:asciiTheme="minorHAnsi" w:hAnsiTheme="minorHAnsi" w:cstheme="minorHAnsi"/>
          <w:sz w:val="22"/>
          <w:szCs w:val="22"/>
        </w:rPr>
        <w:t xml:space="preserve">The figure is </w:t>
      </w:r>
      <w:r w:rsidRPr="00FF09F1">
        <w:rPr>
          <w:rFonts w:asciiTheme="minorHAnsi" w:hAnsiTheme="minorHAnsi" w:cstheme="minorHAnsi"/>
          <w:b/>
          <w:bCs/>
          <w:sz w:val="22"/>
          <w:szCs w:val="22"/>
        </w:rPr>
        <w:t>inconsistent in showing the logical interfaces</w:t>
      </w:r>
      <w:r>
        <w:rPr>
          <w:rFonts w:asciiTheme="minorHAnsi" w:hAnsiTheme="minorHAnsi" w:cstheme="minorHAnsi"/>
          <w:sz w:val="22"/>
          <w:szCs w:val="22"/>
        </w:rPr>
        <w:t xml:space="preserve"> e.g., </w:t>
      </w:r>
      <w:r w:rsidR="006A03DE">
        <w:rPr>
          <w:rFonts w:asciiTheme="minorHAnsi" w:hAnsiTheme="minorHAnsi" w:cstheme="minorHAnsi"/>
          <w:sz w:val="22"/>
          <w:szCs w:val="22"/>
        </w:rPr>
        <w:t>“</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radio</w:t>
      </w:r>
      <w:r w:rsidR="006A03DE">
        <w:rPr>
          <w:rFonts w:asciiTheme="minorHAnsi" w:hAnsiTheme="minorHAnsi" w:cstheme="minorHAnsi"/>
          <w:sz w:val="22"/>
          <w:szCs w:val="22"/>
        </w:rPr>
        <w:t>”</w:t>
      </w:r>
      <w:r>
        <w:rPr>
          <w:rFonts w:asciiTheme="minorHAnsi" w:hAnsiTheme="minorHAnsi" w:cstheme="minorHAnsi"/>
          <w:sz w:val="22"/>
          <w:szCs w:val="22"/>
        </w:rPr>
        <w:t xml:space="preserve"> </w:t>
      </w:r>
      <w:r w:rsidR="006A03DE">
        <w:rPr>
          <w:rFonts w:asciiTheme="minorHAnsi" w:hAnsiTheme="minorHAnsi" w:cstheme="minorHAnsi"/>
          <w:sz w:val="22"/>
          <w:szCs w:val="22"/>
        </w:rPr>
        <w:t xml:space="preserve">interface </w:t>
      </w:r>
      <w:r>
        <w:rPr>
          <w:rFonts w:asciiTheme="minorHAnsi" w:hAnsiTheme="minorHAnsi" w:cstheme="minorHAnsi"/>
          <w:sz w:val="22"/>
          <w:szCs w:val="22"/>
        </w:rPr>
        <w:t xml:space="preserve">terminates </w:t>
      </w:r>
      <w:r>
        <w:rPr>
          <w:rFonts w:asciiTheme="minorHAnsi" w:hAnsiTheme="minorHAnsi" w:cstheme="minorHAnsi"/>
          <w:sz w:val="22"/>
          <w:szCs w:val="22"/>
        </w:rPr>
        <w:t xml:space="preserve">between </w:t>
      </w:r>
      <w:r w:rsidR="006A03DE">
        <w:rPr>
          <w:rFonts w:asciiTheme="minorHAnsi" w:hAnsiTheme="minorHAnsi" w:cstheme="minorHAnsi"/>
          <w:sz w:val="22"/>
          <w:szCs w:val="22"/>
        </w:rPr>
        <w:t>a logical node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device</w:t>
      </w:r>
      <w:r w:rsidR="006A03DE">
        <w:rPr>
          <w:rFonts w:asciiTheme="minorHAnsi" w:hAnsiTheme="minorHAnsi" w:cstheme="minorHAnsi"/>
          <w:sz w:val="22"/>
          <w:szCs w:val="22"/>
        </w:rPr>
        <w:t>)</w:t>
      </w:r>
      <w:r>
        <w:rPr>
          <w:rFonts w:asciiTheme="minorHAnsi" w:hAnsiTheme="minorHAnsi" w:cstheme="minorHAnsi"/>
          <w:sz w:val="22"/>
          <w:szCs w:val="22"/>
        </w:rPr>
        <w:t xml:space="preserve"> and </w:t>
      </w:r>
      <w:r w:rsidR="006A03DE">
        <w:rPr>
          <w:rFonts w:asciiTheme="minorHAnsi" w:hAnsiTheme="minorHAnsi" w:cstheme="minorHAnsi"/>
          <w:sz w:val="22"/>
          <w:szCs w:val="22"/>
        </w:rPr>
        <w:t>a function (</w:t>
      </w:r>
      <w:r>
        <w:rPr>
          <w:rFonts w:asciiTheme="minorHAnsi" w:hAnsiTheme="minorHAnsi" w:cstheme="minorHAnsi"/>
          <w:sz w:val="22"/>
          <w:szCs w:val="22"/>
        </w:rPr>
        <w:t>Common Reader function</w:t>
      </w:r>
      <w:r w:rsidR="006A03DE">
        <w:rPr>
          <w:rFonts w:asciiTheme="minorHAnsi" w:hAnsiTheme="minorHAnsi" w:cstheme="minorHAnsi"/>
          <w:sz w:val="22"/>
          <w:szCs w:val="22"/>
        </w:rPr>
        <w:t>) whereas “XX” interface is drawn between two lo</w:t>
      </w:r>
      <w:r w:rsidR="008635AC">
        <w:rPr>
          <w:rFonts w:asciiTheme="minorHAnsi" w:hAnsiTheme="minorHAnsi" w:cstheme="minorHAnsi"/>
          <w:sz w:val="22"/>
          <w:szCs w:val="22"/>
        </w:rPr>
        <w:t>gical boxes</w:t>
      </w:r>
      <w:r w:rsidR="00936BB9">
        <w:rPr>
          <w:rFonts w:asciiTheme="minorHAnsi" w:hAnsiTheme="minorHAnsi" w:cstheme="minorHAnsi"/>
          <w:sz w:val="22"/>
          <w:szCs w:val="22"/>
        </w:rPr>
        <w:t xml:space="preserve"> (between </w:t>
      </w:r>
      <w:proofErr w:type="spellStart"/>
      <w:r w:rsidR="00936BB9">
        <w:rPr>
          <w:rFonts w:asciiTheme="minorHAnsi" w:hAnsiTheme="minorHAnsi" w:cstheme="minorHAnsi"/>
          <w:sz w:val="22"/>
          <w:szCs w:val="22"/>
        </w:rPr>
        <w:t>AIoT</w:t>
      </w:r>
      <w:proofErr w:type="spellEnd"/>
      <w:r w:rsidR="00936BB9">
        <w:rPr>
          <w:rFonts w:asciiTheme="minorHAnsi" w:hAnsiTheme="minorHAnsi" w:cstheme="minorHAnsi"/>
          <w:sz w:val="22"/>
          <w:szCs w:val="22"/>
        </w:rPr>
        <w:t xml:space="preserve"> RAS and </w:t>
      </w:r>
      <w:proofErr w:type="spellStart"/>
      <w:r w:rsidR="00936BB9">
        <w:rPr>
          <w:rFonts w:asciiTheme="minorHAnsi" w:hAnsiTheme="minorHAnsi" w:cstheme="minorHAnsi"/>
          <w:sz w:val="22"/>
          <w:szCs w:val="22"/>
        </w:rPr>
        <w:t>AIoT</w:t>
      </w:r>
      <w:proofErr w:type="spellEnd"/>
      <w:r w:rsidR="00936BB9">
        <w:rPr>
          <w:rFonts w:asciiTheme="minorHAnsi" w:hAnsiTheme="minorHAnsi" w:cstheme="minorHAnsi"/>
          <w:sz w:val="22"/>
          <w:szCs w:val="22"/>
        </w:rPr>
        <w:t xml:space="preserve"> CN)</w:t>
      </w:r>
      <w:r w:rsidR="00A10A9E">
        <w:rPr>
          <w:rFonts w:asciiTheme="minorHAnsi" w:hAnsiTheme="minorHAnsi" w:cstheme="minorHAnsi"/>
          <w:sz w:val="22"/>
          <w:szCs w:val="22"/>
        </w:rPr>
        <w:t xml:space="preserve"> instead of between logical nodes.</w:t>
      </w:r>
    </w:p>
    <w:p w14:paraId="23C384BA" w14:textId="77777777" w:rsidR="0033671D" w:rsidRPr="0033671D" w:rsidRDefault="0033671D" w:rsidP="0033671D">
      <w:pPr>
        <w:pStyle w:val="ListParagraph"/>
        <w:rPr>
          <w:rFonts w:asciiTheme="minorHAnsi" w:hAnsiTheme="minorHAnsi" w:cstheme="minorHAnsi"/>
          <w:sz w:val="22"/>
          <w:szCs w:val="22"/>
        </w:rPr>
      </w:pPr>
    </w:p>
    <w:p w14:paraId="0B9B00E2" w14:textId="19F730A2" w:rsidR="001B3571" w:rsidRPr="0033671D" w:rsidRDefault="00C3629F" w:rsidP="0033671D">
      <w:pPr>
        <w:pStyle w:val="ListParagraph"/>
        <w:numPr>
          <w:ilvl w:val="0"/>
          <w:numId w:val="31"/>
        </w:numPr>
        <w:rPr>
          <w:rFonts w:asciiTheme="minorHAnsi" w:hAnsiTheme="minorHAnsi" w:cstheme="minorHAnsi"/>
          <w:sz w:val="22"/>
          <w:szCs w:val="22"/>
        </w:rPr>
      </w:pPr>
      <w:r w:rsidRPr="0033671D">
        <w:rPr>
          <w:rFonts w:asciiTheme="minorHAnsi" w:hAnsiTheme="minorHAnsi" w:cstheme="minorHAnsi"/>
          <w:sz w:val="22"/>
          <w:szCs w:val="22"/>
        </w:rPr>
        <w:t xml:space="preserve">The </w:t>
      </w:r>
      <w:proofErr w:type="spellStart"/>
      <w:r w:rsidR="00FF09F1" w:rsidRPr="0033671D">
        <w:rPr>
          <w:rFonts w:asciiTheme="minorHAnsi" w:hAnsiTheme="minorHAnsi" w:cstheme="minorHAnsi"/>
          <w:b/>
          <w:bCs/>
          <w:sz w:val="22"/>
          <w:szCs w:val="22"/>
        </w:rPr>
        <w:t>AIoT</w:t>
      </w:r>
      <w:proofErr w:type="spellEnd"/>
      <w:r w:rsidR="00FF09F1" w:rsidRPr="0033671D">
        <w:rPr>
          <w:rFonts w:asciiTheme="minorHAnsi" w:hAnsiTheme="minorHAnsi" w:cstheme="minorHAnsi"/>
          <w:b/>
          <w:bCs/>
          <w:sz w:val="22"/>
          <w:szCs w:val="22"/>
        </w:rPr>
        <w:t xml:space="preserve"> RAN node function</w:t>
      </w:r>
      <w:r w:rsidR="00576A56" w:rsidRPr="0033671D">
        <w:rPr>
          <w:rFonts w:asciiTheme="minorHAnsi" w:hAnsiTheme="minorHAnsi" w:cstheme="minorHAnsi"/>
          <w:sz w:val="22"/>
          <w:szCs w:val="22"/>
        </w:rPr>
        <w:t xml:space="preserve"> </w:t>
      </w:r>
      <w:r w:rsidRPr="0033671D">
        <w:rPr>
          <w:rFonts w:asciiTheme="minorHAnsi" w:hAnsiTheme="minorHAnsi" w:cstheme="minorHAnsi"/>
          <w:sz w:val="22"/>
          <w:szCs w:val="22"/>
        </w:rPr>
        <w:t xml:space="preserve">includes </w:t>
      </w:r>
      <w:r w:rsidRPr="006424FA">
        <w:rPr>
          <w:rFonts w:asciiTheme="minorHAnsi" w:hAnsiTheme="minorHAnsi" w:cstheme="minorHAnsi"/>
          <w:b/>
          <w:bCs/>
          <w:sz w:val="22"/>
          <w:szCs w:val="22"/>
        </w:rPr>
        <w:t>multiple functionalities</w:t>
      </w:r>
      <w:r w:rsidRPr="0033671D">
        <w:rPr>
          <w:rFonts w:asciiTheme="minorHAnsi" w:hAnsiTheme="minorHAnsi" w:cstheme="minorHAnsi"/>
          <w:sz w:val="22"/>
          <w:szCs w:val="22"/>
        </w:rPr>
        <w:t xml:space="preserve"> </w:t>
      </w:r>
      <w:r w:rsidR="00B94A67" w:rsidRPr="0033671D">
        <w:rPr>
          <w:rFonts w:asciiTheme="minorHAnsi" w:hAnsiTheme="minorHAnsi" w:cstheme="minorHAnsi"/>
          <w:sz w:val="22"/>
          <w:szCs w:val="22"/>
        </w:rPr>
        <w:t>e.g.,</w:t>
      </w:r>
      <w:r w:rsidR="00576A56" w:rsidRPr="0033671D">
        <w:rPr>
          <w:rFonts w:asciiTheme="minorHAnsi" w:hAnsiTheme="minorHAnsi" w:cstheme="minorHAnsi"/>
          <w:sz w:val="22"/>
          <w:szCs w:val="22"/>
        </w:rPr>
        <w:t xml:space="preserve"> resource allocation function, Inventory/Command coordination function</w:t>
      </w:r>
      <w:r w:rsidR="0033671D">
        <w:rPr>
          <w:rFonts w:asciiTheme="minorHAnsi" w:hAnsiTheme="minorHAnsi" w:cstheme="minorHAnsi"/>
          <w:sz w:val="22"/>
          <w:szCs w:val="22"/>
        </w:rPr>
        <w:t xml:space="preserve"> </w:t>
      </w:r>
      <w:r w:rsidR="0033671D" w:rsidRPr="006424FA">
        <w:rPr>
          <w:rFonts w:asciiTheme="minorHAnsi" w:hAnsiTheme="minorHAnsi" w:cstheme="minorHAnsi"/>
          <w:b/>
          <w:bCs/>
          <w:sz w:val="22"/>
          <w:szCs w:val="22"/>
        </w:rPr>
        <w:t xml:space="preserve">which are not clearly </w:t>
      </w:r>
      <w:r w:rsidR="006424FA" w:rsidRPr="006424FA">
        <w:rPr>
          <w:rFonts w:asciiTheme="minorHAnsi" w:hAnsiTheme="minorHAnsi" w:cstheme="minorHAnsi"/>
          <w:b/>
          <w:bCs/>
          <w:sz w:val="22"/>
          <w:szCs w:val="22"/>
        </w:rPr>
        <w:t>defined yet</w:t>
      </w:r>
      <w:r w:rsidR="00482FEE" w:rsidRPr="0033671D">
        <w:rPr>
          <w:rFonts w:asciiTheme="minorHAnsi" w:hAnsiTheme="minorHAnsi" w:cstheme="minorHAnsi"/>
          <w:sz w:val="22"/>
          <w:szCs w:val="22"/>
        </w:rPr>
        <w:t>.</w:t>
      </w:r>
      <w:r w:rsidR="00333542" w:rsidRPr="0033671D">
        <w:rPr>
          <w:rFonts w:asciiTheme="minorHAnsi" w:hAnsiTheme="minorHAnsi" w:cstheme="minorHAnsi"/>
          <w:sz w:val="22"/>
          <w:szCs w:val="22"/>
        </w:rPr>
        <w:t xml:space="preserve"> </w:t>
      </w:r>
      <w:r w:rsidR="00482FEE" w:rsidRPr="0033671D">
        <w:rPr>
          <w:rFonts w:asciiTheme="minorHAnsi" w:hAnsiTheme="minorHAnsi" w:cstheme="minorHAnsi"/>
          <w:sz w:val="22"/>
          <w:szCs w:val="22"/>
        </w:rPr>
        <w:t xml:space="preserve">RAN3 should </w:t>
      </w:r>
      <w:r w:rsidR="001E148C" w:rsidRPr="0033671D">
        <w:rPr>
          <w:rFonts w:asciiTheme="minorHAnsi" w:hAnsiTheme="minorHAnsi" w:cstheme="minorHAnsi"/>
          <w:sz w:val="22"/>
          <w:szCs w:val="22"/>
        </w:rPr>
        <w:t>first d</w:t>
      </w:r>
      <w:r w:rsidR="00482FEE" w:rsidRPr="0033671D">
        <w:rPr>
          <w:rFonts w:asciiTheme="minorHAnsi" w:hAnsiTheme="minorHAnsi" w:cstheme="minorHAnsi"/>
          <w:sz w:val="22"/>
          <w:szCs w:val="22"/>
        </w:rPr>
        <w:t xml:space="preserve">iscuss these functionalities in detail (e.g., </w:t>
      </w:r>
      <w:r w:rsidR="001E148C" w:rsidRPr="0033671D">
        <w:rPr>
          <w:rFonts w:asciiTheme="minorHAnsi" w:hAnsiTheme="minorHAnsi" w:cstheme="minorHAnsi"/>
          <w:sz w:val="22"/>
          <w:szCs w:val="22"/>
        </w:rPr>
        <w:t xml:space="preserve">whether resource allocation is pre-configured/static/dynamic/semi-static) or which entity (e.g., </w:t>
      </w:r>
      <w:proofErr w:type="spellStart"/>
      <w:r w:rsidR="001E148C" w:rsidRPr="0033671D">
        <w:rPr>
          <w:rFonts w:asciiTheme="minorHAnsi" w:hAnsiTheme="minorHAnsi" w:cstheme="minorHAnsi"/>
          <w:sz w:val="22"/>
          <w:szCs w:val="22"/>
        </w:rPr>
        <w:t>AIoT</w:t>
      </w:r>
      <w:proofErr w:type="spellEnd"/>
      <w:r w:rsidR="001E148C" w:rsidRPr="0033671D">
        <w:rPr>
          <w:rFonts w:asciiTheme="minorHAnsi" w:hAnsiTheme="minorHAnsi" w:cstheme="minorHAnsi"/>
          <w:sz w:val="22"/>
          <w:szCs w:val="22"/>
        </w:rPr>
        <w:t xml:space="preserve"> CN or RAN) </w:t>
      </w:r>
      <w:r w:rsidR="009C3F34">
        <w:rPr>
          <w:rFonts w:asciiTheme="minorHAnsi" w:hAnsiTheme="minorHAnsi" w:cstheme="minorHAnsi"/>
          <w:sz w:val="22"/>
          <w:szCs w:val="22"/>
        </w:rPr>
        <w:t xml:space="preserve">can perform the routing of </w:t>
      </w:r>
      <w:proofErr w:type="spellStart"/>
      <w:r w:rsidR="009C3F34">
        <w:rPr>
          <w:rFonts w:asciiTheme="minorHAnsi" w:hAnsiTheme="minorHAnsi" w:cstheme="minorHAnsi"/>
          <w:sz w:val="22"/>
          <w:szCs w:val="22"/>
        </w:rPr>
        <w:t>AIoT</w:t>
      </w:r>
      <w:proofErr w:type="spellEnd"/>
      <w:r w:rsidR="009C3F34">
        <w:rPr>
          <w:rFonts w:asciiTheme="minorHAnsi" w:hAnsiTheme="minorHAnsi" w:cstheme="minorHAnsi"/>
          <w:sz w:val="22"/>
          <w:szCs w:val="22"/>
        </w:rPr>
        <w:t xml:space="preserve"> related messages</w:t>
      </w:r>
      <w:r w:rsidR="001E148C" w:rsidRPr="0033671D">
        <w:rPr>
          <w:rFonts w:asciiTheme="minorHAnsi" w:hAnsiTheme="minorHAnsi" w:cstheme="minorHAnsi"/>
          <w:sz w:val="22"/>
          <w:szCs w:val="22"/>
        </w:rPr>
        <w:t xml:space="preserve"> and</w:t>
      </w:r>
      <w:r w:rsidR="00482FEE" w:rsidRPr="0033671D">
        <w:rPr>
          <w:rFonts w:asciiTheme="minorHAnsi" w:hAnsiTheme="minorHAnsi" w:cstheme="minorHAnsi"/>
          <w:sz w:val="22"/>
          <w:szCs w:val="22"/>
        </w:rPr>
        <w:t xml:space="preserve"> place them in logical nodes only when </w:t>
      </w:r>
      <w:r w:rsidR="001E148C" w:rsidRPr="0033671D">
        <w:rPr>
          <w:rFonts w:asciiTheme="minorHAnsi" w:hAnsiTheme="minorHAnsi" w:cstheme="minorHAnsi"/>
          <w:sz w:val="22"/>
          <w:szCs w:val="22"/>
        </w:rPr>
        <w:t>these aspects are clear.</w:t>
      </w:r>
    </w:p>
    <w:p w14:paraId="64FBEF59" w14:textId="0C3A1FBB" w:rsidR="00054136" w:rsidRDefault="00B94A67" w:rsidP="00872263">
      <w:pPr>
        <w:rPr>
          <w:rFonts w:asciiTheme="minorHAnsi" w:hAnsiTheme="minorHAnsi" w:cstheme="minorHAnsi"/>
          <w:sz w:val="22"/>
          <w:szCs w:val="22"/>
        </w:rPr>
      </w:pPr>
      <w:r>
        <w:rPr>
          <w:rFonts w:asciiTheme="minorHAnsi" w:hAnsiTheme="minorHAnsi" w:cstheme="minorHAnsi"/>
          <w:sz w:val="22"/>
          <w:szCs w:val="22"/>
        </w:rPr>
        <w:t xml:space="preserve">We therefore propose </w:t>
      </w:r>
      <w:r w:rsidR="00054136">
        <w:rPr>
          <w:rFonts w:asciiTheme="minorHAnsi" w:hAnsiTheme="minorHAnsi" w:cstheme="minorHAnsi"/>
          <w:sz w:val="22"/>
          <w:szCs w:val="22"/>
        </w:rPr>
        <w:t>the following:</w:t>
      </w:r>
    </w:p>
    <w:p w14:paraId="164F80F3" w14:textId="2AA5AC7E" w:rsidR="00BA71A3" w:rsidRDefault="00CD1CF6" w:rsidP="00CD1CF6">
      <w:pPr>
        <w:pStyle w:val="PropObs"/>
        <w:numPr>
          <w:ilvl w:val="0"/>
          <w:numId w:val="0"/>
        </w:numPr>
        <w:ind w:left="360"/>
      </w:pPr>
      <w:r>
        <w:t xml:space="preserve">Proposal 1: </w:t>
      </w:r>
      <w:r w:rsidR="0065367A">
        <w:t xml:space="preserve">For Topology 1, </w:t>
      </w:r>
      <w:r w:rsidR="00BA71A3" w:rsidRPr="00BA71A3">
        <w:t xml:space="preserve">RAN3 should capture in TR </w:t>
      </w:r>
      <w:r w:rsidR="002B457D">
        <w:t>a</w:t>
      </w:r>
      <w:r w:rsidR="00BA71A3" w:rsidRPr="00BA71A3">
        <w:t xml:space="preserve"> logical system architecture showing the </w:t>
      </w:r>
      <w:proofErr w:type="spellStart"/>
      <w:r w:rsidR="0065367A">
        <w:t>AIoT</w:t>
      </w:r>
      <w:proofErr w:type="spellEnd"/>
      <w:r w:rsidR="0065367A">
        <w:t xml:space="preserve"> device, </w:t>
      </w:r>
      <w:proofErr w:type="spellStart"/>
      <w:r w:rsidR="0065367A">
        <w:t>AIoT</w:t>
      </w:r>
      <w:proofErr w:type="spellEnd"/>
      <w:r w:rsidR="0065367A">
        <w:t xml:space="preserve"> RAN node and </w:t>
      </w:r>
      <w:proofErr w:type="spellStart"/>
      <w:r w:rsidR="0065367A">
        <w:t>AIoT</w:t>
      </w:r>
      <w:proofErr w:type="spellEnd"/>
      <w:r w:rsidR="0065367A">
        <w:t xml:space="preserve"> CN node</w:t>
      </w:r>
      <w:r w:rsidR="00BA71A3" w:rsidRPr="00BA71A3">
        <w:t xml:space="preserve"> </w:t>
      </w:r>
      <w:r w:rsidR="0038264D">
        <w:t>and the log</w:t>
      </w:r>
      <w:r w:rsidR="00315237">
        <w:t>ical interfaces</w:t>
      </w:r>
      <w:r w:rsidR="00B179C7">
        <w:t xml:space="preserve"> involved, as shown in the figure below, where</w:t>
      </w:r>
      <w:r w:rsidR="00315237">
        <w:t>:</w:t>
      </w:r>
    </w:p>
    <w:p w14:paraId="3D778DEC" w14:textId="6E4A3A93" w:rsidR="00315237" w:rsidRDefault="00315237" w:rsidP="00466FCC">
      <w:pPr>
        <w:pStyle w:val="PropObs"/>
        <w:numPr>
          <w:ilvl w:val="0"/>
          <w:numId w:val="38"/>
        </w:numPr>
        <w:rPr>
          <w:rFonts w:asciiTheme="minorHAnsi" w:hAnsiTheme="minorHAnsi" w:cstheme="minorHAnsi"/>
        </w:rPr>
      </w:pPr>
      <w:proofErr w:type="spellStart"/>
      <w:r>
        <w:rPr>
          <w:rFonts w:asciiTheme="minorHAnsi" w:hAnsiTheme="minorHAnsi" w:cstheme="minorHAnsi"/>
        </w:rPr>
        <w:t>AIoT</w:t>
      </w:r>
      <w:proofErr w:type="spellEnd"/>
      <w:r>
        <w:rPr>
          <w:rFonts w:asciiTheme="minorHAnsi" w:hAnsiTheme="minorHAnsi" w:cstheme="minorHAnsi"/>
        </w:rPr>
        <w:t xml:space="preserve"> radio is the interface between the </w:t>
      </w:r>
      <w:proofErr w:type="spellStart"/>
      <w:r>
        <w:rPr>
          <w:rFonts w:asciiTheme="minorHAnsi" w:hAnsiTheme="minorHAnsi" w:cstheme="minorHAnsi"/>
        </w:rPr>
        <w:t>AIoT</w:t>
      </w:r>
      <w:proofErr w:type="spellEnd"/>
      <w:r>
        <w:rPr>
          <w:rFonts w:asciiTheme="minorHAnsi" w:hAnsiTheme="minorHAnsi" w:cstheme="minorHAnsi"/>
        </w:rPr>
        <w:t xml:space="preserve"> device and the </w:t>
      </w:r>
      <w:proofErr w:type="spellStart"/>
      <w:r>
        <w:rPr>
          <w:rFonts w:asciiTheme="minorHAnsi" w:hAnsiTheme="minorHAnsi" w:cstheme="minorHAnsi"/>
        </w:rPr>
        <w:t>AIoT</w:t>
      </w:r>
      <w:proofErr w:type="spellEnd"/>
      <w:r>
        <w:rPr>
          <w:rFonts w:asciiTheme="minorHAnsi" w:hAnsiTheme="minorHAnsi" w:cstheme="minorHAnsi"/>
        </w:rPr>
        <w:t xml:space="preserve"> RAN node</w:t>
      </w:r>
    </w:p>
    <w:p w14:paraId="5146CBFE" w14:textId="76A3DF8D" w:rsidR="00315237" w:rsidRDefault="00315237" w:rsidP="00466FCC">
      <w:pPr>
        <w:pStyle w:val="PropObs"/>
        <w:numPr>
          <w:ilvl w:val="0"/>
          <w:numId w:val="38"/>
        </w:numPr>
        <w:rPr>
          <w:rFonts w:asciiTheme="minorHAnsi" w:hAnsiTheme="minorHAnsi" w:cstheme="minorHAnsi"/>
        </w:rPr>
      </w:pPr>
      <w:r>
        <w:rPr>
          <w:rFonts w:asciiTheme="minorHAnsi" w:hAnsiTheme="minorHAnsi" w:cstheme="minorHAnsi"/>
        </w:rPr>
        <w:t xml:space="preserve">XX is the interface between the </w:t>
      </w:r>
      <w:proofErr w:type="spellStart"/>
      <w:r>
        <w:rPr>
          <w:rFonts w:asciiTheme="minorHAnsi" w:hAnsiTheme="minorHAnsi" w:cstheme="minorHAnsi"/>
        </w:rPr>
        <w:t>AIoT</w:t>
      </w:r>
      <w:proofErr w:type="spellEnd"/>
      <w:r>
        <w:rPr>
          <w:rFonts w:asciiTheme="minorHAnsi" w:hAnsiTheme="minorHAnsi" w:cstheme="minorHAnsi"/>
        </w:rPr>
        <w:t xml:space="preserve"> RAN </w:t>
      </w:r>
      <w:r w:rsidR="002B457D">
        <w:rPr>
          <w:rFonts w:asciiTheme="minorHAnsi" w:hAnsiTheme="minorHAnsi" w:cstheme="minorHAnsi"/>
        </w:rPr>
        <w:t>node</w:t>
      </w:r>
      <w:r>
        <w:rPr>
          <w:rFonts w:asciiTheme="minorHAnsi" w:hAnsiTheme="minorHAnsi" w:cstheme="minorHAnsi"/>
        </w:rPr>
        <w:t xml:space="preserve"> and the </w:t>
      </w:r>
      <w:proofErr w:type="spellStart"/>
      <w:r>
        <w:rPr>
          <w:rFonts w:asciiTheme="minorHAnsi" w:hAnsiTheme="minorHAnsi" w:cstheme="minorHAnsi"/>
        </w:rPr>
        <w:t>AIoT</w:t>
      </w:r>
      <w:proofErr w:type="spellEnd"/>
      <w:r>
        <w:rPr>
          <w:rFonts w:asciiTheme="minorHAnsi" w:hAnsiTheme="minorHAnsi" w:cstheme="minorHAnsi"/>
        </w:rPr>
        <w:t xml:space="preserve"> CN </w:t>
      </w:r>
      <w:r w:rsidR="00466FCC">
        <w:rPr>
          <w:rFonts w:asciiTheme="minorHAnsi" w:hAnsiTheme="minorHAnsi" w:cstheme="minorHAnsi"/>
        </w:rPr>
        <w:t>node</w:t>
      </w:r>
    </w:p>
    <w:p w14:paraId="3E3C3E52" w14:textId="77777777" w:rsidR="006A3AA4" w:rsidRDefault="006A3AA4" w:rsidP="006A3AA4">
      <w:pPr>
        <w:pStyle w:val="PropObs"/>
        <w:numPr>
          <w:ilvl w:val="0"/>
          <w:numId w:val="0"/>
        </w:numPr>
        <w:ind w:left="720" w:hanging="360"/>
        <w:rPr>
          <w:rFonts w:asciiTheme="minorHAnsi" w:hAnsiTheme="minorHAnsi" w:cstheme="minorHAnsi"/>
        </w:rPr>
      </w:pPr>
    </w:p>
    <w:p w14:paraId="47F5B260" w14:textId="3543E698" w:rsidR="006A3AA4" w:rsidRDefault="006A3AA4" w:rsidP="006A3AA4">
      <w:pPr>
        <w:pStyle w:val="PropObs"/>
        <w:numPr>
          <w:ilvl w:val="0"/>
          <w:numId w:val="0"/>
        </w:numPr>
        <w:ind w:left="720" w:hanging="360"/>
        <w:rPr>
          <w:rFonts w:asciiTheme="minorHAnsi" w:hAnsiTheme="minorHAnsi" w:cstheme="minorHAnsi"/>
        </w:rPr>
      </w:pPr>
      <w:r>
        <w:object w:dxaOrig="11355" w:dyaOrig="2445" w14:anchorId="37C8E73D">
          <v:shape id="_x0000_i1026" type="#_x0000_t75" style="width:458.85pt;height:98.85pt" o:ole="">
            <v:imagedata r:id="rId14" o:title=""/>
          </v:shape>
          <o:OLEObject Type="Embed" ProgID="Visio.Drawing.15" ShapeID="_x0000_i1026" DrawAspect="Content" ObjectID="_1784657876" r:id="rId15"/>
        </w:object>
      </w:r>
    </w:p>
    <w:p w14:paraId="7B8076F0" w14:textId="77777777" w:rsidR="0065367A" w:rsidRDefault="0065367A" w:rsidP="0065367A">
      <w:pPr>
        <w:pStyle w:val="PropObs"/>
        <w:numPr>
          <w:ilvl w:val="0"/>
          <w:numId w:val="0"/>
        </w:numPr>
        <w:ind w:left="720" w:hanging="360"/>
        <w:rPr>
          <w:rFonts w:asciiTheme="minorHAnsi" w:hAnsiTheme="minorHAnsi" w:cstheme="minorHAnsi"/>
        </w:rPr>
      </w:pPr>
    </w:p>
    <w:p w14:paraId="1D40B2C2" w14:textId="490D4378" w:rsidR="0065367A" w:rsidRDefault="00CD1CF6" w:rsidP="00CD1CF6">
      <w:pPr>
        <w:pStyle w:val="PropObs"/>
        <w:numPr>
          <w:ilvl w:val="0"/>
          <w:numId w:val="0"/>
        </w:numPr>
        <w:ind w:left="360"/>
      </w:pPr>
      <w:r>
        <w:t xml:space="preserve">Proposal 2: </w:t>
      </w:r>
      <w:r w:rsidR="0065367A">
        <w:t xml:space="preserve">For Topology 2, </w:t>
      </w:r>
      <w:r w:rsidR="0065367A" w:rsidRPr="00BA71A3">
        <w:t xml:space="preserve">RAN3 should capture in TR </w:t>
      </w:r>
      <w:r w:rsidR="002B457D">
        <w:t>a</w:t>
      </w:r>
      <w:r w:rsidR="0065367A" w:rsidRPr="00BA71A3">
        <w:t xml:space="preserve"> logical system architecture showing the </w:t>
      </w:r>
      <w:proofErr w:type="spellStart"/>
      <w:r w:rsidR="0065367A">
        <w:t>AIoT</w:t>
      </w:r>
      <w:proofErr w:type="spellEnd"/>
      <w:r w:rsidR="0065367A">
        <w:t xml:space="preserve"> device, </w:t>
      </w:r>
      <w:r w:rsidR="0065367A" w:rsidRPr="00BA71A3">
        <w:t xml:space="preserve">UE Reader, </w:t>
      </w:r>
      <w:proofErr w:type="spellStart"/>
      <w:r w:rsidR="0065367A" w:rsidRPr="00BA71A3">
        <w:t>AIoT</w:t>
      </w:r>
      <w:proofErr w:type="spellEnd"/>
      <w:r w:rsidR="0065367A" w:rsidRPr="00BA71A3">
        <w:t xml:space="preserve"> enabled gNB</w:t>
      </w:r>
      <w:r w:rsidR="0065367A">
        <w:t xml:space="preserve"> and</w:t>
      </w:r>
      <w:r w:rsidR="0065367A" w:rsidRPr="00BA71A3">
        <w:t xml:space="preserve"> </w:t>
      </w:r>
      <w:proofErr w:type="spellStart"/>
      <w:r w:rsidR="0065367A" w:rsidRPr="00BA71A3">
        <w:t>AIoT</w:t>
      </w:r>
      <w:proofErr w:type="spellEnd"/>
      <w:r w:rsidR="0065367A" w:rsidRPr="00BA71A3">
        <w:t xml:space="preserve"> CN node </w:t>
      </w:r>
      <w:r w:rsidR="00231146">
        <w:t>and the logical interfaces</w:t>
      </w:r>
      <w:r w:rsidR="00B179C7">
        <w:t xml:space="preserve"> involved, as shown in the figure below</w:t>
      </w:r>
      <w:r w:rsidR="00231146">
        <w:t>:</w:t>
      </w:r>
    </w:p>
    <w:p w14:paraId="097B9CD7" w14:textId="23AF2F24" w:rsidR="00231146" w:rsidRDefault="00231146" w:rsidP="00231146">
      <w:pPr>
        <w:pStyle w:val="PropObs"/>
        <w:numPr>
          <w:ilvl w:val="0"/>
          <w:numId w:val="38"/>
        </w:numPr>
        <w:rPr>
          <w:rFonts w:asciiTheme="minorHAnsi" w:hAnsiTheme="minorHAnsi" w:cstheme="minorHAnsi"/>
        </w:rPr>
      </w:pPr>
      <w:proofErr w:type="spellStart"/>
      <w:r>
        <w:rPr>
          <w:rFonts w:asciiTheme="minorHAnsi" w:hAnsiTheme="minorHAnsi" w:cstheme="minorHAnsi"/>
        </w:rPr>
        <w:t>AIoT</w:t>
      </w:r>
      <w:proofErr w:type="spellEnd"/>
      <w:r>
        <w:rPr>
          <w:rFonts w:asciiTheme="minorHAnsi" w:hAnsiTheme="minorHAnsi" w:cstheme="minorHAnsi"/>
        </w:rPr>
        <w:t xml:space="preserve"> radio is the interface between the </w:t>
      </w:r>
      <w:proofErr w:type="spellStart"/>
      <w:r>
        <w:rPr>
          <w:rFonts w:asciiTheme="minorHAnsi" w:hAnsiTheme="minorHAnsi" w:cstheme="minorHAnsi"/>
        </w:rPr>
        <w:t>AIoT</w:t>
      </w:r>
      <w:proofErr w:type="spellEnd"/>
      <w:r>
        <w:rPr>
          <w:rFonts w:asciiTheme="minorHAnsi" w:hAnsiTheme="minorHAnsi" w:cstheme="minorHAnsi"/>
        </w:rPr>
        <w:t xml:space="preserve"> device and the </w:t>
      </w:r>
      <w:r w:rsidR="000E57DB">
        <w:rPr>
          <w:rFonts w:asciiTheme="minorHAnsi" w:hAnsiTheme="minorHAnsi" w:cstheme="minorHAnsi"/>
        </w:rPr>
        <w:t xml:space="preserve">UE reader </w:t>
      </w:r>
      <w:r w:rsidR="003340E1">
        <w:rPr>
          <w:rFonts w:asciiTheme="minorHAnsi" w:hAnsiTheme="minorHAnsi" w:cstheme="minorHAnsi"/>
        </w:rPr>
        <w:t>hosting Common R</w:t>
      </w:r>
      <w:r w:rsidR="00643A54">
        <w:rPr>
          <w:rFonts w:asciiTheme="minorHAnsi" w:hAnsiTheme="minorHAnsi" w:cstheme="minorHAnsi"/>
        </w:rPr>
        <w:t>eader</w:t>
      </w:r>
      <w:r w:rsidR="003340E1">
        <w:rPr>
          <w:rFonts w:asciiTheme="minorHAnsi" w:hAnsiTheme="minorHAnsi" w:cstheme="minorHAnsi"/>
        </w:rPr>
        <w:t xml:space="preserve"> </w:t>
      </w:r>
      <w:r w:rsidR="00643A54">
        <w:rPr>
          <w:rFonts w:asciiTheme="minorHAnsi" w:hAnsiTheme="minorHAnsi" w:cstheme="minorHAnsi"/>
        </w:rPr>
        <w:t>F</w:t>
      </w:r>
      <w:r w:rsidR="003340E1">
        <w:rPr>
          <w:rFonts w:asciiTheme="minorHAnsi" w:hAnsiTheme="minorHAnsi" w:cstheme="minorHAnsi"/>
        </w:rPr>
        <w:t>unction</w:t>
      </w:r>
    </w:p>
    <w:p w14:paraId="663C99E7" w14:textId="662CBF2D" w:rsidR="00231146" w:rsidRDefault="00482FEE" w:rsidP="00231146">
      <w:pPr>
        <w:pStyle w:val="PropObs"/>
        <w:numPr>
          <w:ilvl w:val="0"/>
          <w:numId w:val="38"/>
        </w:numPr>
        <w:rPr>
          <w:rFonts w:asciiTheme="minorHAnsi" w:hAnsiTheme="minorHAnsi" w:cstheme="minorHAnsi"/>
        </w:rPr>
      </w:pPr>
      <w:r>
        <w:rPr>
          <w:rFonts w:asciiTheme="minorHAnsi" w:hAnsiTheme="minorHAnsi" w:cstheme="minorHAnsi"/>
        </w:rPr>
        <w:t>N</w:t>
      </w:r>
      <w:r w:rsidR="00D4431F">
        <w:rPr>
          <w:rFonts w:asciiTheme="minorHAnsi" w:hAnsiTheme="minorHAnsi" w:cstheme="minorHAnsi"/>
        </w:rPr>
        <w:t>2</w:t>
      </w:r>
      <w:r w:rsidR="00231146">
        <w:rPr>
          <w:rFonts w:asciiTheme="minorHAnsi" w:hAnsiTheme="minorHAnsi" w:cstheme="minorHAnsi"/>
        </w:rPr>
        <w:t xml:space="preserve"> is the interface between the </w:t>
      </w:r>
      <w:proofErr w:type="spellStart"/>
      <w:r w:rsidR="00231146">
        <w:rPr>
          <w:rFonts w:asciiTheme="minorHAnsi" w:hAnsiTheme="minorHAnsi" w:cstheme="minorHAnsi"/>
        </w:rPr>
        <w:t>AIoT</w:t>
      </w:r>
      <w:proofErr w:type="spellEnd"/>
      <w:r w:rsidR="00231146">
        <w:rPr>
          <w:rFonts w:asciiTheme="minorHAnsi" w:hAnsiTheme="minorHAnsi" w:cstheme="minorHAnsi"/>
        </w:rPr>
        <w:t xml:space="preserve"> enabled gNB and the </w:t>
      </w:r>
      <w:proofErr w:type="spellStart"/>
      <w:r w:rsidR="00231146">
        <w:rPr>
          <w:rFonts w:asciiTheme="minorHAnsi" w:hAnsiTheme="minorHAnsi" w:cstheme="minorHAnsi"/>
        </w:rPr>
        <w:t>AIoT</w:t>
      </w:r>
      <w:proofErr w:type="spellEnd"/>
      <w:r w:rsidR="00231146">
        <w:rPr>
          <w:rFonts w:asciiTheme="minorHAnsi" w:hAnsiTheme="minorHAnsi" w:cstheme="minorHAnsi"/>
        </w:rPr>
        <w:t xml:space="preserve"> CN node</w:t>
      </w:r>
    </w:p>
    <w:p w14:paraId="644850D8" w14:textId="2E652A5B" w:rsidR="00D76972" w:rsidRDefault="00D76972" w:rsidP="00D76972">
      <w:pPr>
        <w:pStyle w:val="PropObs"/>
        <w:numPr>
          <w:ilvl w:val="1"/>
          <w:numId w:val="38"/>
        </w:numPr>
        <w:rPr>
          <w:rFonts w:asciiTheme="minorHAnsi" w:hAnsiTheme="minorHAnsi" w:cstheme="minorHAnsi"/>
        </w:rPr>
      </w:pPr>
      <w:r>
        <w:rPr>
          <w:rFonts w:asciiTheme="minorHAnsi" w:hAnsiTheme="minorHAnsi" w:cstheme="minorHAnsi"/>
        </w:rPr>
        <w:t xml:space="preserve">Note: </w:t>
      </w:r>
      <w:r w:rsidR="00B519D8">
        <w:rPr>
          <w:rFonts w:asciiTheme="minorHAnsi" w:hAnsiTheme="minorHAnsi" w:cstheme="minorHAnsi"/>
        </w:rPr>
        <w:t>Existing</w:t>
      </w:r>
      <w:r>
        <w:rPr>
          <w:rFonts w:asciiTheme="minorHAnsi" w:hAnsiTheme="minorHAnsi" w:cstheme="minorHAnsi"/>
        </w:rPr>
        <w:t xml:space="preserve"> N2 interface </w:t>
      </w:r>
      <w:r w:rsidR="00B519D8">
        <w:rPr>
          <w:rFonts w:asciiTheme="minorHAnsi" w:hAnsiTheme="minorHAnsi" w:cstheme="minorHAnsi"/>
        </w:rPr>
        <w:t>might need</w:t>
      </w:r>
      <w:r>
        <w:rPr>
          <w:rFonts w:asciiTheme="minorHAnsi" w:hAnsiTheme="minorHAnsi" w:cstheme="minorHAnsi"/>
        </w:rPr>
        <w:t xml:space="preserve"> enhancements for </w:t>
      </w:r>
      <w:proofErr w:type="spellStart"/>
      <w:r>
        <w:rPr>
          <w:rFonts w:asciiTheme="minorHAnsi" w:hAnsiTheme="minorHAnsi" w:cstheme="minorHAnsi"/>
        </w:rPr>
        <w:t>AIoT</w:t>
      </w:r>
      <w:proofErr w:type="spellEnd"/>
    </w:p>
    <w:p w14:paraId="31F046DB" w14:textId="7601E546" w:rsidR="00231146" w:rsidRDefault="00482FEE" w:rsidP="00231146">
      <w:pPr>
        <w:pStyle w:val="PropObs"/>
        <w:numPr>
          <w:ilvl w:val="0"/>
          <w:numId w:val="38"/>
        </w:numPr>
        <w:rPr>
          <w:rFonts w:asciiTheme="minorHAnsi" w:hAnsiTheme="minorHAnsi" w:cstheme="minorHAnsi"/>
        </w:rPr>
      </w:pPr>
      <w:r>
        <w:rPr>
          <w:rFonts w:asciiTheme="minorHAnsi" w:hAnsiTheme="minorHAnsi" w:cstheme="minorHAnsi"/>
        </w:rPr>
        <w:t>YY</w:t>
      </w:r>
      <w:r w:rsidR="00231146">
        <w:rPr>
          <w:rFonts w:asciiTheme="minorHAnsi" w:hAnsiTheme="minorHAnsi" w:cstheme="minorHAnsi"/>
        </w:rPr>
        <w:t xml:space="preserve"> is the </w:t>
      </w:r>
      <w:r w:rsidR="00E14464">
        <w:rPr>
          <w:rFonts w:asciiTheme="minorHAnsi" w:hAnsiTheme="minorHAnsi" w:cstheme="minorHAnsi"/>
        </w:rPr>
        <w:t xml:space="preserve">interface between the UE Reader and the </w:t>
      </w:r>
      <w:proofErr w:type="spellStart"/>
      <w:r w:rsidR="00E14464">
        <w:rPr>
          <w:rFonts w:asciiTheme="minorHAnsi" w:hAnsiTheme="minorHAnsi" w:cstheme="minorHAnsi"/>
        </w:rPr>
        <w:t>AIoT</w:t>
      </w:r>
      <w:proofErr w:type="spellEnd"/>
      <w:r w:rsidR="00E14464">
        <w:rPr>
          <w:rFonts w:asciiTheme="minorHAnsi" w:hAnsiTheme="minorHAnsi" w:cstheme="minorHAnsi"/>
        </w:rPr>
        <w:t xml:space="preserve"> CN node</w:t>
      </w:r>
    </w:p>
    <w:p w14:paraId="25B7D9A6" w14:textId="1AB9EE1B" w:rsidR="00A705EF" w:rsidRDefault="00A705EF" w:rsidP="00A705EF">
      <w:pPr>
        <w:pStyle w:val="PropObs"/>
        <w:numPr>
          <w:ilvl w:val="1"/>
          <w:numId w:val="38"/>
        </w:numPr>
        <w:rPr>
          <w:rFonts w:asciiTheme="minorHAnsi" w:hAnsiTheme="minorHAnsi" w:cstheme="minorHAnsi"/>
        </w:rPr>
      </w:pPr>
      <w:r>
        <w:rPr>
          <w:rFonts w:asciiTheme="minorHAnsi" w:hAnsiTheme="minorHAnsi" w:cstheme="minorHAnsi"/>
        </w:rPr>
        <w:t xml:space="preserve">Note: </w:t>
      </w:r>
      <w:r w:rsidR="00D76972">
        <w:rPr>
          <w:rFonts w:asciiTheme="minorHAnsi" w:hAnsiTheme="minorHAnsi" w:cstheme="minorHAnsi"/>
        </w:rPr>
        <w:t xml:space="preserve">FFS the details of YY interface e.g., </w:t>
      </w:r>
      <w:r w:rsidR="001A2294">
        <w:rPr>
          <w:rFonts w:asciiTheme="minorHAnsi" w:hAnsiTheme="minorHAnsi" w:cstheme="minorHAnsi"/>
        </w:rPr>
        <w:t xml:space="preserve">whether </w:t>
      </w:r>
      <w:r w:rsidR="00482FEE">
        <w:rPr>
          <w:rFonts w:asciiTheme="minorHAnsi" w:hAnsiTheme="minorHAnsi" w:cstheme="minorHAnsi"/>
        </w:rPr>
        <w:t>YY</w:t>
      </w:r>
      <w:r>
        <w:rPr>
          <w:rFonts w:asciiTheme="minorHAnsi" w:hAnsiTheme="minorHAnsi" w:cstheme="minorHAnsi"/>
        </w:rPr>
        <w:t xml:space="preserve"> </w:t>
      </w:r>
      <w:r w:rsidR="00EB73EB">
        <w:rPr>
          <w:rFonts w:asciiTheme="minorHAnsi" w:hAnsiTheme="minorHAnsi" w:cstheme="minorHAnsi"/>
        </w:rPr>
        <w:t xml:space="preserve">interface can use a control plane protocol (e.g., NAS protocol) or </w:t>
      </w:r>
      <w:r w:rsidR="00117A0E">
        <w:rPr>
          <w:rFonts w:asciiTheme="minorHAnsi" w:hAnsiTheme="minorHAnsi" w:cstheme="minorHAnsi"/>
        </w:rPr>
        <w:t>be carried over user plane (e.g., via a PDU session)</w:t>
      </w:r>
      <w:r w:rsidR="003577D5">
        <w:rPr>
          <w:rFonts w:asciiTheme="minorHAnsi" w:hAnsiTheme="minorHAnsi" w:cstheme="minorHAnsi"/>
        </w:rPr>
        <w:t xml:space="preserve">. </w:t>
      </w:r>
    </w:p>
    <w:p w14:paraId="197587DF" w14:textId="77777777" w:rsidR="006A3AA4" w:rsidRDefault="006A3AA4" w:rsidP="006A3AA4">
      <w:pPr>
        <w:pStyle w:val="PropObs"/>
        <w:numPr>
          <w:ilvl w:val="0"/>
          <w:numId w:val="0"/>
        </w:numPr>
        <w:ind w:left="720" w:hanging="360"/>
        <w:rPr>
          <w:rFonts w:asciiTheme="minorHAnsi" w:hAnsiTheme="minorHAnsi" w:cstheme="minorHAnsi"/>
        </w:rPr>
      </w:pPr>
    </w:p>
    <w:p w14:paraId="508B17F5" w14:textId="4EA033EB" w:rsidR="006A3AA4" w:rsidRDefault="00D4431F" w:rsidP="006A3AA4">
      <w:pPr>
        <w:pStyle w:val="PropObs"/>
        <w:numPr>
          <w:ilvl w:val="0"/>
          <w:numId w:val="0"/>
        </w:numPr>
        <w:ind w:left="720" w:hanging="360"/>
        <w:rPr>
          <w:rFonts w:asciiTheme="minorHAnsi" w:hAnsiTheme="minorHAnsi" w:cstheme="minorHAnsi"/>
        </w:rPr>
      </w:pPr>
      <w:r>
        <w:object w:dxaOrig="10692" w:dyaOrig="2532" w14:anchorId="0322F6F0">
          <v:shape id="_x0000_i1027" type="#_x0000_t75" style="width:456.2pt;height:108pt" o:ole="">
            <v:imagedata r:id="rId16" o:title=""/>
          </v:shape>
          <o:OLEObject Type="Embed" ProgID="Visio.Drawing.15" ShapeID="_x0000_i1027" DrawAspect="Content" ObjectID="_1784657877" r:id="rId17"/>
        </w:object>
      </w:r>
    </w:p>
    <w:p w14:paraId="6E7C17BC" w14:textId="7835CE08" w:rsidR="00BA71A3" w:rsidRPr="00BA71A3" w:rsidRDefault="00CD1CF6" w:rsidP="00CD1CF6">
      <w:pPr>
        <w:pStyle w:val="PropObs"/>
        <w:numPr>
          <w:ilvl w:val="0"/>
          <w:numId w:val="0"/>
        </w:numPr>
        <w:ind w:left="360"/>
      </w:pPr>
      <w:r>
        <w:t xml:space="preserve">Proposal 3: </w:t>
      </w:r>
      <w:r w:rsidR="00E14464">
        <w:t>Remove “</w:t>
      </w:r>
      <w:proofErr w:type="spellStart"/>
      <w:r w:rsidR="00E14464">
        <w:t>AIoT</w:t>
      </w:r>
      <w:proofErr w:type="spellEnd"/>
      <w:r w:rsidR="00E14464">
        <w:t xml:space="preserve"> RAN node function” from the</w:t>
      </w:r>
      <w:r w:rsidR="001A2294">
        <w:t xml:space="preserve"> </w:t>
      </w:r>
      <w:r w:rsidR="00E14464">
        <w:t>logical system architecture</w:t>
      </w:r>
      <w:r w:rsidR="001A2294">
        <w:t xml:space="preserve"> </w:t>
      </w:r>
      <w:r w:rsidR="003577D5">
        <w:t>figure captured</w:t>
      </w:r>
      <w:r w:rsidR="006A3AA4">
        <w:t xml:space="preserve"> in the TR. </w:t>
      </w:r>
      <w:r w:rsidR="00BA71A3" w:rsidRPr="00BA71A3">
        <w:t xml:space="preserve">RAN3 should discuss </w:t>
      </w:r>
      <w:proofErr w:type="spellStart"/>
      <w:r w:rsidR="00BA71A3" w:rsidRPr="00BA71A3">
        <w:t>AIoT</w:t>
      </w:r>
      <w:proofErr w:type="spellEnd"/>
      <w:r w:rsidR="00BA71A3" w:rsidRPr="00BA71A3">
        <w:t xml:space="preserve"> </w:t>
      </w:r>
      <w:r w:rsidR="006A3AA4">
        <w:t xml:space="preserve">RAN node </w:t>
      </w:r>
      <w:r w:rsidR="00BA71A3" w:rsidRPr="00BA71A3">
        <w:t>related functionalities (e.g., resource allocation aspects) and place them in logical nodes only when there is clear definition of those functionalities.</w:t>
      </w:r>
    </w:p>
    <w:p w14:paraId="2A396414" w14:textId="77777777" w:rsidR="00B46671" w:rsidRDefault="00B46671" w:rsidP="00B46671">
      <w:pPr>
        <w:pStyle w:val="PropObs"/>
        <w:numPr>
          <w:ilvl w:val="0"/>
          <w:numId w:val="0"/>
        </w:numPr>
        <w:ind w:left="720" w:hanging="360"/>
        <w:rPr>
          <w:rFonts w:asciiTheme="minorHAnsi" w:hAnsiTheme="minorHAnsi" w:cstheme="minorHAnsi"/>
        </w:rPr>
      </w:pPr>
    </w:p>
    <w:p w14:paraId="1DCE311B" w14:textId="1289D5F4" w:rsidR="008E7F3C" w:rsidRDefault="008E7F3C" w:rsidP="008E7F3C">
      <w:pPr>
        <w:pStyle w:val="Heading2"/>
        <w:ind w:left="540"/>
      </w:pPr>
      <w:r>
        <w:t>Topology 1</w:t>
      </w:r>
    </w:p>
    <w:p w14:paraId="0A3E8818" w14:textId="77777777" w:rsidR="008E7F3C" w:rsidRDefault="008E7F3C" w:rsidP="008E7F3C"/>
    <w:p w14:paraId="1BF7A570" w14:textId="2B46C60C" w:rsidR="008E7F3C" w:rsidRPr="00884F23" w:rsidRDefault="008E7F3C" w:rsidP="008E7F3C">
      <w:pPr>
        <w:rPr>
          <w:rFonts w:asciiTheme="minorHAnsi" w:eastAsia="MS Mincho" w:hAnsiTheme="minorHAnsi" w:cstheme="minorHAnsi"/>
          <w:sz w:val="22"/>
          <w:szCs w:val="22"/>
          <w:lang w:val="en-US" w:eastAsia="zh-CN"/>
        </w:rPr>
      </w:pPr>
      <w:r w:rsidRPr="00884F23">
        <w:rPr>
          <w:rFonts w:asciiTheme="minorHAnsi" w:eastAsia="MS Mincho" w:hAnsiTheme="minorHAnsi" w:cstheme="minorHAnsi"/>
          <w:sz w:val="22"/>
          <w:szCs w:val="22"/>
          <w:lang w:val="en-US" w:eastAsia="zh-CN"/>
        </w:rPr>
        <w:t xml:space="preserve">The following figure </w:t>
      </w:r>
      <w:r>
        <w:rPr>
          <w:rFonts w:asciiTheme="minorHAnsi" w:eastAsia="MS Mincho" w:hAnsiTheme="minorHAnsi" w:cstheme="minorHAnsi"/>
          <w:sz w:val="22"/>
          <w:szCs w:val="22"/>
          <w:lang w:val="en-US" w:eastAsia="zh-CN"/>
        </w:rPr>
        <w:t>depicts</w:t>
      </w:r>
      <w:r w:rsidRPr="00884F23">
        <w:rPr>
          <w:rFonts w:asciiTheme="minorHAnsi" w:eastAsia="MS Mincho" w:hAnsiTheme="minorHAnsi" w:cstheme="minorHAnsi"/>
          <w:sz w:val="22"/>
          <w:szCs w:val="22"/>
          <w:lang w:val="en-US" w:eastAsia="zh-CN"/>
        </w:rPr>
        <w:t xml:space="preserve"> </w:t>
      </w:r>
      <w:r>
        <w:rPr>
          <w:rFonts w:asciiTheme="minorHAnsi" w:eastAsia="MS Mincho" w:hAnsiTheme="minorHAnsi" w:cstheme="minorHAnsi"/>
          <w:sz w:val="22"/>
          <w:szCs w:val="22"/>
          <w:lang w:val="en-US" w:eastAsia="zh-CN"/>
        </w:rPr>
        <w:t>a simplified</w:t>
      </w:r>
      <w:r w:rsidRPr="00884F23">
        <w:rPr>
          <w:rFonts w:asciiTheme="minorHAnsi" w:eastAsia="MS Mincho" w:hAnsiTheme="minorHAnsi" w:cstheme="minorHAnsi"/>
          <w:sz w:val="22"/>
          <w:szCs w:val="22"/>
          <w:lang w:val="en-US" w:eastAsia="zh-CN"/>
        </w:rPr>
        <w:t xml:space="preserve"> logical system architecture for Topology 1</w:t>
      </w:r>
      <w:r>
        <w:rPr>
          <w:rFonts w:asciiTheme="minorHAnsi" w:eastAsia="MS Mincho" w:hAnsiTheme="minorHAnsi" w:cstheme="minorHAnsi"/>
          <w:sz w:val="22"/>
          <w:szCs w:val="22"/>
          <w:lang w:val="en-US" w:eastAsia="zh-CN"/>
        </w:rPr>
        <w:t xml:space="preserve"> (after removing the </w:t>
      </w:r>
      <w:proofErr w:type="spellStart"/>
      <w:r>
        <w:rPr>
          <w:rFonts w:asciiTheme="minorHAnsi" w:eastAsia="MS Mincho" w:hAnsiTheme="minorHAnsi" w:cstheme="minorHAnsi"/>
          <w:sz w:val="22"/>
          <w:szCs w:val="22"/>
          <w:lang w:val="en-US" w:eastAsia="zh-CN"/>
        </w:rPr>
        <w:t>AIoT</w:t>
      </w:r>
      <w:proofErr w:type="spellEnd"/>
      <w:r>
        <w:rPr>
          <w:rFonts w:asciiTheme="minorHAnsi" w:eastAsia="MS Mincho" w:hAnsiTheme="minorHAnsi" w:cstheme="minorHAnsi"/>
          <w:sz w:val="22"/>
          <w:szCs w:val="22"/>
          <w:lang w:val="en-US" w:eastAsia="zh-CN"/>
        </w:rPr>
        <w:t xml:space="preserve"> RAS and </w:t>
      </w:r>
      <w:proofErr w:type="spellStart"/>
      <w:r>
        <w:rPr>
          <w:rFonts w:asciiTheme="minorHAnsi" w:eastAsia="MS Mincho" w:hAnsiTheme="minorHAnsi" w:cstheme="minorHAnsi"/>
          <w:sz w:val="22"/>
          <w:szCs w:val="22"/>
          <w:lang w:val="en-US" w:eastAsia="zh-CN"/>
        </w:rPr>
        <w:t>AIoT</w:t>
      </w:r>
      <w:proofErr w:type="spellEnd"/>
      <w:r>
        <w:rPr>
          <w:rFonts w:asciiTheme="minorHAnsi" w:eastAsia="MS Mincho" w:hAnsiTheme="minorHAnsi" w:cstheme="minorHAnsi"/>
          <w:sz w:val="22"/>
          <w:szCs w:val="22"/>
          <w:lang w:val="en-US" w:eastAsia="zh-CN"/>
        </w:rPr>
        <w:t xml:space="preserve"> CN logical boxes and the common reader function):</w:t>
      </w:r>
    </w:p>
    <w:p w14:paraId="06926D51" w14:textId="77777777" w:rsidR="008E7F3C" w:rsidRDefault="008E7F3C" w:rsidP="008E7F3C">
      <w:r>
        <w:object w:dxaOrig="11565" w:dyaOrig="1846" w14:anchorId="6328C12E">
          <v:shape id="_x0000_i1028" type="#_x0000_t75" style="width:457.8pt;height:74.15pt" o:ole="">
            <v:imagedata r:id="rId18" o:title=""/>
          </v:shape>
          <o:OLEObject Type="Embed" ProgID="Visio.Drawing.15" ShapeID="_x0000_i1028" DrawAspect="Content" ObjectID="_1784657878" r:id="rId19"/>
        </w:object>
      </w:r>
    </w:p>
    <w:p w14:paraId="3A7875AC" w14:textId="02701FE5" w:rsidR="008E7F3C" w:rsidRDefault="008E7F3C" w:rsidP="008E7F3C">
      <w:pPr>
        <w:tabs>
          <w:tab w:val="num" w:pos="2160"/>
        </w:tabs>
        <w:rPr>
          <w:rFonts w:asciiTheme="minorHAnsi" w:eastAsia="MS Mincho" w:hAnsiTheme="minorHAnsi" w:cstheme="minorHAnsi"/>
          <w:sz w:val="22"/>
          <w:szCs w:val="22"/>
          <w:lang w:val="en-US" w:eastAsia="zh-CN"/>
        </w:rPr>
      </w:pPr>
      <w:r>
        <w:rPr>
          <w:rFonts w:asciiTheme="minorHAnsi" w:eastAsia="MS Mincho" w:hAnsiTheme="minorHAnsi" w:cstheme="minorHAnsi"/>
          <w:sz w:val="22"/>
          <w:szCs w:val="22"/>
          <w:lang w:val="en-US" w:eastAsia="zh-CN"/>
        </w:rPr>
        <w:t xml:space="preserve">For Topology 1, </w:t>
      </w:r>
      <w:r w:rsidRPr="006D35D9">
        <w:rPr>
          <w:rFonts w:asciiTheme="minorHAnsi" w:eastAsia="MS Mincho" w:hAnsiTheme="minorHAnsi" w:cstheme="minorHAnsi"/>
          <w:sz w:val="22"/>
          <w:szCs w:val="22"/>
          <w:lang w:val="en-US" w:eastAsia="zh-CN"/>
        </w:rPr>
        <w:t xml:space="preserve">the interface between the </w:t>
      </w:r>
      <w:proofErr w:type="spellStart"/>
      <w:r w:rsidRPr="006D35D9">
        <w:rPr>
          <w:rFonts w:asciiTheme="minorHAnsi" w:eastAsia="MS Mincho" w:hAnsiTheme="minorHAnsi" w:cstheme="minorHAnsi"/>
          <w:sz w:val="22"/>
          <w:szCs w:val="22"/>
          <w:lang w:val="en-US" w:eastAsia="zh-CN"/>
        </w:rPr>
        <w:t>AIoT</w:t>
      </w:r>
      <w:proofErr w:type="spellEnd"/>
      <w:r w:rsidRPr="006D35D9">
        <w:rPr>
          <w:rFonts w:asciiTheme="minorHAnsi" w:eastAsia="MS Mincho" w:hAnsiTheme="minorHAnsi" w:cstheme="minorHAnsi"/>
          <w:sz w:val="22"/>
          <w:szCs w:val="22"/>
          <w:lang w:val="en-US" w:eastAsia="zh-CN"/>
        </w:rPr>
        <w:t xml:space="preserve"> RAN node and </w:t>
      </w:r>
      <w:proofErr w:type="spellStart"/>
      <w:r w:rsidRPr="006D35D9">
        <w:rPr>
          <w:rFonts w:asciiTheme="minorHAnsi" w:eastAsia="MS Mincho" w:hAnsiTheme="minorHAnsi" w:cstheme="minorHAnsi"/>
          <w:sz w:val="22"/>
          <w:szCs w:val="22"/>
          <w:lang w:val="en-US" w:eastAsia="zh-CN"/>
        </w:rPr>
        <w:t>AIoT</w:t>
      </w:r>
      <w:proofErr w:type="spellEnd"/>
      <w:r w:rsidRPr="006D35D9">
        <w:rPr>
          <w:rFonts w:asciiTheme="minorHAnsi" w:eastAsia="MS Mincho" w:hAnsiTheme="minorHAnsi" w:cstheme="minorHAnsi"/>
          <w:sz w:val="22"/>
          <w:szCs w:val="22"/>
          <w:lang w:val="en-US" w:eastAsia="zh-CN"/>
        </w:rPr>
        <w:t xml:space="preserve"> CN node (“XX interface”) is still not clear (e.g., </w:t>
      </w:r>
      <w:r w:rsidRPr="00555178">
        <w:rPr>
          <w:rFonts w:asciiTheme="minorHAnsi" w:eastAsia="MS Mincho" w:hAnsiTheme="minorHAnsi" w:cstheme="minorHAnsi"/>
          <w:b/>
          <w:bCs/>
          <w:sz w:val="22"/>
          <w:szCs w:val="22"/>
          <w:lang w:val="en-US" w:eastAsia="zh-CN"/>
        </w:rPr>
        <w:t>whether it is a direct interface or are there any intermediate nodes (e.g., AMF) in between</w:t>
      </w:r>
      <w:r w:rsidRPr="006D35D9">
        <w:rPr>
          <w:rFonts w:asciiTheme="minorHAnsi" w:eastAsia="MS Mincho" w:hAnsiTheme="minorHAnsi" w:cstheme="minorHAnsi"/>
          <w:sz w:val="22"/>
          <w:szCs w:val="22"/>
          <w:lang w:val="en-US" w:eastAsia="zh-CN"/>
        </w:rPr>
        <w:t xml:space="preserve">). </w:t>
      </w:r>
    </w:p>
    <w:p w14:paraId="3A4718A2" w14:textId="77777777" w:rsidR="008E7F3C" w:rsidRDefault="008E7F3C" w:rsidP="008E7F3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SA2 is still discussing whether existing 5GC entities (e.g., AMF) is involved in procedures related to </w:t>
      </w:r>
      <w:proofErr w:type="spellStart"/>
      <w:r w:rsidRPr="006D35D9">
        <w:rPr>
          <w:rFonts w:asciiTheme="minorHAnsi" w:eastAsia="MS Mincho" w:hAnsiTheme="minorHAnsi" w:cstheme="minorHAnsi"/>
          <w:sz w:val="22"/>
          <w:szCs w:val="22"/>
          <w:lang w:val="en-US" w:eastAsia="zh-CN"/>
        </w:rPr>
        <w:t>AIoT</w:t>
      </w:r>
      <w:proofErr w:type="spellEnd"/>
      <w:r w:rsidRPr="006D35D9">
        <w:rPr>
          <w:rFonts w:asciiTheme="minorHAnsi" w:eastAsia="MS Mincho" w:hAnsiTheme="minorHAnsi" w:cstheme="minorHAnsi"/>
          <w:sz w:val="22"/>
          <w:szCs w:val="22"/>
          <w:lang w:val="en-US" w:eastAsia="zh-CN"/>
        </w:rPr>
        <w:t xml:space="preserve"> and which of the legacy 5GC functionalities (e.g., registration, connection management) apply to </w:t>
      </w:r>
      <w:proofErr w:type="spellStart"/>
      <w:r w:rsidRPr="006D35D9">
        <w:rPr>
          <w:rFonts w:asciiTheme="minorHAnsi" w:eastAsia="MS Mincho" w:hAnsiTheme="minorHAnsi" w:cstheme="minorHAnsi"/>
          <w:sz w:val="22"/>
          <w:szCs w:val="22"/>
          <w:lang w:val="en-US" w:eastAsia="zh-CN"/>
        </w:rPr>
        <w:t>AIoT</w:t>
      </w:r>
      <w:proofErr w:type="spellEnd"/>
      <w:r w:rsidRPr="006D35D9">
        <w:rPr>
          <w:rFonts w:asciiTheme="minorHAnsi" w:eastAsia="MS Mincho" w:hAnsiTheme="minorHAnsi" w:cstheme="minorHAnsi"/>
          <w:sz w:val="22"/>
          <w:szCs w:val="22"/>
          <w:lang w:val="en-US" w:eastAsia="zh-CN"/>
        </w:rPr>
        <w:t xml:space="preserve">. </w:t>
      </w:r>
    </w:p>
    <w:p w14:paraId="779CB2CD" w14:textId="77777777" w:rsidR="00A452F9" w:rsidRDefault="00A452F9" w:rsidP="008E7F3C">
      <w:pPr>
        <w:tabs>
          <w:tab w:val="num" w:pos="2160"/>
        </w:tabs>
        <w:rPr>
          <w:rFonts w:asciiTheme="minorHAnsi" w:eastAsia="MS Mincho" w:hAnsiTheme="minorHAnsi" w:cstheme="minorHAnsi"/>
          <w:sz w:val="22"/>
          <w:szCs w:val="22"/>
          <w:lang w:val="en-US" w:eastAsia="zh-CN"/>
        </w:rPr>
      </w:pPr>
    </w:p>
    <w:p w14:paraId="5488CDD3" w14:textId="77777777" w:rsidR="008E7F3C" w:rsidRDefault="008E7F3C" w:rsidP="008E7F3C">
      <w:pPr>
        <w:rPr>
          <w:rFonts w:ascii="Calibri" w:hAnsi="Calibri" w:cs="Calibri"/>
          <w:sz w:val="22"/>
          <w:szCs w:val="22"/>
          <w:lang w:val="en-US"/>
        </w:rPr>
      </w:pPr>
      <w:r w:rsidRPr="001E4548">
        <w:rPr>
          <w:rFonts w:ascii="Calibri" w:hAnsi="Calibri" w:cs="Calibri"/>
          <w:sz w:val="22"/>
          <w:szCs w:val="22"/>
          <w:lang w:val="en-US"/>
        </w:rPr>
        <w:t xml:space="preserve">In this section, we </w:t>
      </w:r>
      <w:r>
        <w:rPr>
          <w:rFonts w:ascii="Calibri" w:hAnsi="Calibri" w:cs="Calibri"/>
          <w:sz w:val="22"/>
          <w:szCs w:val="22"/>
          <w:lang w:val="en-US"/>
        </w:rPr>
        <w:t>discuss</w:t>
      </w:r>
      <w:r w:rsidRPr="001E4548">
        <w:rPr>
          <w:rFonts w:ascii="Calibri" w:hAnsi="Calibri" w:cs="Calibri"/>
          <w:sz w:val="22"/>
          <w:szCs w:val="22"/>
          <w:lang w:val="en-US"/>
        </w:rPr>
        <w:t xml:space="preserve"> </w:t>
      </w:r>
      <w:r>
        <w:rPr>
          <w:rFonts w:ascii="Calibri" w:hAnsi="Calibri" w:cs="Calibri"/>
          <w:sz w:val="22"/>
          <w:szCs w:val="22"/>
          <w:lang w:val="en-US"/>
        </w:rPr>
        <w:t xml:space="preserve">two options for T1 for transporting </w:t>
      </w:r>
      <w:proofErr w:type="spellStart"/>
      <w:r>
        <w:rPr>
          <w:rFonts w:ascii="Calibri" w:hAnsi="Calibri" w:cs="Calibri"/>
          <w:sz w:val="22"/>
          <w:szCs w:val="22"/>
          <w:lang w:val="en-US"/>
        </w:rPr>
        <w:t>AIoT</w:t>
      </w:r>
      <w:proofErr w:type="spellEnd"/>
      <w:r>
        <w:rPr>
          <w:rFonts w:ascii="Calibri" w:hAnsi="Calibri" w:cs="Calibri"/>
          <w:sz w:val="22"/>
          <w:szCs w:val="22"/>
          <w:lang w:val="en-US"/>
        </w:rPr>
        <w:t xml:space="preserve"> related communication: </w:t>
      </w:r>
    </w:p>
    <w:p w14:paraId="1F4D02BA" w14:textId="77777777" w:rsidR="008E7F3C" w:rsidRPr="00240981" w:rsidRDefault="008E7F3C" w:rsidP="008E7F3C">
      <w:pPr>
        <w:pStyle w:val="ListParagraph"/>
        <w:numPr>
          <w:ilvl w:val="0"/>
          <w:numId w:val="8"/>
        </w:numPr>
        <w:rPr>
          <w:rFonts w:ascii="Calibri" w:hAnsi="Calibri" w:cs="Calibri"/>
          <w:sz w:val="22"/>
          <w:szCs w:val="22"/>
          <w:lang w:val="en-US"/>
        </w:rPr>
      </w:pPr>
      <w:r w:rsidRPr="00240981">
        <w:rPr>
          <w:b/>
          <w:bCs/>
        </w:rPr>
        <w:t xml:space="preserve">T1-Option 1 (Indirect </w:t>
      </w:r>
      <w:r>
        <w:rPr>
          <w:b/>
          <w:bCs/>
        </w:rPr>
        <w:t xml:space="preserve">transport </w:t>
      </w:r>
      <w:r w:rsidRPr="00240981">
        <w:rPr>
          <w:b/>
          <w:bCs/>
        </w:rPr>
        <w:t xml:space="preserve">solution): </w:t>
      </w:r>
      <w:proofErr w:type="spellStart"/>
      <w:r w:rsidRPr="00240981">
        <w:rPr>
          <w:b/>
          <w:bCs/>
        </w:rPr>
        <w:t>AIoT</w:t>
      </w:r>
      <w:proofErr w:type="spellEnd"/>
      <w:r w:rsidRPr="00240981">
        <w:rPr>
          <w:b/>
          <w:bCs/>
        </w:rPr>
        <w:t xml:space="preserve"> RAN node </w:t>
      </w:r>
      <w:r w:rsidRPr="00F5312A">
        <w:rPr>
          <w:b/>
          <w:bCs/>
          <w:u w:val="single"/>
        </w:rPr>
        <w:t>indirectly</w:t>
      </w:r>
      <w:r>
        <w:rPr>
          <w:b/>
          <w:bCs/>
        </w:rPr>
        <w:t xml:space="preserve"> (via the AMF) </w:t>
      </w:r>
      <w:r w:rsidRPr="00240981">
        <w:rPr>
          <w:b/>
          <w:bCs/>
        </w:rPr>
        <w:t xml:space="preserve">communicates with the </w:t>
      </w:r>
      <w:proofErr w:type="spellStart"/>
      <w:r w:rsidRPr="00240981">
        <w:rPr>
          <w:b/>
          <w:bCs/>
        </w:rPr>
        <w:t>AIoT</w:t>
      </w:r>
      <w:proofErr w:type="spellEnd"/>
      <w:r w:rsidRPr="00240981">
        <w:rPr>
          <w:b/>
          <w:bCs/>
        </w:rPr>
        <w:t xml:space="preserve"> CN node</w:t>
      </w:r>
      <w:r>
        <w:rPr>
          <w:b/>
          <w:bCs/>
        </w:rPr>
        <w:t>.</w:t>
      </w:r>
    </w:p>
    <w:p w14:paraId="686E62B3" w14:textId="77777777" w:rsidR="008E7F3C" w:rsidRDefault="008E7F3C" w:rsidP="008E7F3C">
      <w:pPr>
        <w:pStyle w:val="ListParagraph"/>
        <w:numPr>
          <w:ilvl w:val="0"/>
          <w:numId w:val="8"/>
        </w:numPr>
        <w:rPr>
          <w:b/>
          <w:bCs/>
        </w:rPr>
      </w:pPr>
      <w:r>
        <w:rPr>
          <w:b/>
          <w:bCs/>
        </w:rPr>
        <w:t xml:space="preserve">T1-Option 2 (Direct transport solution): </w:t>
      </w:r>
      <w:proofErr w:type="spellStart"/>
      <w:r>
        <w:rPr>
          <w:b/>
          <w:bCs/>
        </w:rPr>
        <w:t>AIoT</w:t>
      </w:r>
      <w:proofErr w:type="spellEnd"/>
      <w:r>
        <w:rPr>
          <w:b/>
          <w:bCs/>
        </w:rPr>
        <w:t xml:space="preserve"> RAN node </w:t>
      </w:r>
      <w:r w:rsidRPr="00842760">
        <w:rPr>
          <w:b/>
          <w:bCs/>
          <w:u w:val="single"/>
        </w:rPr>
        <w:t>directly</w:t>
      </w:r>
      <w:r>
        <w:rPr>
          <w:b/>
          <w:bCs/>
        </w:rPr>
        <w:t xml:space="preserve"> communicates with the </w:t>
      </w:r>
      <w:proofErr w:type="spellStart"/>
      <w:r>
        <w:rPr>
          <w:b/>
          <w:bCs/>
        </w:rPr>
        <w:t>AIoT</w:t>
      </w:r>
      <w:proofErr w:type="spellEnd"/>
      <w:r>
        <w:rPr>
          <w:b/>
          <w:bCs/>
        </w:rPr>
        <w:t xml:space="preserve"> CN node.</w:t>
      </w:r>
    </w:p>
    <w:p w14:paraId="6DCD51A7" w14:textId="10D5B9AF" w:rsidR="008E7F3C" w:rsidRDefault="0022680D" w:rsidP="008E7F3C">
      <w:pPr>
        <w:pStyle w:val="PropObs"/>
        <w:numPr>
          <w:ilvl w:val="0"/>
          <w:numId w:val="0"/>
        </w:numPr>
        <w:rPr>
          <w:b w:val="0"/>
          <w:bCs w:val="0"/>
        </w:rPr>
      </w:pPr>
      <w:r>
        <w:rPr>
          <w:b w:val="0"/>
          <w:bCs w:val="0"/>
        </w:rPr>
        <w:t>T</w:t>
      </w:r>
      <w:r w:rsidR="008E7F3C">
        <w:rPr>
          <w:b w:val="0"/>
          <w:bCs w:val="0"/>
        </w:rPr>
        <w:t>able</w:t>
      </w:r>
      <w:r>
        <w:rPr>
          <w:b w:val="0"/>
          <w:bCs w:val="0"/>
        </w:rPr>
        <w:t xml:space="preserve"> 1</w:t>
      </w:r>
      <w:r w:rsidR="008E7F3C">
        <w:rPr>
          <w:b w:val="0"/>
          <w:bCs w:val="0"/>
        </w:rPr>
        <w:t xml:space="preserve"> further compares the two options by showing its protocol stack, discussing the interfaces involved and discussing its pros/cons.</w:t>
      </w:r>
    </w:p>
    <w:p w14:paraId="369E5191" w14:textId="3CD8217A" w:rsidR="0022680D" w:rsidRPr="003D5AFA" w:rsidRDefault="0022680D" w:rsidP="003D5AFA">
      <w:pPr>
        <w:pStyle w:val="PropObs"/>
        <w:numPr>
          <w:ilvl w:val="0"/>
          <w:numId w:val="0"/>
        </w:numPr>
        <w:ind w:left="720" w:firstLine="720"/>
      </w:pPr>
      <w:r w:rsidRPr="003D5AFA">
        <w:t xml:space="preserve">Table 1: </w:t>
      </w:r>
      <w:r w:rsidR="00896B6A" w:rsidRPr="003D5AFA">
        <w:t>Evaluation of transport solutions for Topology 1</w:t>
      </w:r>
    </w:p>
    <w:tbl>
      <w:tblPr>
        <w:tblStyle w:val="TableGrid"/>
        <w:tblpPr w:leftFromText="180" w:rightFromText="180" w:vertAnchor="text" w:horzAnchor="margin" w:tblpXSpec="center" w:tblpY="165"/>
        <w:tblW w:w="10620" w:type="dxa"/>
        <w:tblLayout w:type="fixed"/>
        <w:tblLook w:val="04A0" w:firstRow="1" w:lastRow="0" w:firstColumn="1" w:lastColumn="0" w:noHBand="0" w:noVBand="1"/>
      </w:tblPr>
      <w:tblGrid>
        <w:gridCol w:w="5310"/>
        <w:gridCol w:w="5310"/>
      </w:tblGrid>
      <w:tr w:rsidR="008E7F3C" w14:paraId="0679EAF4" w14:textId="77777777" w:rsidTr="00F9365E">
        <w:trPr>
          <w:trHeight w:val="264"/>
        </w:trPr>
        <w:tc>
          <w:tcPr>
            <w:tcW w:w="5310" w:type="dxa"/>
          </w:tcPr>
          <w:p w14:paraId="78C271B2" w14:textId="77777777" w:rsidR="008E7F3C" w:rsidRDefault="008E7F3C" w:rsidP="00F9365E">
            <w:pPr>
              <w:pStyle w:val="PropObs"/>
              <w:numPr>
                <w:ilvl w:val="0"/>
                <w:numId w:val="0"/>
              </w:numPr>
              <w:rPr>
                <w:b w:val="0"/>
                <w:bCs w:val="0"/>
              </w:rPr>
            </w:pPr>
            <w:r>
              <w:t xml:space="preserve">                         </w:t>
            </w:r>
            <w:r w:rsidRPr="001D5D13">
              <w:t xml:space="preserve">T1-Option </w:t>
            </w:r>
            <w:r>
              <w:t>1</w:t>
            </w:r>
            <w:r w:rsidRPr="001D5D13">
              <w:t xml:space="preserve"> (</w:t>
            </w:r>
            <w:r>
              <w:t xml:space="preserve">Indirect transport </w:t>
            </w:r>
            <w:r w:rsidRPr="001D5D13">
              <w:t>solution)</w:t>
            </w:r>
          </w:p>
        </w:tc>
        <w:tc>
          <w:tcPr>
            <w:tcW w:w="5310" w:type="dxa"/>
          </w:tcPr>
          <w:p w14:paraId="5690A795" w14:textId="77777777" w:rsidR="008E7F3C" w:rsidRDefault="008E7F3C" w:rsidP="00F9365E">
            <w:pPr>
              <w:pStyle w:val="PropObs"/>
              <w:numPr>
                <w:ilvl w:val="0"/>
                <w:numId w:val="0"/>
              </w:numPr>
            </w:pPr>
            <w:r>
              <w:t xml:space="preserve">                </w:t>
            </w:r>
            <w:r w:rsidRPr="001D5D13">
              <w:t xml:space="preserve">T1-Option </w:t>
            </w:r>
            <w:r>
              <w:t>2</w:t>
            </w:r>
            <w:r w:rsidRPr="001D5D13">
              <w:t xml:space="preserve"> (</w:t>
            </w:r>
            <w:r>
              <w:t>Direct</w:t>
            </w:r>
            <w:r w:rsidRPr="001D5D13">
              <w:t xml:space="preserve"> </w:t>
            </w:r>
            <w:r>
              <w:t xml:space="preserve">transport </w:t>
            </w:r>
            <w:r w:rsidRPr="001D5D13">
              <w:t>solution)</w:t>
            </w:r>
          </w:p>
        </w:tc>
      </w:tr>
      <w:tr w:rsidR="008E7F3C" w14:paraId="0A4EDD8A" w14:textId="77777777" w:rsidTr="00F9365E">
        <w:trPr>
          <w:trHeight w:val="342"/>
        </w:trPr>
        <w:tc>
          <w:tcPr>
            <w:tcW w:w="5310" w:type="dxa"/>
          </w:tcPr>
          <w:p w14:paraId="0E3754BB" w14:textId="77777777" w:rsidR="008E7F3C" w:rsidRDefault="008E7F3C" w:rsidP="00F9365E">
            <w:pPr>
              <w:pStyle w:val="PropObs"/>
              <w:numPr>
                <w:ilvl w:val="0"/>
                <w:numId w:val="0"/>
              </w:numPr>
            </w:pPr>
            <w:r>
              <w:object w:dxaOrig="11565" w:dyaOrig="2655" w14:anchorId="2D87DB1A">
                <v:shape id="_x0000_i1029" type="#_x0000_t75" style="width:252.55pt;height:57.5pt" o:ole="">
                  <v:imagedata r:id="rId20" o:title=""/>
                </v:shape>
                <o:OLEObject Type="Embed" ProgID="Visio.Drawing.15" ShapeID="_x0000_i1029" DrawAspect="Content" ObjectID="_1784657879" r:id="rId21"/>
              </w:object>
            </w:r>
          </w:p>
          <w:p w14:paraId="7BBA4559" w14:textId="77777777" w:rsidR="008E7F3C" w:rsidRDefault="008E7F3C" w:rsidP="00F9365E">
            <w:pPr>
              <w:pStyle w:val="PropObs"/>
              <w:numPr>
                <w:ilvl w:val="0"/>
                <w:numId w:val="0"/>
              </w:numPr>
              <w:rPr>
                <w:b w:val="0"/>
                <w:bCs w:val="0"/>
              </w:rPr>
            </w:pPr>
          </w:p>
        </w:tc>
        <w:tc>
          <w:tcPr>
            <w:tcW w:w="5310" w:type="dxa"/>
          </w:tcPr>
          <w:p w14:paraId="3403691C" w14:textId="77777777" w:rsidR="008E7F3C" w:rsidRDefault="008E7F3C" w:rsidP="00F9365E">
            <w:pPr>
              <w:pStyle w:val="PropObs"/>
              <w:numPr>
                <w:ilvl w:val="0"/>
                <w:numId w:val="0"/>
              </w:numPr>
            </w:pPr>
          </w:p>
          <w:p w14:paraId="01E421BB" w14:textId="77777777" w:rsidR="008E7F3C" w:rsidRDefault="008E7F3C" w:rsidP="00F9365E">
            <w:pPr>
              <w:pStyle w:val="PropObs"/>
              <w:numPr>
                <w:ilvl w:val="0"/>
                <w:numId w:val="0"/>
              </w:numPr>
            </w:pPr>
            <w:r>
              <w:object w:dxaOrig="8595" w:dyaOrig="1846" w14:anchorId="4FED42AB">
                <v:shape id="_x0000_i1030" type="#_x0000_t75" style="width:199.35pt;height:43pt" o:ole="">
                  <v:imagedata r:id="rId22" o:title=""/>
                </v:shape>
                <o:OLEObject Type="Embed" ProgID="Visio.Drawing.15" ShapeID="_x0000_i1030" DrawAspect="Content" ObjectID="_1784657880" r:id="rId23"/>
              </w:object>
            </w:r>
          </w:p>
          <w:p w14:paraId="27EEAC25" w14:textId="77777777" w:rsidR="008E7F3C" w:rsidRDefault="008E7F3C" w:rsidP="00F9365E">
            <w:pPr>
              <w:pStyle w:val="PropObs"/>
              <w:numPr>
                <w:ilvl w:val="0"/>
                <w:numId w:val="0"/>
              </w:numPr>
            </w:pPr>
          </w:p>
        </w:tc>
      </w:tr>
      <w:tr w:rsidR="008E7F3C" w14:paraId="20ACCD0D" w14:textId="77777777" w:rsidTr="00F9365E">
        <w:trPr>
          <w:trHeight w:val="3317"/>
        </w:trPr>
        <w:tc>
          <w:tcPr>
            <w:tcW w:w="5310" w:type="dxa"/>
          </w:tcPr>
          <w:p w14:paraId="0E95B64D" w14:textId="77777777" w:rsidR="008E7F3C" w:rsidRDefault="008E7F3C" w:rsidP="00F9365E">
            <w:pPr>
              <w:pStyle w:val="PropObs"/>
              <w:numPr>
                <w:ilvl w:val="0"/>
                <w:numId w:val="0"/>
              </w:numPr>
              <w:rPr>
                <w:u w:val="single"/>
              </w:rPr>
            </w:pPr>
            <w:proofErr w:type="spellStart"/>
            <w:r>
              <w:rPr>
                <w:u w:val="single"/>
              </w:rPr>
              <w:t>NRPPa</w:t>
            </w:r>
            <w:proofErr w:type="spellEnd"/>
            <w:r w:rsidRPr="0008415E">
              <w:rPr>
                <w:u w:val="single"/>
              </w:rPr>
              <w:t>-like solution</w:t>
            </w:r>
          </w:p>
          <w:p w14:paraId="207F602C" w14:textId="77777777" w:rsidR="008E7F3C" w:rsidRPr="00560D95" w:rsidRDefault="008E7F3C" w:rsidP="00F9365E">
            <w:pPr>
              <w:pStyle w:val="PropObs"/>
              <w:numPr>
                <w:ilvl w:val="0"/>
                <w:numId w:val="0"/>
              </w:numPr>
              <w:rPr>
                <w:b w:val="0"/>
                <w:bCs w:val="0"/>
              </w:rPr>
            </w:pPr>
            <w:r w:rsidRPr="00CC6439">
              <w:rPr>
                <w:b w:val="0"/>
                <w:bCs w:val="0"/>
                <w:highlight w:val="yellow"/>
              </w:rPr>
              <w:t>SCTP</w:t>
            </w:r>
            <w:r w:rsidRPr="00560D95">
              <w:rPr>
                <w:b w:val="0"/>
                <w:bCs w:val="0"/>
              </w:rPr>
              <w:t xml:space="preserve">-based stack between </w:t>
            </w:r>
            <w:proofErr w:type="spellStart"/>
            <w:r w:rsidRPr="00560D95">
              <w:rPr>
                <w:b w:val="0"/>
                <w:bCs w:val="0"/>
              </w:rPr>
              <w:t>AIoT</w:t>
            </w:r>
            <w:proofErr w:type="spellEnd"/>
            <w:r w:rsidRPr="00560D95">
              <w:rPr>
                <w:b w:val="0"/>
                <w:bCs w:val="0"/>
              </w:rPr>
              <w:t xml:space="preserve"> RAN node and AMF</w:t>
            </w:r>
            <w:r>
              <w:rPr>
                <w:b w:val="0"/>
                <w:bCs w:val="0"/>
              </w:rPr>
              <w:t>.</w:t>
            </w:r>
          </w:p>
          <w:p w14:paraId="5199344D" w14:textId="77777777" w:rsidR="008E7F3C" w:rsidRPr="00560D95" w:rsidRDefault="008E7F3C" w:rsidP="00F9365E">
            <w:pPr>
              <w:pStyle w:val="PropObs"/>
              <w:numPr>
                <w:ilvl w:val="0"/>
                <w:numId w:val="0"/>
              </w:numPr>
              <w:rPr>
                <w:b w:val="0"/>
                <w:bCs w:val="0"/>
              </w:rPr>
            </w:pPr>
            <w:r w:rsidRPr="00CC6439">
              <w:rPr>
                <w:b w:val="0"/>
                <w:bCs w:val="0"/>
                <w:highlight w:val="yellow"/>
              </w:rPr>
              <w:t>HTTP</w:t>
            </w:r>
            <w:r w:rsidRPr="00560D95">
              <w:rPr>
                <w:b w:val="0"/>
                <w:bCs w:val="0"/>
              </w:rPr>
              <w:t xml:space="preserve">-based stack between AMF and </w:t>
            </w:r>
            <w:proofErr w:type="spellStart"/>
            <w:r w:rsidRPr="00560D95">
              <w:rPr>
                <w:b w:val="0"/>
                <w:bCs w:val="0"/>
              </w:rPr>
              <w:t>AIoT</w:t>
            </w:r>
            <w:proofErr w:type="spellEnd"/>
            <w:r w:rsidRPr="00560D95">
              <w:rPr>
                <w:b w:val="0"/>
                <w:bCs w:val="0"/>
              </w:rPr>
              <w:t xml:space="preserve"> CN node</w:t>
            </w:r>
            <w:r>
              <w:rPr>
                <w:b w:val="0"/>
                <w:bCs w:val="0"/>
              </w:rPr>
              <w:t>.</w:t>
            </w:r>
          </w:p>
          <w:p w14:paraId="7D785046" w14:textId="77777777" w:rsidR="008E7F3C" w:rsidRDefault="008E7F3C" w:rsidP="00F9365E">
            <w:pPr>
              <w:pStyle w:val="PropObs"/>
              <w:numPr>
                <w:ilvl w:val="0"/>
                <w:numId w:val="0"/>
              </w:numPr>
            </w:pPr>
          </w:p>
          <w:p w14:paraId="0BAC99A0" w14:textId="77777777" w:rsidR="008E7F3C" w:rsidRDefault="008E7F3C" w:rsidP="00F9365E">
            <w:pPr>
              <w:pStyle w:val="PropObs"/>
              <w:numPr>
                <w:ilvl w:val="0"/>
                <w:numId w:val="0"/>
              </w:numPr>
              <w:rPr>
                <w:color w:val="FF0000"/>
                <w:sz w:val="20"/>
                <w:szCs w:val="20"/>
              </w:rPr>
            </w:pPr>
            <w:r w:rsidRPr="006D6C7E">
              <w:rPr>
                <w:color w:val="FF0000"/>
                <w:sz w:val="20"/>
                <w:szCs w:val="20"/>
              </w:rPr>
              <w:t xml:space="preserve">Different protocol stack at </w:t>
            </w:r>
            <w:proofErr w:type="spellStart"/>
            <w:r w:rsidRPr="006D6C7E">
              <w:rPr>
                <w:color w:val="FF0000"/>
                <w:sz w:val="20"/>
                <w:szCs w:val="20"/>
              </w:rPr>
              <w:t>AIoT</w:t>
            </w:r>
            <w:proofErr w:type="spellEnd"/>
            <w:r w:rsidRPr="006D6C7E">
              <w:rPr>
                <w:color w:val="FF0000"/>
                <w:sz w:val="20"/>
                <w:szCs w:val="20"/>
              </w:rPr>
              <w:t xml:space="preserve"> RAN node and </w:t>
            </w:r>
            <w:proofErr w:type="spellStart"/>
            <w:r w:rsidRPr="006D6C7E">
              <w:rPr>
                <w:color w:val="FF0000"/>
                <w:sz w:val="20"/>
                <w:szCs w:val="20"/>
              </w:rPr>
              <w:t>AIoT</w:t>
            </w:r>
            <w:proofErr w:type="spellEnd"/>
            <w:r w:rsidRPr="006D6C7E">
              <w:rPr>
                <w:color w:val="FF0000"/>
                <w:sz w:val="20"/>
                <w:szCs w:val="20"/>
              </w:rPr>
              <w:t xml:space="preserve"> CN node</w:t>
            </w:r>
          </w:p>
          <w:p w14:paraId="778E3CE7" w14:textId="77777777" w:rsidR="008E7F3C" w:rsidRDefault="008E7F3C" w:rsidP="00F9365E">
            <w:pPr>
              <w:pStyle w:val="PropObs"/>
              <w:numPr>
                <w:ilvl w:val="0"/>
                <w:numId w:val="0"/>
              </w:numPr>
              <w:rPr>
                <w:color w:val="FF0000"/>
                <w:sz w:val="20"/>
                <w:szCs w:val="20"/>
              </w:rPr>
            </w:pPr>
          </w:p>
          <w:p w14:paraId="26C36973" w14:textId="77777777" w:rsidR="008E7F3C" w:rsidRPr="009C1E50" w:rsidRDefault="008E7F3C" w:rsidP="00F9365E">
            <w:pPr>
              <w:pStyle w:val="PropObs"/>
              <w:numPr>
                <w:ilvl w:val="0"/>
                <w:numId w:val="0"/>
              </w:numPr>
              <w:rPr>
                <w:color w:val="FF0000"/>
                <w:sz w:val="20"/>
                <w:szCs w:val="20"/>
              </w:rPr>
            </w:pPr>
            <w:r>
              <w:object w:dxaOrig="9556" w:dyaOrig="3690" w14:anchorId="5C238C3C">
                <v:shape id="_x0000_i1031" type="#_x0000_t75" style="width:255.75pt;height:97.25pt" o:ole="">
                  <v:imagedata r:id="rId24" o:title=""/>
                </v:shape>
                <o:OLEObject Type="Embed" ProgID="Visio.Drawing.15" ShapeID="_x0000_i1031" DrawAspect="Content" ObjectID="_1784657881" r:id="rId25"/>
              </w:object>
            </w:r>
          </w:p>
        </w:tc>
        <w:tc>
          <w:tcPr>
            <w:tcW w:w="5310" w:type="dxa"/>
          </w:tcPr>
          <w:p w14:paraId="31B11A40" w14:textId="77777777" w:rsidR="008E7F3C" w:rsidRDefault="008E7F3C" w:rsidP="00F9365E">
            <w:pPr>
              <w:pStyle w:val="PropObs"/>
              <w:numPr>
                <w:ilvl w:val="0"/>
                <w:numId w:val="0"/>
              </w:numPr>
              <w:rPr>
                <w:sz w:val="20"/>
                <w:szCs w:val="20"/>
                <w:u w:val="single"/>
              </w:rPr>
            </w:pPr>
            <w:r>
              <w:rPr>
                <w:sz w:val="20"/>
                <w:szCs w:val="20"/>
                <w:u w:val="single"/>
              </w:rPr>
              <w:t>5GC SBA like solution</w:t>
            </w:r>
          </w:p>
          <w:p w14:paraId="7248C8F0" w14:textId="77777777" w:rsidR="008E7F3C" w:rsidRDefault="008E7F3C" w:rsidP="00F9365E">
            <w:pPr>
              <w:pStyle w:val="PropObs"/>
              <w:numPr>
                <w:ilvl w:val="0"/>
                <w:numId w:val="0"/>
              </w:numPr>
              <w:rPr>
                <w:b w:val="0"/>
                <w:bCs w:val="0"/>
                <w:sz w:val="20"/>
                <w:szCs w:val="20"/>
              </w:rPr>
            </w:pPr>
            <w:r w:rsidRPr="00CC6439">
              <w:rPr>
                <w:b w:val="0"/>
                <w:bCs w:val="0"/>
                <w:sz w:val="20"/>
                <w:szCs w:val="20"/>
                <w:highlight w:val="yellow"/>
              </w:rPr>
              <w:t>HTTP</w:t>
            </w:r>
            <w:r w:rsidRPr="00527EDC">
              <w:rPr>
                <w:b w:val="0"/>
                <w:bCs w:val="0"/>
                <w:sz w:val="20"/>
                <w:szCs w:val="20"/>
              </w:rPr>
              <w:t xml:space="preserve">-based stack at </w:t>
            </w:r>
            <w:proofErr w:type="spellStart"/>
            <w:r w:rsidRPr="00527EDC">
              <w:rPr>
                <w:b w:val="0"/>
                <w:bCs w:val="0"/>
                <w:sz w:val="20"/>
                <w:szCs w:val="20"/>
              </w:rPr>
              <w:t>AIoT</w:t>
            </w:r>
            <w:proofErr w:type="spellEnd"/>
            <w:r w:rsidRPr="00527EDC">
              <w:rPr>
                <w:b w:val="0"/>
                <w:bCs w:val="0"/>
                <w:sz w:val="20"/>
                <w:szCs w:val="20"/>
              </w:rPr>
              <w:t xml:space="preserve"> RAN node and </w:t>
            </w:r>
            <w:proofErr w:type="spellStart"/>
            <w:r w:rsidRPr="00527EDC">
              <w:rPr>
                <w:b w:val="0"/>
                <w:bCs w:val="0"/>
                <w:sz w:val="20"/>
                <w:szCs w:val="20"/>
              </w:rPr>
              <w:t>AIoT</w:t>
            </w:r>
            <w:proofErr w:type="spellEnd"/>
            <w:r w:rsidRPr="00527EDC">
              <w:rPr>
                <w:b w:val="0"/>
                <w:bCs w:val="0"/>
                <w:sz w:val="20"/>
                <w:szCs w:val="20"/>
              </w:rPr>
              <w:t xml:space="preserve"> CN node</w:t>
            </w:r>
            <w:r>
              <w:rPr>
                <w:b w:val="0"/>
                <w:bCs w:val="0"/>
                <w:sz w:val="20"/>
                <w:szCs w:val="20"/>
              </w:rPr>
              <w:t>.</w:t>
            </w:r>
          </w:p>
          <w:p w14:paraId="6D518829" w14:textId="77777777" w:rsidR="008E7F3C" w:rsidRDefault="008E7F3C" w:rsidP="00F9365E">
            <w:pPr>
              <w:pStyle w:val="PropObs"/>
              <w:numPr>
                <w:ilvl w:val="0"/>
                <w:numId w:val="0"/>
              </w:numPr>
              <w:rPr>
                <w:b w:val="0"/>
                <w:bCs w:val="0"/>
                <w:sz w:val="20"/>
                <w:szCs w:val="20"/>
              </w:rPr>
            </w:pPr>
          </w:p>
          <w:p w14:paraId="6BE1792A" w14:textId="77777777" w:rsidR="008E7F3C" w:rsidRDefault="008E7F3C" w:rsidP="00F9365E">
            <w:pPr>
              <w:pStyle w:val="PropObs"/>
              <w:numPr>
                <w:ilvl w:val="0"/>
                <w:numId w:val="0"/>
              </w:numPr>
              <w:rPr>
                <w:color w:val="00B050"/>
                <w:sz w:val="20"/>
                <w:szCs w:val="20"/>
              </w:rPr>
            </w:pPr>
          </w:p>
          <w:p w14:paraId="43F22C3B" w14:textId="77777777" w:rsidR="008E7F3C" w:rsidRDefault="008E7F3C" w:rsidP="00F9365E">
            <w:pPr>
              <w:pStyle w:val="PropObs"/>
              <w:numPr>
                <w:ilvl w:val="0"/>
                <w:numId w:val="0"/>
              </w:numPr>
              <w:rPr>
                <w:color w:val="00B050"/>
                <w:sz w:val="20"/>
                <w:szCs w:val="20"/>
              </w:rPr>
            </w:pPr>
            <w:r w:rsidRPr="006D6C7E">
              <w:rPr>
                <w:color w:val="00B050"/>
                <w:sz w:val="20"/>
                <w:szCs w:val="20"/>
              </w:rPr>
              <w:t xml:space="preserve">Common protocol stack at </w:t>
            </w:r>
            <w:proofErr w:type="spellStart"/>
            <w:r w:rsidRPr="006D6C7E">
              <w:rPr>
                <w:color w:val="00B050"/>
                <w:sz w:val="20"/>
                <w:szCs w:val="20"/>
              </w:rPr>
              <w:t>AIoT</w:t>
            </w:r>
            <w:proofErr w:type="spellEnd"/>
            <w:r w:rsidRPr="006D6C7E">
              <w:rPr>
                <w:color w:val="00B050"/>
                <w:sz w:val="20"/>
                <w:szCs w:val="20"/>
              </w:rPr>
              <w:t xml:space="preserve"> RAN node and </w:t>
            </w:r>
            <w:proofErr w:type="spellStart"/>
            <w:r w:rsidRPr="006D6C7E">
              <w:rPr>
                <w:color w:val="00B050"/>
                <w:sz w:val="20"/>
                <w:szCs w:val="20"/>
              </w:rPr>
              <w:t>AIoT</w:t>
            </w:r>
            <w:proofErr w:type="spellEnd"/>
            <w:r w:rsidRPr="006D6C7E">
              <w:rPr>
                <w:color w:val="00B050"/>
                <w:sz w:val="20"/>
                <w:szCs w:val="20"/>
              </w:rPr>
              <w:t xml:space="preserve"> CN node</w:t>
            </w:r>
          </w:p>
          <w:p w14:paraId="3C97A388" w14:textId="77777777" w:rsidR="008E7F3C" w:rsidRDefault="008E7F3C" w:rsidP="00F9365E">
            <w:pPr>
              <w:pStyle w:val="PropObs"/>
              <w:numPr>
                <w:ilvl w:val="0"/>
                <w:numId w:val="0"/>
              </w:numPr>
              <w:rPr>
                <w:color w:val="00B050"/>
                <w:sz w:val="20"/>
                <w:szCs w:val="20"/>
              </w:rPr>
            </w:pPr>
          </w:p>
          <w:p w14:paraId="206978EB" w14:textId="77777777" w:rsidR="008E7F3C" w:rsidRDefault="008E7F3C" w:rsidP="00F9365E">
            <w:pPr>
              <w:pStyle w:val="PropObs"/>
              <w:numPr>
                <w:ilvl w:val="0"/>
                <w:numId w:val="0"/>
              </w:numPr>
              <w:rPr>
                <w:color w:val="00B050"/>
                <w:sz w:val="20"/>
                <w:szCs w:val="20"/>
              </w:rPr>
            </w:pPr>
          </w:p>
          <w:p w14:paraId="0950810D" w14:textId="77777777" w:rsidR="008E7F3C" w:rsidRDefault="008E7F3C" w:rsidP="00F9365E">
            <w:pPr>
              <w:pStyle w:val="PropObs"/>
              <w:numPr>
                <w:ilvl w:val="0"/>
                <w:numId w:val="0"/>
              </w:numPr>
            </w:pPr>
            <w:r>
              <w:t xml:space="preserve">             </w:t>
            </w:r>
            <w:r>
              <w:object w:dxaOrig="6811" w:dyaOrig="2851" w14:anchorId="5AC7CC23">
                <v:shape id="_x0000_i1032" type="#_x0000_t75" style="width:189.15pt;height:79.5pt" o:ole="">
                  <v:imagedata r:id="rId26" o:title=""/>
                </v:shape>
                <o:OLEObject Type="Embed" ProgID="Visio.Drawing.15" ShapeID="_x0000_i1032" DrawAspect="Content" ObjectID="_1784657882" r:id="rId27"/>
              </w:object>
            </w:r>
          </w:p>
          <w:p w14:paraId="7073939B" w14:textId="77777777" w:rsidR="008E7F3C" w:rsidRDefault="008E7F3C" w:rsidP="00F9365E">
            <w:pPr>
              <w:pStyle w:val="PropObs"/>
              <w:numPr>
                <w:ilvl w:val="0"/>
                <w:numId w:val="0"/>
              </w:numPr>
            </w:pPr>
          </w:p>
          <w:p w14:paraId="1CF290E1" w14:textId="77777777" w:rsidR="008E7F3C" w:rsidRDefault="008E7F3C" w:rsidP="00F9365E">
            <w:pPr>
              <w:pStyle w:val="PropObs"/>
              <w:numPr>
                <w:ilvl w:val="0"/>
                <w:numId w:val="0"/>
              </w:numPr>
              <w:rPr>
                <w:u w:val="single"/>
              </w:rPr>
            </w:pPr>
          </w:p>
        </w:tc>
      </w:tr>
      <w:tr w:rsidR="008E7F3C" w14:paraId="27E25910" w14:textId="77777777" w:rsidTr="00F9365E">
        <w:trPr>
          <w:trHeight w:val="1598"/>
        </w:trPr>
        <w:tc>
          <w:tcPr>
            <w:tcW w:w="5310" w:type="dxa"/>
          </w:tcPr>
          <w:p w14:paraId="20431FE0" w14:textId="5511CE45" w:rsidR="008E7F3C" w:rsidRDefault="00074CCC" w:rsidP="00F9365E">
            <w:pPr>
              <w:pStyle w:val="PropObs"/>
              <w:numPr>
                <w:ilvl w:val="0"/>
                <w:numId w:val="0"/>
              </w:numPr>
              <w:rPr>
                <w:b w:val="0"/>
                <w:bCs w:val="0"/>
              </w:rPr>
            </w:pPr>
            <w:r>
              <w:rPr>
                <w:color w:val="FF0000"/>
                <w:u w:val="single"/>
              </w:rPr>
              <w:t xml:space="preserve">(Potentially) </w:t>
            </w:r>
            <w:r w:rsidR="008E7F3C" w:rsidRPr="00543A9E">
              <w:rPr>
                <w:color w:val="FF0000"/>
                <w:u w:val="single"/>
              </w:rPr>
              <w:t>Two new protocols</w:t>
            </w:r>
            <w:r w:rsidR="008E7F3C" w:rsidRPr="00543A9E">
              <w:rPr>
                <w:b w:val="0"/>
                <w:bCs w:val="0"/>
                <w:color w:val="FF0000"/>
              </w:rPr>
              <w:t xml:space="preserve"> </w:t>
            </w:r>
            <w:r w:rsidR="008E7F3C">
              <w:rPr>
                <w:b w:val="0"/>
                <w:bCs w:val="0"/>
              </w:rPr>
              <w:t>need to be defined.</w:t>
            </w:r>
          </w:p>
          <w:p w14:paraId="4A2A9809" w14:textId="77777777" w:rsidR="008E7F3C" w:rsidRDefault="008E7F3C" w:rsidP="00F9365E">
            <w:pPr>
              <w:pStyle w:val="PropObs"/>
              <w:numPr>
                <w:ilvl w:val="0"/>
                <w:numId w:val="9"/>
              </w:numPr>
              <w:rPr>
                <w:b w:val="0"/>
                <w:bCs w:val="0"/>
              </w:rPr>
            </w:pPr>
            <w:r>
              <w:rPr>
                <w:b w:val="0"/>
                <w:bCs w:val="0"/>
              </w:rPr>
              <w:t xml:space="preserve">Protocol b/w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w:t>
            </w:r>
          </w:p>
          <w:p w14:paraId="5F176BEE" w14:textId="77777777" w:rsidR="008E7F3C" w:rsidRDefault="008E7F3C" w:rsidP="00F9365E">
            <w:pPr>
              <w:pStyle w:val="PropObs"/>
              <w:numPr>
                <w:ilvl w:val="0"/>
                <w:numId w:val="0"/>
              </w:numPr>
              <w:ind w:left="720"/>
              <w:rPr>
                <w:b w:val="0"/>
                <w:bCs w:val="0"/>
              </w:rPr>
            </w:pPr>
            <w:r>
              <w:rPr>
                <w:b w:val="0"/>
                <w:bCs w:val="0"/>
              </w:rPr>
              <w:t xml:space="preserve">(i.e., </w:t>
            </w:r>
            <w:r w:rsidRPr="00E26071">
              <w:rPr>
                <w:u w:val="single"/>
              </w:rPr>
              <w:t>R-AP</w:t>
            </w:r>
            <w:r>
              <w:rPr>
                <w:b w:val="0"/>
                <w:bCs w:val="0"/>
              </w:rPr>
              <w:t xml:space="preserve">) </w:t>
            </w:r>
          </w:p>
          <w:p w14:paraId="2094816C" w14:textId="77777777" w:rsidR="008E7F3C" w:rsidRDefault="008E7F3C" w:rsidP="00F9365E">
            <w:pPr>
              <w:pStyle w:val="PropObs"/>
              <w:numPr>
                <w:ilvl w:val="0"/>
                <w:numId w:val="9"/>
              </w:numPr>
              <w:rPr>
                <w:b w:val="0"/>
                <w:bCs w:val="0"/>
              </w:rPr>
            </w:pPr>
            <w:r>
              <w:rPr>
                <w:b w:val="0"/>
                <w:bCs w:val="0"/>
              </w:rPr>
              <w:t xml:space="preserve">Protocol b/w </w:t>
            </w:r>
            <w:proofErr w:type="spellStart"/>
            <w:r>
              <w:rPr>
                <w:b w:val="0"/>
                <w:bCs w:val="0"/>
              </w:rPr>
              <w:t>AIoT</w:t>
            </w:r>
            <w:proofErr w:type="spellEnd"/>
            <w:r>
              <w:rPr>
                <w:b w:val="0"/>
                <w:bCs w:val="0"/>
              </w:rPr>
              <w:t xml:space="preserve"> RAN node and AMF </w:t>
            </w:r>
          </w:p>
          <w:p w14:paraId="7C35DEA7" w14:textId="20B652AA" w:rsidR="008E7F3C" w:rsidRDefault="008E7F3C" w:rsidP="00F9365E">
            <w:pPr>
              <w:pStyle w:val="PropObs"/>
              <w:numPr>
                <w:ilvl w:val="0"/>
                <w:numId w:val="0"/>
              </w:numPr>
              <w:ind w:left="720"/>
              <w:rPr>
                <w:b w:val="0"/>
                <w:bCs w:val="0"/>
              </w:rPr>
            </w:pPr>
            <w:r>
              <w:rPr>
                <w:b w:val="0"/>
                <w:bCs w:val="0"/>
              </w:rPr>
              <w:t xml:space="preserve">(i.e., </w:t>
            </w:r>
            <w:r>
              <w:rPr>
                <w:u w:val="single"/>
              </w:rPr>
              <w:t>XXAP</w:t>
            </w:r>
            <w:r>
              <w:rPr>
                <w:b w:val="0"/>
                <w:bCs w:val="0"/>
              </w:rPr>
              <w:t xml:space="preserve">) </w:t>
            </w:r>
            <w:r w:rsidR="00074CCC">
              <w:rPr>
                <w:b w:val="0"/>
                <w:bCs w:val="0"/>
              </w:rPr>
              <w:t xml:space="preserve">if </w:t>
            </w:r>
            <w:r w:rsidR="00EF432E">
              <w:rPr>
                <w:b w:val="0"/>
                <w:bCs w:val="0"/>
              </w:rPr>
              <w:t>N2</w:t>
            </w:r>
            <w:r w:rsidR="00074CCC">
              <w:rPr>
                <w:b w:val="0"/>
                <w:bCs w:val="0"/>
              </w:rPr>
              <w:t xml:space="preserve"> is not reused</w:t>
            </w:r>
          </w:p>
          <w:p w14:paraId="39ABA561" w14:textId="77777777" w:rsidR="008E7F3C" w:rsidRDefault="008E7F3C" w:rsidP="00F9365E">
            <w:pPr>
              <w:pStyle w:val="PropObs"/>
              <w:numPr>
                <w:ilvl w:val="0"/>
                <w:numId w:val="0"/>
              </w:numPr>
              <w:rPr>
                <w:b w:val="0"/>
                <w:bCs w:val="0"/>
              </w:rPr>
            </w:pPr>
          </w:p>
        </w:tc>
        <w:tc>
          <w:tcPr>
            <w:tcW w:w="5310" w:type="dxa"/>
          </w:tcPr>
          <w:p w14:paraId="08F445B2" w14:textId="77777777" w:rsidR="008E7F3C" w:rsidRDefault="008E7F3C" w:rsidP="00F9365E">
            <w:pPr>
              <w:pStyle w:val="PropObs"/>
              <w:numPr>
                <w:ilvl w:val="0"/>
                <w:numId w:val="0"/>
              </w:numPr>
              <w:rPr>
                <w:b w:val="0"/>
                <w:bCs w:val="0"/>
              </w:rPr>
            </w:pPr>
            <w:r w:rsidRPr="00543A9E">
              <w:rPr>
                <w:color w:val="00B050"/>
                <w:u w:val="single"/>
              </w:rPr>
              <w:t>Only 1 new protocol</w:t>
            </w:r>
            <w:r w:rsidRPr="00543A9E">
              <w:rPr>
                <w:b w:val="0"/>
                <w:bCs w:val="0"/>
                <w:color w:val="00B050"/>
              </w:rPr>
              <w:t xml:space="preserve"> </w:t>
            </w:r>
            <w:r>
              <w:rPr>
                <w:b w:val="0"/>
                <w:bCs w:val="0"/>
              </w:rPr>
              <w:t>needs to be defined.</w:t>
            </w:r>
          </w:p>
          <w:p w14:paraId="1E226DC5" w14:textId="77777777" w:rsidR="008E7F3C" w:rsidRDefault="008E7F3C" w:rsidP="00F9365E">
            <w:pPr>
              <w:pStyle w:val="PropObs"/>
              <w:numPr>
                <w:ilvl w:val="0"/>
                <w:numId w:val="9"/>
              </w:numPr>
              <w:rPr>
                <w:b w:val="0"/>
                <w:bCs w:val="0"/>
              </w:rPr>
            </w:pPr>
            <w:r>
              <w:rPr>
                <w:b w:val="0"/>
                <w:bCs w:val="0"/>
              </w:rPr>
              <w:t xml:space="preserve">Protocol between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(i.e., </w:t>
            </w:r>
            <w:r w:rsidRPr="00E26071">
              <w:rPr>
                <w:u w:val="single"/>
              </w:rPr>
              <w:t>R-AP</w:t>
            </w:r>
            <w:r>
              <w:rPr>
                <w:b w:val="0"/>
                <w:bCs w:val="0"/>
              </w:rPr>
              <w:t>).</w:t>
            </w:r>
          </w:p>
          <w:p w14:paraId="29D9E992" w14:textId="77777777" w:rsidR="008E7F3C" w:rsidRPr="00543A9E" w:rsidRDefault="008E7F3C" w:rsidP="00F9365E">
            <w:pPr>
              <w:pStyle w:val="PropObs"/>
              <w:numPr>
                <w:ilvl w:val="0"/>
                <w:numId w:val="0"/>
              </w:numPr>
              <w:rPr>
                <w:color w:val="FF0000"/>
                <w:u w:val="single"/>
              </w:rPr>
            </w:pPr>
          </w:p>
        </w:tc>
      </w:tr>
      <w:tr w:rsidR="008E7F3C" w14:paraId="6B58F4F6" w14:textId="77777777" w:rsidTr="00F9365E">
        <w:trPr>
          <w:trHeight w:val="1056"/>
        </w:trPr>
        <w:tc>
          <w:tcPr>
            <w:tcW w:w="5310" w:type="dxa"/>
          </w:tcPr>
          <w:p w14:paraId="317F782E" w14:textId="69AD1E9B" w:rsidR="008E7F3C" w:rsidRDefault="00EF432E" w:rsidP="00F9365E">
            <w:pPr>
              <w:pStyle w:val="PropObs"/>
              <w:numPr>
                <w:ilvl w:val="0"/>
                <w:numId w:val="0"/>
              </w:numPr>
              <w:rPr>
                <w:b w:val="0"/>
                <w:bCs w:val="0"/>
              </w:rPr>
            </w:pPr>
            <w:r>
              <w:rPr>
                <w:color w:val="FF0000"/>
                <w:u w:val="single"/>
              </w:rPr>
              <w:t xml:space="preserve">(Potentially) </w:t>
            </w:r>
            <w:r w:rsidR="008E7F3C" w:rsidRPr="00543A9E">
              <w:rPr>
                <w:color w:val="FF0000"/>
                <w:u w:val="single"/>
              </w:rPr>
              <w:t>Two new interfaces</w:t>
            </w:r>
            <w:r w:rsidR="008E7F3C" w:rsidRPr="00543A9E">
              <w:rPr>
                <w:b w:val="0"/>
                <w:bCs w:val="0"/>
                <w:color w:val="FF0000"/>
              </w:rPr>
              <w:t xml:space="preserve"> </w:t>
            </w:r>
            <w:r w:rsidR="008E7F3C">
              <w:rPr>
                <w:b w:val="0"/>
                <w:bCs w:val="0"/>
              </w:rPr>
              <w:t>need to be defined.</w:t>
            </w:r>
          </w:p>
          <w:p w14:paraId="02324D7D" w14:textId="251C1CE0" w:rsidR="008E7F3C" w:rsidRDefault="008E7F3C" w:rsidP="00F9365E">
            <w:pPr>
              <w:pStyle w:val="PropObs"/>
              <w:numPr>
                <w:ilvl w:val="0"/>
                <w:numId w:val="9"/>
              </w:numPr>
              <w:rPr>
                <w:b w:val="0"/>
                <w:bCs w:val="0"/>
              </w:rPr>
            </w:pPr>
            <w:r>
              <w:rPr>
                <w:b w:val="0"/>
                <w:bCs w:val="0"/>
              </w:rPr>
              <w:t xml:space="preserve">Interface between </w:t>
            </w:r>
            <w:proofErr w:type="spellStart"/>
            <w:r>
              <w:rPr>
                <w:b w:val="0"/>
                <w:bCs w:val="0"/>
              </w:rPr>
              <w:t>AIoT</w:t>
            </w:r>
            <w:proofErr w:type="spellEnd"/>
            <w:r>
              <w:rPr>
                <w:b w:val="0"/>
                <w:bCs w:val="0"/>
              </w:rPr>
              <w:t xml:space="preserve"> RAN node and AMF (</w:t>
            </w:r>
            <w:r>
              <w:t>XX</w:t>
            </w:r>
            <w:r>
              <w:rPr>
                <w:b w:val="0"/>
                <w:bCs w:val="0"/>
              </w:rPr>
              <w:t>)</w:t>
            </w:r>
            <w:r w:rsidR="00EF432E">
              <w:rPr>
                <w:b w:val="0"/>
                <w:bCs w:val="0"/>
              </w:rPr>
              <w:t xml:space="preserve"> if N2 is not reused</w:t>
            </w:r>
          </w:p>
          <w:p w14:paraId="5ED3608B" w14:textId="77777777" w:rsidR="008E7F3C" w:rsidRDefault="008E7F3C" w:rsidP="00F9365E">
            <w:pPr>
              <w:pStyle w:val="PropObs"/>
              <w:numPr>
                <w:ilvl w:val="0"/>
                <w:numId w:val="9"/>
              </w:numPr>
              <w:rPr>
                <w:b w:val="0"/>
                <w:bCs w:val="0"/>
              </w:rPr>
            </w:pPr>
            <w:r>
              <w:rPr>
                <w:b w:val="0"/>
                <w:bCs w:val="0"/>
              </w:rPr>
              <w:t xml:space="preserve">Interface between AMF and </w:t>
            </w:r>
            <w:proofErr w:type="spellStart"/>
            <w:r>
              <w:rPr>
                <w:b w:val="0"/>
                <w:bCs w:val="0"/>
              </w:rPr>
              <w:t>AIoT</w:t>
            </w:r>
            <w:proofErr w:type="spellEnd"/>
            <w:r>
              <w:rPr>
                <w:b w:val="0"/>
                <w:bCs w:val="0"/>
              </w:rPr>
              <w:t xml:space="preserve"> CN node (</w:t>
            </w:r>
            <w:proofErr w:type="spellStart"/>
            <w:r w:rsidRPr="00773ABE">
              <w:t>Nac</w:t>
            </w:r>
            <w:proofErr w:type="spellEnd"/>
            <w:r>
              <w:rPr>
                <w:b w:val="0"/>
                <w:bCs w:val="0"/>
              </w:rPr>
              <w:t>)</w:t>
            </w:r>
          </w:p>
          <w:p w14:paraId="6E2B8DCF" w14:textId="77777777" w:rsidR="008E7F3C" w:rsidRDefault="008E7F3C" w:rsidP="00F9365E">
            <w:pPr>
              <w:pStyle w:val="PropObs"/>
              <w:numPr>
                <w:ilvl w:val="0"/>
                <w:numId w:val="0"/>
              </w:numPr>
              <w:ind w:left="720" w:hanging="360"/>
              <w:rPr>
                <w:b w:val="0"/>
                <w:bCs w:val="0"/>
              </w:rPr>
            </w:pPr>
          </w:p>
          <w:p w14:paraId="17EC42D3" w14:textId="77777777" w:rsidR="008E7F3C" w:rsidRDefault="008E7F3C" w:rsidP="00F9365E">
            <w:pPr>
              <w:pStyle w:val="PropObs"/>
              <w:numPr>
                <w:ilvl w:val="0"/>
                <w:numId w:val="0"/>
              </w:numPr>
              <w:rPr>
                <w:b w:val="0"/>
                <w:bCs w:val="0"/>
              </w:rPr>
            </w:pPr>
          </w:p>
        </w:tc>
        <w:tc>
          <w:tcPr>
            <w:tcW w:w="5310" w:type="dxa"/>
          </w:tcPr>
          <w:p w14:paraId="5DCC5F9C" w14:textId="77777777" w:rsidR="008E7F3C" w:rsidRDefault="008E7F3C" w:rsidP="00F9365E">
            <w:pPr>
              <w:pStyle w:val="PropObs"/>
              <w:numPr>
                <w:ilvl w:val="0"/>
                <w:numId w:val="0"/>
              </w:numPr>
              <w:rPr>
                <w:b w:val="0"/>
                <w:bCs w:val="0"/>
              </w:rPr>
            </w:pPr>
            <w:r w:rsidRPr="00543A9E">
              <w:rPr>
                <w:color w:val="00B050"/>
                <w:u w:val="single"/>
              </w:rPr>
              <w:t>Only 1 interface</w:t>
            </w:r>
            <w:r w:rsidRPr="00543A9E">
              <w:rPr>
                <w:b w:val="0"/>
                <w:bCs w:val="0"/>
                <w:color w:val="00B050"/>
              </w:rPr>
              <w:t xml:space="preserve"> </w:t>
            </w:r>
            <w:r>
              <w:rPr>
                <w:b w:val="0"/>
                <w:bCs w:val="0"/>
              </w:rPr>
              <w:t>needs to be defined.</w:t>
            </w:r>
          </w:p>
          <w:p w14:paraId="047CBE0A" w14:textId="77777777" w:rsidR="008E7F3C" w:rsidRDefault="008E7F3C" w:rsidP="00F9365E">
            <w:pPr>
              <w:pStyle w:val="PropObs"/>
              <w:numPr>
                <w:ilvl w:val="0"/>
                <w:numId w:val="9"/>
              </w:numPr>
              <w:rPr>
                <w:b w:val="0"/>
                <w:bCs w:val="0"/>
              </w:rPr>
            </w:pPr>
            <w:r>
              <w:rPr>
                <w:b w:val="0"/>
                <w:bCs w:val="0"/>
              </w:rPr>
              <w:t xml:space="preserve">Interface between the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(i.e., </w:t>
            </w:r>
            <w:proofErr w:type="spellStart"/>
            <w:r w:rsidRPr="009026CD">
              <w:rPr>
                <w:u w:val="single"/>
              </w:rPr>
              <w:t>Nrc</w:t>
            </w:r>
            <w:proofErr w:type="spellEnd"/>
            <w:r>
              <w:rPr>
                <w:b w:val="0"/>
                <w:bCs w:val="0"/>
              </w:rPr>
              <w:t xml:space="preserve">) </w:t>
            </w:r>
          </w:p>
          <w:p w14:paraId="40933B5B" w14:textId="77777777" w:rsidR="008E7F3C" w:rsidRPr="00543A9E" w:rsidRDefault="008E7F3C" w:rsidP="00F9365E">
            <w:pPr>
              <w:pStyle w:val="PropObs"/>
              <w:numPr>
                <w:ilvl w:val="0"/>
                <w:numId w:val="0"/>
              </w:numPr>
              <w:rPr>
                <w:color w:val="FF0000"/>
                <w:u w:val="single"/>
              </w:rPr>
            </w:pPr>
          </w:p>
        </w:tc>
      </w:tr>
      <w:tr w:rsidR="008E7F3C" w14:paraId="1AE2A503" w14:textId="77777777" w:rsidTr="00F9365E">
        <w:trPr>
          <w:trHeight w:val="1056"/>
        </w:trPr>
        <w:tc>
          <w:tcPr>
            <w:tcW w:w="5310" w:type="dxa"/>
          </w:tcPr>
          <w:p w14:paraId="4EBA7894" w14:textId="77777777" w:rsidR="008E7F3C" w:rsidRPr="00B11C46" w:rsidRDefault="008E7F3C" w:rsidP="00F9365E">
            <w:pPr>
              <w:pStyle w:val="PropObs"/>
              <w:numPr>
                <w:ilvl w:val="0"/>
                <w:numId w:val="0"/>
              </w:numPr>
              <w:rPr>
                <w:color w:val="FF0000"/>
              </w:rPr>
            </w:pPr>
            <w:r w:rsidRPr="00B11C46">
              <w:rPr>
                <w:color w:val="FF0000"/>
              </w:rPr>
              <w:t xml:space="preserve">Need </w:t>
            </w:r>
            <w:r>
              <w:rPr>
                <w:color w:val="FF0000"/>
              </w:rPr>
              <w:t>upgrades to legacy AMF.</w:t>
            </w:r>
          </w:p>
          <w:p w14:paraId="62B09F4E" w14:textId="77777777" w:rsidR="008E7F3C" w:rsidRPr="00543A9E" w:rsidRDefault="008E7F3C" w:rsidP="00F9365E">
            <w:pPr>
              <w:pStyle w:val="PropObs"/>
              <w:numPr>
                <w:ilvl w:val="0"/>
                <w:numId w:val="0"/>
              </w:numPr>
              <w:rPr>
                <w:color w:val="FF0000"/>
                <w:u w:val="single"/>
              </w:rPr>
            </w:pPr>
          </w:p>
        </w:tc>
        <w:tc>
          <w:tcPr>
            <w:tcW w:w="5310" w:type="dxa"/>
          </w:tcPr>
          <w:p w14:paraId="2CDC4F80" w14:textId="77777777" w:rsidR="008E7F3C" w:rsidRPr="00B11C46" w:rsidRDefault="008E7F3C" w:rsidP="00F9365E">
            <w:pPr>
              <w:pStyle w:val="PropObs"/>
              <w:numPr>
                <w:ilvl w:val="0"/>
                <w:numId w:val="0"/>
              </w:numPr>
              <w:rPr>
                <w:color w:val="00B050"/>
              </w:rPr>
            </w:pPr>
            <w:r w:rsidRPr="00B11C46">
              <w:rPr>
                <w:color w:val="00B050"/>
              </w:rPr>
              <w:t>No impact to legacy AMF</w:t>
            </w:r>
            <w:r>
              <w:rPr>
                <w:color w:val="00B050"/>
              </w:rPr>
              <w:t>.</w:t>
            </w:r>
          </w:p>
        </w:tc>
      </w:tr>
      <w:tr w:rsidR="008E7F3C" w14:paraId="4732B9DD" w14:textId="77777777" w:rsidTr="00F9365E">
        <w:trPr>
          <w:trHeight w:val="1320"/>
        </w:trPr>
        <w:tc>
          <w:tcPr>
            <w:tcW w:w="5310" w:type="dxa"/>
          </w:tcPr>
          <w:p w14:paraId="03E130D2" w14:textId="77777777" w:rsidR="008E7F3C" w:rsidRPr="00543A9E" w:rsidRDefault="008E7F3C" w:rsidP="00F9365E">
            <w:pPr>
              <w:pStyle w:val="PropObs"/>
              <w:numPr>
                <w:ilvl w:val="0"/>
                <w:numId w:val="0"/>
              </w:numPr>
              <w:rPr>
                <w:color w:val="FF0000"/>
                <w:u w:val="single"/>
              </w:rPr>
            </w:pPr>
            <w:r w:rsidRPr="00543A9E">
              <w:rPr>
                <w:color w:val="FF0000"/>
                <w:u w:val="single"/>
              </w:rPr>
              <w:lastRenderedPageBreak/>
              <w:t>Less developer/cloud friendly</w:t>
            </w:r>
          </w:p>
          <w:p w14:paraId="711A9BC3" w14:textId="77777777" w:rsidR="008E7F3C" w:rsidRDefault="008E7F3C" w:rsidP="00F9365E">
            <w:pPr>
              <w:pStyle w:val="PropObs"/>
              <w:numPr>
                <w:ilvl w:val="0"/>
                <w:numId w:val="0"/>
              </w:numPr>
              <w:rPr>
                <w:b w:val="0"/>
                <w:bCs w:val="0"/>
              </w:rPr>
            </w:pPr>
            <w:r>
              <w:rPr>
                <w:b w:val="0"/>
                <w:bCs w:val="0"/>
              </w:rPr>
              <w:t xml:space="preserve">Uses point-to-point interface between </w:t>
            </w:r>
            <w:proofErr w:type="spellStart"/>
            <w:r>
              <w:rPr>
                <w:b w:val="0"/>
                <w:bCs w:val="0"/>
              </w:rPr>
              <w:t>AIoT</w:t>
            </w:r>
            <w:proofErr w:type="spellEnd"/>
            <w:r>
              <w:rPr>
                <w:b w:val="0"/>
                <w:bCs w:val="0"/>
              </w:rPr>
              <w:t xml:space="preserve"> RAN node and AMF (</w:t>
            </w:r>
            <w:proofErr w:type="spellStart"/>
            <w:r>
              <w:rPr>
                <w:b w:val="0"/>
                <w:bCs w:val="0"/>
              </w:rPr>
              <w:t>Nra</w:t>
            </w:r>
            <w:proofErr w:type="spellEnd"/>
            <w:r>
              <w:rPr>
                <w:b w:val="0"/>
                <w:bCs w:val="0"/>
              </w:rPr>
              <w:t xml:space="preserve"> interface) and service-based interface between AMF and </w:t>
            </w:r>
            <w:proofErr w:type="spellStart"/>
            <w:r>
              <w:rPr>
                <w:b w:val="0"/>
                <w:bCs w:val="0"/>
              </w:rPr>
              <w:t>AIoT</w:t>
            </w:r>
            <w:proofErr w:type="spellEnd"/>
            <w:r>
              <w:rPr>
                <w:b w:val="0"/>
                <w:bCs w:val="0"/>
              </w:rPr>
              <w:t xml:space="preserve"> CN node. </w:t>
            </w:r>
          </w:p>
          <w:p w14:paraId="24D67FE1" w14:textId="77777777" w:rsidR="008E7F3C" w:rsidRPr="00735799" w:rsidRDefault="008E7F3C" w:rsidP="00F9365E">
            <w:pPr>
              <w:pStyle w:val="PropObs"/>
              <w:numPr>
                <w:ilvl w:val="0"/>
                <w:numId w:val="0"/>
              </w:numPr>
              <w:rPr>
                <w:b w:val="0"/>
                <w:bCs w:val="0"/>
              </w:rPr>
            </w:pPr>
          </w:p>
        </w:tc>
        <w:tc>
          <w:tcPr>
            <w:tcW w:w="5310" w:type="dxa"/>
          </w:tcPr>
          <w:p w14:paraId="53F48DEA" w14:textId="77777777" w:rsidR="008E7F3C" w:rsidRPr="00543A9E" w:rsidRDefault="008E7F3C" w:rsidP="00F9365E">
            <w:pPr>
              <w:pStyle w:val="PropObs"/>
              <w:numPr>
                <w:ilvl w:val="0"/>
                <w:numId w:val="0"/>
              </w:numPr>
              <w:rPr>
                <w:color w:val="00B050"/>
                <w:u w:val="single"/>
              </w:rPr>
            </w:pPr>
            <w:r w:rsidRPr="00543A9E">
              <w:rPr>
                <w:color w:val="00B050"/>
                <w:u w:val="single"/>
              </w:rPr>
              <w:t>More developer/cloud friendly</w:t>
            </w:r>
          </w:p>
          <w:p w14:paraId="42C6297F" w14:textId="28CCE2D9" w:rsidR="008E7F3C" w:rsidRPr="00543A9E" w:rsidRDefault="008E7F3C" w:rsidP="002D627F">
            <w:pPr>
              <w:pStyle w:val="PropObs"/>
              <w:numPr>
                <w:ilvl w:val="0"/>
                <w:numId w:val="0"/>
              </w:numPr>
              <w:rPr>
                <w:color w:val="FF0000"/>
                <w:u w:val="single"/>
              </w:rPr>
            </w:pPr>
            <w:r w:rsidRPr="00B625FB">
              <w:rPr>
                <w:b w:val="0"/>
                <w:bCs w:val="0"/>
              </w:rPr>
              <w:t>Uses</w:t>
            </w:r>
            <w:r>
              <w:rPr>
                <w:b w:val="0"/>
                <w:bCs w:val="0"/>
              </w:rPr>
              <w:t xml:space="preserve"> Service Based Interface (SBI) between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which is more </w:t>
            </w:r>
            <w:r w:rsidRPr="00FD2728">
              <w:rPr>
                <w:b w:val="0"/>
                <w:bCs w:val="0"/>
              </w:rPr>
              <w:t xml:space="preserve">developer/cloud friendly, RAT agnostic </w:t>
            </w:r>
            <w:r>
              <w:rPr>
                <w:b w:val="0"/>
                <w:bCs w:val="0"/>
              </w:rPr>
              <w:t>compared to a point-to-point interface.</w:t>
            </w:r>
          </w:p>
        </w:tc>
      </w:tr>
      <w:tr w:rsidR="008E7F3C" w14:paraId="3C3583CE" w14:textId="77777777" w:rsidTr="00F9365E">
        <w:trPr>
          <w:trHeight w:val="1554"/>
        </w:trPr>
        <w:tc>
          <w:tcPr>
            <w:tcW w:w="5310" w:type="dxa"/>
          </w:tcPr>
          <w:p w14:paraId="00112D21" w14:textId="11A71D61" w:rsidR="008E7F3C" w:rsidRDefault="008E7F3C" w:rsidP="00F9365E">
            <w:pPr>
              <w:pStyle w:val="PropObs"/>
              <w:numPr>
                <w:ilvl w:val="0"/>
                <w:numId w:val="0"/>
              </w:numPr>
              <w:rPr>
                <w:b w:val="0"/>
                <w:bCs w:val="0"/>
              </w:rPr>
            </w:pPr>
            <w:r w:rsidRPr="00543A9E">
              <w:rPr>
                <w:color w:val="FF0000"/>
              </w:rPr>
              <w:t>More backhaul latency</w:t>
            </w:r>
            <w:r>
              <w:rPr>
                <w:b w:val="0"/>
                <w:bCs w:val="0"/>
              </w:rPr>
              <w:t xml:space="preserve"> due to involvement of AMF</w:t>
            </w:r>
            <w:r w:rsidR="000B35E1">
              <w:rPr>
                <w:b w:val="0"/>
                <w:bCs w:val="0"/>
              </w:rPr>
              <w:t>.</w:t>
            </w:r>
          </w:p>
          <w:p w14:paraId="2DFCF64C" w14:textId="77777777" w:rsidR="008E7F3C" w:rsidRDefault="008E7F3C" w:rsidP="00F9365E">
            <w:pPr>
              <w:pStyle w:val="PropObs"/>
              <w:numPr>
                <w:ilvl w:val="0"/>
                <w:numId w:val="0"/>
              </w:numPr>
              <w:rPr>
                <w:b w:val="0"/>
                <w:bCs w:val="0"/>
              </w:rPr>
            </w:pPr>
          </w:p>
          <w:p w14:paraId="5C819B00" w14:textId="77777777" w:rsidR="008E7F3C" w:rsidRDefault="008E7F3C" w:rsidP="00F9365E">
            <w:pPr>
              <w:pStyle w:val="PropObs"/>
              <w:numPr>
                <w:ilvl w:val="0"/>
                <w:numId w:val="0"/>
              </w:numPr>
              <w:rPr>
                <w:color w:val="FF0000"/>
              </w:rPr>
            </w:pPr>
            <w:r w:rsidRPr="00A3023C">
              <w:rPr>
                <w:b w:val="0"/>
                <w:bCs w:val="0"/>
              </w:rPr>
              <w:t xml:space="preserve">AMF is primarily used as a forwarding entity (“router”) for forwarding packets between </w:t>
            </w:r>
            <w:proofErr w:type="spellStart"/>
            <w:r w:rsidRPr="00A3023C">
              <w:rPr>
                <w:b w:val="0"/>
                <w:bCs w:val="0"/>
              </w:rPr>
              <w:t>AIoT</w:t>
            </w:r>
            <w:proofErr w:type="spellEnd"/>
            <w:r w:rsidRPr="00A3023C">
              <w:rPr>
                <w:b w:val="0"/>
                <w:bCs w:val="0"/>
              </w:rPr>
              <w:t xml:space="preserve"> RAN node and </w:t>
            </w:r>
            <w:proofErr w:type="spellStart"/>
            <w:r w:rsidRPr="00A3023C">
              <w:rPr>
                <w:b w:val="0"/>
                <w:bCs w:val="0"/>
              </w:rPr>
              <w:t>AIoT</w:t>
            </w:r>
            <w:proofErr w:type="spellEnd"/>
            <w:r w:rsidRPr="00A3023C">
              <w:rPr>
                <w:b w:val="0"/>
                <w:bCs w:val="0"/>
              </w:rPr>
              <w:t xml:space="preserve"> CN node.</w:t>
            </w:r>
            <w:r>
              <w:rPr>
                <w:b w:val="0"/>
                <w:bCs w:val="0"/>
              </w:rPr>
              <w:t xml:space="preserve"> </w:t>
            </w:r>
            <w:r w:rsidRPr="00A3023C">
              <w:rPr>
                <w:color w:val="FF0000"/>
              </w:rPr>
              <w:t>Potentially unnecessary involvement of AMF</w:t>
            </w:r>
            <w:r>
              <w:rPr>
                <w:color w:val="FF0000"/>
              </w:rPr>
              <w:t>.</w:t>
            </w:r>
          </w:p>
          <w:p w14:paraId="73242ADC" w14:textId="77777777" w:rsidR="008E7F3C" w:rsidRDefault="008E7F3C" w:rsidP="00F9365E">
            <w:pPr>
              <w:pStyle w:val="PropObs"/>
              <w:numPr>
                <w:ilvl w:val="0"/>
                <w:numId w:val="0"/>
              </w:numPr>
              <w:rPr>
                <w:b w:val="0"/>
                <w:bCs w:val="0"/>
              </w:rPr>
            </w:pPr>
          </w:p>
        </w:tc>
        <w:tc>
          <w:tcPr>
            <w:tcW w:w="5310" w:type="dxa"/>
          </w:tcPr>
          <w:p w14:paraId="4D8D2E49" w14:textId="77777777" w:rsidR="008E7F3C" w:rsidRPr="00543A9E" w:rsidRDefault="008E7F3C" w:rsidP="00F9365E">
            <w:pPr>
              <w:pStyle w:val="PropObs"/>
              <w:numPr>
                <w:ilvl w:val="0"/>
                <w:numId w:val="0"/>
              </w:numPr>
              <w:rPr>
                <w:color w:val="FF0000"/>
              </w:rPr>
            </w:pPr>
            <w:r w:rsidRPr="00543A9E">
              <w:rPr>
                <w:color w:val="00B050"/>
              </w:rPr>
              <w:t>Less backhaul latency</w:t>
            </w:r>
            <w:r>
              <w:rPr>
                <w:b w:val="0"/>
                <w:bCs w:val="0"/>
              </w:rPr>
              <w:t xml:space="preserve"> (no involvement of AMF)</w:t>
            </w:r>
          </w:p>
        </w:tc>
      </w:tr>
    </w:tbl>
    <w:p w14:paraId="6C0E5524" w14:textId="77777777" w:rsidR="008E7F3C" w:rsidRDefault="008E7F3C" w:rsidP="008E7F3C">
      <w:pPr>
        <w:pStyle w:val="PropObs"/>
        <w:numPr>
          <w:ilvl w:val="0"/>
          <w:numId w:val="0"/>
        </w:numPr>
        <w:rPr>
          <w:b w:val="0"/>
          <w:bCs w:val="0"/>
        </w:rPr>
      </w:pPr>
    </w:p>
    <w:p w14:paraId="7CE54813" w14:textId="77777777" w:rsidR="008E7F3C" w:rsidRDefault="008E7F3C" w:rsidP="008E7F3C">
      <w:pPr>
        <w:pStyle w:val="PropObs"/>
        <w:numPr>
          <w:ilvl w:val="0"/>
          <w:numId w:val="0"/>
        </w:numPr>
        <w:rPr>
          <w:b w:val="0"/>
          <w:bCs w:val="0"/>
        </w:rPr>
      </w:pPr>
    </w:p>
    <w:p w14:paraId="030B06CE" w14:textId="6664D9B1" w:rsidR="008E7F3C" w:rsidRPr="006D35D9" w:rsidRDefault="00CD1CF6" w:rsidP="00CD1CF6">
      <w:pPr>
        <w:pStyle w:val="PropObs"/>
        <w:numPr>
          <w:ilvl w:val="0"/>
          <w:numId w:val="0"/>
        </w:numPr>
        <w:ind w:left="360"/>
      </w:pPr>
      <w:r>
        <w:t xml:space="preserve">Proposal 4: </w:t>
      </w:r>
      <w:r w:rsidR="008E7F3C">
        <w:t>RAN3 to capture in TP that the</w:t>
      </w:r>
      <w:r w:rsidR="008E7F3C" w:rsidRPr="006D35D9">
        <w:t xml:space="preserve"> following 2 options are possible for the </w:t>
      </w:r>
      <w:proofErr w:type="spellStart"/>
      <w:r w:rsidR="008E7F3C" w:rsidRPr="006D35D9">
        <w:t>AIoT</w:t>
      </w:r>
      <w:proofErr w:type="spellEnd"/>
      <w:r w:rsidR="008E7F3C" w:rsidRPr="006D35D9">
        <w:t xml:space="preserve"> RAN node to communicate with </w:t>
      </w:r>
      <w:proofErr w:type="spellStart"/>
      <w:r w:rsidR="008E7F3C" w:rsidRPr="006D35D9">
        <w:t>AIoT</w:t>
      </w:r>
      <w:proofErr w:type="spellEnd"/>
      <w:r w:rsidR="008E7F3C" w:rsidRPr="006D35D9">
        <w:t xml:space="preserve"> CN node</w:t>
      </w:r>
      <w:r w:rsidR="008E7F3C">
        <w:t xml:space="preserve"> in T1:</w:t>
      </w:r>
    </w:p>
    <w:p w14:paraId="5910B0BA" w14:textId="77777777" w:rsidR="008E7F3C" w:rsidRPr="006D35D9" w:rsidRDefault="008E7F3C" w:rsidP="008E7F3C">
      <w:pPr>
        <w:pStyle w:val="Observation"/>
        <w:numPr>
          <w:ilvl w:val="0"/>
          <w:numId w:val="12"/>
        </w:numPr>
        <w:rPr>
          <w:bCs/>
          <w:u w:val="single"/>
        </w:rPr>
      </w:pPr>
      <w:r w:rsidRPr="006D35D9">
        <w:t xml:space="preserve">T1-Option 1 (Indirect transport solution): </w:t>
      </w:r>
      <w:proofErr w:type="spellStart"/>
      <w:r w:rsidRPr="006D35D9">
        <w:t>AIoT</w:t>
      </w:r>
      <w:proofErr w:type="spellEnd"/>
      <w:r w:rsidRPr="006D35D9">
        <w:t xml:space="preserve"> RAN node </w:t>
      </w:r>
      <w:r w:rsidRPr="006D35D9">
        <w:rPr>
          <w:u w:val="single"/>
        </w:rPr>
        <w:t>indirectly</w:t>
      </w:r>
      <w:r w:rsidRPr="006D35D9">
        <w:t xml:space="preserve"> (via the AMF) communicates with the </w:t>
      </w:r>
      <w:proofErr w:type="spellStart"/>
      <w:r w:rsidRPr="006D35D9">
        <w:t>AIoT</w:t>
      </w:r>
      <w:proofErr w:type="spellEnd"/>
      <w:r w:rsidRPr="006D35D9">
        <w:t xml:space="preserve"> CN node.</w:t>
      </w:r>
    </w:p>
    <w:p w14:paraId="7058A9A2" w14:textId="77777777" w:rsidR="008E7F3C" w:rsidRDefault="008E7F3C" w:rsidP="008E7F3C">
      <w:pPr>
        <w:pStyle w:val="Observation"/>
        <w:numPr>
          <w:ilvl w:val="0"/>
          <w:numId w:val="12"/>
        </w:numPr>
      </w:pPr>
      <w:r w:rsidRPr="006D35D9">
        <w:t xml:space="preserve">T1-Option 2 (Direct transport solution): </w:t>
      </w:r>
      <w:proofErr w:type="spellStart"/>
      <w:r w:rsidRPr="006D35D9">
        <w:t>AIoT</w:t>
      </w:r>
      <w:proofErr w:type="spellEnd"/>
      <w:r w:rsidRPr="006D35D9">
        <w:t xml:space="preserve"> RAN node </w:t>
      </w:r>
      <w:r w:rsidRPr="006D35D9">
        <w:rPr>
          <w:u w:val="single"/>
        </w:rPr>
        <w:t>directly</w:t>
      </w:r>
      <w:r w:rsidRPr="006D35D9">
        <w:t xml:space="preserve"> communicates with the </w:t>
      </w:r>
      <w:proofErr w:type="spellStart"/>
      <w:r w:rsidRPr="006D35D9">
        <w:t>AIoT</w:t>
      </w:r>
      <w:proofErr w:type="spellEnd"/>
      <w:r w:rsidRPr="006D35D9">
        <w:t xml:space="preserve"> CN node</w:t>
      </w:r>
      <w:r>
        <w:t>.</w:t>
      </w:r>
      <w:r w:rsidRPr="006D35D9">
        <w:t xml:space="preserve"> </w:t>
      </w:r>
    </w:p>
    <w:p w14:paraId="1470A96F" w14:textId="77777777" w:rsidR="008E7F3C" w:rsidRDefault="008E7F3C" w:rsidP="008E7F3C">
      <w:pPr>
        <w:rPr>
          <w:lang w:val="en-US" w:eastAsia="zh-CN"/>
        </w:rPr>
      </w:pPr>
    </w:p>
    <w:p w14:paraId="4120CB49" w14:textId="563B127C" w:rsidR="008E7F3C" w:rsidRDefault="00CD1CF6" w:rsidP="00CD1CF6">
      <w:pPr>
        <w:pStyle w:val="PropObs"/>
        <w:numPr>
          <w:ilvl w:val="0"/>
          <w:numId w:val="0"/>
        </w:numPr>
        <w:ind w:left="360"/>
      </w:pPr>
      <w:r>
        <w:t xml:space="preserve">Proposal 5: </w:t>
      </w:r>
      <w:r w:rsidR="008E7F3C">
        <w:t xml:space="preserve">RAN3 to capture in TP “Table </w:t>
      </w:r>
      <w:r w:rsidR="0022680D">
        <w:t>1</w:t>
      </w:r>
      <w:r w:rsidR="008E7F3C">
        <w:t xml:space="preserve">” which </w:t>
      </w:r>
      <w:r w:rsidR="00896B6A">
        <w:t>evaluates</w:t>
      </w:r>
      <w:r w:rsidR="008E7F3C">
        <w:t xml:space="preserve"> the two </w:t>
      </w:r>
      <w:r w:rsidR="00896B6A">
        <w:t xml:space="preserve">transport </w:t>
      </w:r>
      <w:r w:rsidR="008E7F3C">
        <w:t xml:space="preserve">options for </w:t>
      </w:r>
      <w:proofErr w:type="spellStart"/>
      <w:r w:rsidR="008E7F3C">
        <w:t>AIoT</w:t>
      </w:r>
      <w:proofErr w:type="spellEnd"/>
      <w:r w:rsidR="008E7F3C">
        <w:t xml:space="preserve"> communication in Topology </w:t>
      </w:r>
      <w:r w:rsidR="006E341E">
        <w:t xml:space="preserve">1 and </w:t>
      </w:r>
      <w:r w:rsidR="008E7F3C">
        <w:t>lists their pros and cons</w:t>
      </w:r>
      <w:r w:rsidR="006E341E">
        <w:t>.</w:t>
      </w:r>
    </w:p>
    <w:p w14:paraId="22237FB2" w14:textId="77777777" w:rsidR="008E7F3C" w:rsidRPr="005856CF" w:rsidRDefault="008E7F3C" w:rsidP="008E7F3C">
      <w:pPr>
        <w:rPr>
          <w:lang w:val="en-US" w:eastAsia="zh-CN"/>
        </w:rPr>
      </w:pPr>
    </w:p>
    <w:p w14:paraId="164CF637" w14:textId="5552E86A" w:rsidR="008E7F3C" w:rsidRPr="006D35D9" w:rsidRDefault="008E7F3C" w:rsidP="003D5AFA">
      <w:pPr>
        <w:pStyle w:val="Observation"/>
      </w:pPr>
      <w:r>
        <w:t>Observation</w:t>
      </w:r>
      <w:r w:rsidR="004D4F42">
        <w:t xml:space="preserve"> 1</w:t>
      </w:r>
      <w:r>
        <w:t xml:space="preserve">: </w:t>
      </w:r>
      <w:r w:rsidRPr="006D35D9">
        <w:t>T1-Option 1 (Indirect transport solution) has the following drawbacks compared to T1-Option 2 (direct transport solution)</w:t>
      </w:r>
      <w:r>
        <w:t>:</w:t>
      </w:r>
    </w:p>
    <w:p w14:paraId="218E603E" w14:textId="77777777" w:rsidR="008E7F3C" w:rsidRDefault="008E7F3C" w:rsidP="008E7F3C">
      <w:pPr>
        <w:pStyle w:val="ListParagraph"/>
        <w:numPr>
          <w:ilvl w:val="0"/>
          <w:numId w:val="13"/>
        </w:numPr>
        <w:rPr>
          <w:rFonts w:asciiTheme="minorHAnsi" w:hAnsiTheme="minorHAnsi" w:cstheme="minorHAnsi"/>
          <w:b/>
          <w:bCs/>
          <w:sz w:val="22"/>
          <w:szCs w:val="22"/>
        </w:rPr>
      </w:pPr>
      <w:r>
        <w:rPr>
          <w:rFonts w:asciiTheme="minorHAnsi" w:hAnsiTheme="minorHAnsi" w:cstheme="minorHAnsi"/>
          <w:b/>
          <w:bCs/>
          <w:sz w:val="22"/>
          <w:szCs w:val="22"/>
        </w:rPr>
        <w:t>Need upgrades at legacy AMF to support two new interfaces (</w:t>
      </w:r>
      <w:proofErr w:type="spellStart"/>
      <w:r>
        <w:rPr>
          <w:rFonts w:asciiTheme="minorHAnsi" w:hAnsiTheme="minorHAnsi" w:cstheme="minorHAnsi"/>
          <w:b/>
          <w:bCs/>
          <w:sz w:val="22"/>
          <w:szCs w:val="22"/>
        </w:rPr>
        <w:t>AIoT</w:t>
      </w:r>
      <w:proofErr w:type="spellEnd"/>
      <w:r>
        <w:rPr>
          <w:rFonts w:asciiTheme="minorHAnsi" w:hAnsiTheme="minorHAnsi" w:cstheme="minorHAnsi"/>
          <w:b/>
          <w:bCs/>
          <w:sz w:val="22"/>
          <w:szCs w:val="22"/>
        </w:rPr>
        <w:t xml:space="preserve"> RAN node-AMF, AMF-</w:t>
      </w:r>
      <w:proofErr w:type="spellStart"/>
      <w:r>
        <w:rPr>
          <w:rFonts w:asciiTheme="minorHAnsi" w:hAnsiTheme="minorHAnsi" w:cstheme="minorHAnsi"/>
          <w:b/>
          <w:bCs/>
          <w:sz w:val="22"/>
          <w:szCs w:val="22"/>
        </w:rPr>
        <w:t>AIoT</w:t>
      </w:r>
      <w:proofErr w:type="spellEnd"/>
      <w:r>
        <w:rPr>
          <w:rFonts w:asciiTheme="minorHAnsi" w:hAnsiTheme="minorHAnsi" w:cstheme="minorHAnsi"/>
          <w:b/>
          <w:bCs/>
          <w:sz w:val="22"/>
          <w:szCs w:val="22"/>
        </w:rPr>
        <w:t xml:space="preserve"> CN node)</w:t>
      </w:r>
    </w:p>
    <w:p w14:paraId="6E0EF034" w14:textId="77777777" w:rsidR="008E7F3C" w:rsidRPr="006D35D9" w:rsidRDefault="008E7F3C" w:rsidP="008E7F3C">
      <w:pPr>
        <w:pStyle w:val="ListParagraph"/>
        <w:numPr>
          <w:ilvl w:val="0"/>
          <w:numId w:val="13"/>
        </w:numPr>
        <w:rPr>
          <w:rFonts w:asciiTheme="minorHAnsi" w:hAnsiTheme="minorHAnsi" w:cstheme="minorHAnsi"/>
          <w:b/>
          <w:bCs/>
          <w:sz w:val="22"/>
          <w:szCs w:val="22"/>
        </w:rPr>
      </w:pPr>
      <w:r w:rsidRPr="006D35D9">
        <w:rPr>
          <w:rFonts w:asciiTheme="minorHAnsi" w:hAnsiTheme="minorHAnsi" w:cstheme="minorHAnsi"/>
          <w:b/>
          <w:bCs/>
          <w:sz w:val="22"/>
          <w:szCs w:val="22"/>
        </w:rPr>
        <w:t>More backhaul latency (due to involvement of AMF)</w:t>
      </w:r>
    </w:p>
    <w:p w14:paraId="4E21F83F" w14:textId="77777777" w:rsidR="008E7F3C" w:rsidRPr="006D35D9" w:rsidRDefault="008E7F3C" w:rsidP="008E7F3C">
      <w:pPr>
        <w:pStyle w:val="ListParagraph"/>
        <w:numPr>
          <w:ilvl w:val="0"/>
          <w:numId w:val="13"/>
        </w:numPr>
        <w:spacing w:after="0"/>
        <w:rPr>
          <w:rFonts w:asciiTheme="minorHAnsi" w:hAnsiTheme="minorHAnsi" w:cstheme="minorHAnsi"/>
          <w:b/>
          <w:bCs/>
          <w:sz w:val="24"/>
          <w:szCs w:val="24"/>
        </w:rPr>
      </w:pPr>
      <w:r w:rsidRPr="006D35D9">
        <w:rPr>
          <w:rFonts w:asciiTheme="minorHAnsi" w:hAnsiTheme="minorHAnsi" w:cstheme="minorHAnsi"/>
          <w:b/>
          <w:bCs/>
          <w:sz w:val="22"/>
          <w:szCs w:val="22"/>
        </w:rPr>
        <w:t>Potentially unnecessary involvement of AMF (just as a “router”)</w:t>
      </w:r>
      <w:r>
        <w:rPr>
          <w:rFonts w:asciiTheme="minorHAnsi" w:hAnsiTheme="minorHAnsi" w:cstheme="minorHAnsi"/>
          <w:b/>
          <w:bCs/>
          <w:sz w:val="22"/>
          <w:szCs w:val="22"/>
        </w:rPr>
        <w:t xml:space="preserve"> for </w:t>
      </w:r>
      <w:proofErr w:type="spellStart"/>
      <w:r>
        <w:rPr>
          <w:rFonts w:asciiTheme="minorHAnsi" w:hAnsiTheme="minorHAnsi" w:cstheme="minorHAnsi"/>
          <w:b/>
          <w:bCs/>
          <w:sz w:val="22"/>
          <w:szCs w:val="22"/>
        </w:rPr>
        <w:t>AIoT</w:t>
      </w:r>
      <w:proofErr w:type="spellEnd"/>
    </w:p>
    <w:p w14:paraId="083D5E62" w14:textId="77777777" w:rsidR="008E7F3C" w:rsidRDefault="008E7F3C" w:rsidP="008E7F3C">
      <w:pPr>
        <w:pStyle w:val="ListParagraph"/>
        <w:numPr>
          <w:ilvl w:val="0"/>
          <w:numId w:val="13"/>
        </w:numPr>
        <w:rPr>
          <w:rFonts w:asciiTheme="minorHAnsi" w:hAnsiTheme="minorHAnsi" w:cstheme="minorHAnsi"/>
          <w:b/>
          <w:bCs/>
          <w:sz w:val="22"/>
          <w:szCs w:val="22"/>
        </w:rPr>
      </w:pPr>
      <w:r>
        <w:rPr>
          <w:rFonts w:asciiTheme="minorHAnsi" w:hAnsiTheme="minorHAnsi" w:cstheme="minorHAnsi"/>
          <w:b/>
          <w:bCs/>
          <w:sz w:val="22"/>
          <w:szCs w:val="22"/>
        </w:rPr>
        <w:t>Potentially d</w:t>
      </w:r>
      <w:r w:rsidRPr="006D35D9">
        <w:rPr>
          <w:rFonts w:asciiTheme="minorHAnsi" w:hAnsiTheme="minorHAnsi" w:cstheme="minorHAnsi"/>
          <w:b/>
          <w:bCs/>
          <w:sz w:val="22"/>
          <w:szCs w:val="22"/>
        </w:rPr>
        <w:t xml:space="preserve">ifferent protocol stack at </w:t>
      </w:r>
      <w:proofErr w:type="spellStart"/>
      <w:r w:rsidRPr="006D35D9">
        <w:rPr>
          <w:rFonts w:asciiTheme="minorHAnsi" w:hAnsiTheme="minorHAnsi" w:cstheme="minorHAnsi"/>
          <w:b/>
          <w:bCs/>
          <w:sz w:val="22"/>
          <w:szCs w:val="22"/>
        </w:rPr>
        <w:t>AIoT</w:t>
      </w:r>
      <w:proofErr w:type="spellEnd"/>
      <w:r w:rsidRPr="006D35D9">
        <w:rPr>
          <w:rFonts w:asciiTheme="minorHAnsi" w:hAnsiTheme="minorHAnsi" w:cstheme="minorHAnsi"/>
          <w:b/>
          <w:bCs/>
          <w:sz w:val="22"/>
          <w:szCs w:val="22"/>
        </w:rPr>
        <w:t xml:space="preserve"> RAN node </w:t>
      </w:r>
      <w:r>
        <w:rPr>
          <w:rFonts w:asciiTheme="minorHAnsi" w:hAnsiTheme="minorHAnsi" w:cstheme="minorHAnsi"/>
          <w:b/>
          <w:bCs/>
          <w:sz w:val="22"/>
          <w:szCs w:val="22"/>
        </w:rPr>
        <w:t xml:space="preserve">(SCTP based stack) </w:t>
      </w:r>
      <w:r w:rsidRPr="006D35D9">
        <w:rPr>
          <w:rFonts w:asciiTheme="minorHAnsi" w:hAnsiTheme="minorHAnsi" w:cstheme="minorHAnsi"/>
          <w:b/>
          <w:bCs/>
          <w:sz w:val="22"/>
          <w:szCs w:val="22"/>
        </w:rPr>
        <w:t xml:space="preserve">and </w:t>
      </w:r>
      <w:proofErr w:type="spellStart"/>
      <w:r w:rsidRPr="006D35D9">
        <w:rPr>
          <w:rFonts w:asciiTheme="minorHAnsi" w:hAnsiTheme="minorHAnsi" w:cstheme="minorHAnsi"/>
          <w:b/>
          <w:bCs/>
          <w:sz w:val="22"/>
          <w:szCs w:val="22"/>
        </w:rPr>
        <w:t>AIoT</w:t>
      </w:r>
      <w:proofErr w:type="spellEnd"/>
      <w:r w:rsidRPr="006D35D9">
        <w:rPr>
          <w:rFonts w:asciiTheme="minorHAnsi" w:hAnsiTheme="minorHAnsi" w:cstheme="minorHAnsi"/>
          <w:b/>
          <w:bCs/>
          <w:sz w:val="22"/>
          <w:szCs w:val="22"/>
        </w:rPr>
        <w:t xml:space="preserve"> CN node</w:t>
      </w:r>
      <w:r>
        <w:rPr>
          <w:rFonts w:asciiTheme="minorHAnsi" w:hAnsiTheme="minorHAnsi" w:cstheme="minorHAnsi"/>
          <w:b/>
          <w:bCs/>
          <w:sz w:val="22"/>
          <w:szCs w:val="22"/>
        </w:rPr>
        <w:t xml:space="preserve"> (HTTP based stack)</w:t>
      </w:r>
    </w:p>
    <w:p w14:paraId="355A92BE" w14:textId="77777777" w:rsidR="008E7F3C" w:rsidRPr="006D35D9" w:rsidRDefault="008E7F3C" w:rsidP="008E7F3C">
      <w:pPr>
        <w:pStyle w:val="ListParagraph"/>
        <w:numPr>
          <w:ilvl w:val="0"/>
          <w:numId w:val="13"/>
        </w:numPr>
        <w:rPr>
          <w:rFonts w:asciiTheme="minorHAnsi" w:hAnsiTheme="minorHAnsi" w:cstheme="minorHAnsi"/>
          <w:b/>
          <w:bCs/>
          <w:sz w:val="22"/>
          <w:szCs w:val="22"/>
        </w:rPr>
      </w:pPr>
      <w:r w:rsidRPr="006D35D9">
        <w:rPr>
          <w:rFonts w:asciiTheme="minorHAnsi" w:hAnsiTheme="minorHAnsi" w:cstheme="minorHAnsi"/>
          <w:b/>
          <w:bCs/>
          <w:sz w:val="22"/>
          <w:szCs w:val="22"/>
        </w:rPr>
        <w:t>Less developer/cloud friendly</w:t>
      </w:r>
      <w:r>
        <w:rPr>
          <w:rFonts w:asciiTheme="minorHAnsi" w:hAnsiTheme="minorHAnsi" w:cstheme="minorHAnsi"/>
          <w:b/>
          <w:bCs/>
          <w:sz w:val="22"/>
          <w:szCs w:val="22"/>
        </w:rPr>
        <w:t xml:space="preserve"> due to point-to-point interface between </w:t>
      </w:r>
      <w:proofErr w:type="spellStart"/>
      <w:r>
        <w:rPr>
          <w:rFonts w:asciiTheme="minorHAnsi" w:hAnsiTheme="minorHAnsi" w:cstheme="minorHAnsi"/>
          <w:b/>
          <w:bCs/>
          <w:sz w:val="22"/>
          <w:szCs w:val="22"/>
        </w:rPr>
        <w:t>AIoT</w:t>
      </w:r>
      <w:proofErr w:type="spellEnd"/>
      <w:r>
        <w:rPr>
          <w:rFonts w:asciiTheme="minorHAnsi" w:hAnsiTheme="minorHAnsi" w:cstheme="minorHAnsi"/>
          <w:b/>
          <w:bCs/>
          <w:sz w:val="22"/>
          <w:szCs w:val="22"/>
        </w:rPr>
        <w:t xml:space="preserve"> RAN node and AMF.</w:t>
      </w:r>
    </w:p>
    <w:p w14:paraId="6EBC6540" w14:textId="07C5EA0B" w:rsidR="008E7F3C" w:rsidRDefault="005831D7" w:rsidP="008E7F3C">
      <w:pPr>
        <w:pStyle w:val="ListParagraph"/>
        <w:numPr>
          <w:ilvl w:val="0"/>
          <w:numId w:val="13"/>
        </w:numPr>
        <w:rPr>
          <w:rFonts w:asciiTheme="minorHAnsi" w:hAnsiTheme="minorHAnsi" w:cstheme="minorHAnsi"/>
          <w:b/>
          <w:bCs/>
          <w:sz w:val="22"/>
          <w:szCs w:val="22"/>
        </w:rPr>
      </w:pPr>
      <w:r>
        <w:rPr>
          <w:rFonts w:asciiTheme="minorHAnsi" w:hAnsiTheme="minorHAnsi" w:cstheme="minorHAnsi"/>
          <w:b/>
          <w:bCs/>
          <w:sz w:val="22"/>
          <w:szCs w:val="22"/>
        </w:rPr>
        <w:t>Potentially a</w:t>
      </w:r>
      <w:r w:rsidR="008E7F3C">
        <w:rPr>
          <w:rFonts w:asciiTheme="minorHAnsi" w:hAnsiTheme="minorHAnsi" w:cstheme="minorHAnsi"/>
          <w:b/>
          <w:bCs/>
          <w:sz w:val="22"/>
          <w:szCs w:val="22"/>
        </w:rPr>
        <w:t xml:space="preserve">dditional protocol b/w </w:t>
      </w:r>
      <w:proofErr w:type="spellStart"/>
      <w:r w:rsidR="008E7F3C">
        <w:rPr>
          <w:rFonts w:asciiTheme="minorHAnsi" w:hAnsiTheme="minorHAnsi" w:cstheme="minorHAnsi"/>
          <w:b/>
          <w:bCs/>
          <w:sz w:val="22"/>
          <w:szCs w:val="22"/>
        </w:rPr>
        <w:t>AIoT</w:t>
      </w:r>
      <w:proofErr w:type="spellEnd"/>
      <w:r w:rsidR="008E7F3C">
        <w:rPr>
          <w:rFonts w:asciiTheme="minorHAnsi" w:hAnsiTheme="minorHAnsi" w:cstheme="minorHAnsi"/>
          <w:b/>
          <w:bCs/>
          <w:sz w:val="22"/>
          <w:szCs w:val="22"/>
        </w:rPr>
        <w:t xml:space="preserve"> RAN node and AMF (XXAP) needs to be defined to carry end-to-end packets between </w:t>
      </w:r>
      <w:proofErr w:type="spellStart"/>
      <w:r w:rsidR="008E7F3C">
        <w:rPr>
          <w:rFonts w:asciiTheme="minorHAnsi" w:hAnsiTheme="minorHAnsi" w:cstheme="minorHAnsi"/>
          <w:b/>
          <w:bCs/>
          <w:sz w:val="22"/>
          <w:szCs w:val="22"/>
        </w:rPr>
        <w:t>AIoT</w:t>
      </w:r>
      <w:proofErr w:type="spellEnd"/>
      <w:r w:rsidR="008E7F3C">
        <w:rPr>
          <w:rFonts w:asciiTheme="minorHAnsi" w:hAnsiTheme="minorHAnsi" w:cstheme="minorHAnsi"/>
          <w:b/>
          <w:bCs/>
          <w:sz w:val="22"/>
          <w:szCs w:val="22"/>
        </w:rPr>
        <w:t xml:space="preserve"> RAN node and </w:t>
      </w:r>
      <w:proofErr w:type="spellStart"/>
      <w:r w:rsidR="008E7F3C">
        <w:rPr>
          <w:rFonts w:asciiTheme="minorHAnsi" w:hAnsiTheme="minorHAnsi" w:cstheme="minorHAnsi"/>
          <w:b/>
          <w:bCs/>
          <w:sz w:val="22"/>
          <w:szCs w:val="22"/>
        </w:rPr>
        <w:t>AIoT</w:t>
      </w:r>
      <w:proofErr w:type="spellEnd"/>
      <w:r w:rsidR="008E7F3C">
        <w:rPr>
          <w:rFonts w:asciiTheme="minorHAnsi" w:hAnsiTheme="minorHAnsi" w:cstheme="minorHAnsi"/>
          <w:b/>
          <w:bCs/>
          <w:sz w:val="22"/>
          <w:szCs w:val="22"/>
        </w:rPr>
        <w:t xml:space="preserve"> CN node (R-AP)</w:t>
      </w:r>
    </w:p>
    <w:p w14:paraId="4C854D79" w14:textId="08FA1133" w:rsidR="008E7F3C" w:rsidRDefault="00CD1CF6" w:rsidP="00CD1CF6">
      <w:pPr>
        <w:pStyle w:val="PropObs"/>
        <w:numPr>
          <w:ilvl w:val="0"/>
          <w:numId w:val="0"/>
        </w:numPr>
        <w:ind w:left="360"/>
      </w:pPr>
      <w:r>
        <w:t xml:space="preserve">Proposal 6: </w:t>
      </w:r>
      <w:r w:rsidR="008E7F3C">
        <w:t xml:space="preserve">RAN3 </w:t>
      </w:r>
      <w:r w:rsidR="007B2757">
        <w:t>to capture in TP as a conclusion for T1 that “</w:t>
      </w:r>
      <w:r w:rsidR="00C44E1E">
        <w:t xml:space="preserve">It is </w:t>
      </w:r>
      <w:r w:rsidR="007B2757">
        <w:t>RAN3</w:t>
      </w:r>
      <w:r w:rsidR="00C44E1E">
        <w:t>’s preference</w:t>
      </w:r>
      <w:r w:rsidR="007B2757">
        <w:t xml:space="preserve"> </w:t>
      </w:r>
      <w:r w:rsidR="008E7F3C">
        <w:t xml:space="preserve">that the </w:t>
      </w:r>
      <w:proofErr w:type="spellStart"/>
      <w:r w:rsidR="008E7F3C">
        <w:t>AIoT</w:t>
      </w:r>
      <w:proofErr w:type="spellEnd"/>
      <w:r w:rsidR="008E7F3C">
        <w:t xml:space="preserve"> RAN node </w:t>
      </w:r>
      <w:r w:rsidR="008E7F3C" w:rsidRPr="00AE525A">
        <w:rPr>
          <w:u w:val="single"/>
        </w:rPr>
        <w:t>directly</w:t>
      </w:r>
      <w:r w:rsidR="008E7F3C">
        <w:t xml:space="preserve"> communicates with the </w:t>
      </w:r>
      <w:proofErr w:type="spellStart"/>
      <w:r w:rsidR="008E7F3C">
        <w:t>AIoT</w:t>
      </w:r>
      <w:proofErr w:type="spellEnd"/>
      <w:r w:rsidR="008E7F3C">
        <w:t xml:space="preserve"> CN node (without going via AM</w:t>
      </w:r>
      <w:r w:rsidR="008E7F3C" w:rsidRPr="002B14C9">
        <w:t>F)</w:t>
      </w:r>
      <w:r w:rsidR="008E7F3C">
        <w:t xml:space="preserve"> in the study of Topology 1 </w:t>
      </w:r>
      <w:r w:rsidR="008E7F3C" w:rsidRPr="006C5F89">
        <w:t>(</w:t>
      </w:r>
      <w:r w:rsidR="008E7F3C">
        <w:t xml:space="preserve">referred to as </w:t>
      </w:r>
      <w:r w:rsidR="008E7F3C" w:rsidRPr="006C5F89">
        <w:t>T1-</w:t>
      </w:r>
      <w:r w:rsidR="008E7F3C">
        <w:t>Option 2: Direct</w:t>
      </w:r>
      <w:r w:rsidR="008E7F3C" w:rsidRPr="006C5F89">
        <w:t xml:space="preserve"> Transport Solution in this paper)</w:t>
      </w:r>
      <w:r w:rsidR="007B2757">
        <w:t>”</w:t>
      </w:r>
    </w:p>
    <w:p w14:paraId="30F9F34C" w14:textId="77777777" w:rsidR="008E7F3C" w:rsidRDefault="008E7F3C" w:rsidP="008E7F3C">
      <w:pPr>
        <w:pStyle w:val="PropObs"/>
        <w:numPr>
          <w:ilvl w:val="0"/>
          <w:numId w:val="0"/>
        </w:numPr>
        <w:ind w:left="720"/>
      </w:pPr>
    </w:p>
    <w:p w14:paraId="7FF78A5D" w14:textId="5C852C24" w:rsidR="008E7F3C" w:rsidRPr="006D35D9" w:rsidRDefault="008E7F3C" w:rsidP="008E7F3C">
      <w:pPr>
        <w:tabs>
          <w:tab w:val="num" w:pos="2160"/>
        </w:tabs>
        <w:rPr>
          <w:rFonts w:asciiTheme="minorHAnsi" w:eastAsia="MS Mincho" w:hAnsiTheme="minorHAnsi" w:cstheme="minorHAnsi"/>
          <w:sz w:val="22"/>
          <w:szCs w:val="22"/>
          <w:lang w:val="en-US" w:eastAsia="zh-CN"/>
        </w:rPr>
      </w:pPr>
      <w:r>
        <w:rPr>
          <w:rFonts w:asciiTheme="minorHAnsi" w:eastAsia="MS Mincho" w:hAnsiTheme="minorHAnsi" w:cstheme="minorHAnsi"/>
          <w:sz w:val="22"/>
          <w:szCs w:val="22"/>
          <w:lang w:val="en-US" w:eastAsia="zh-CN"/>
        </w:rPr>
        <w:t xml:space="preserve">Also, there </w:t>
      </w:r>
      <w:r w:rsidR="004D4F42">
        <w:rPr>
          <w:rFonts w:asciiTheme="minorHAnsi" w:eastAsia="MS Mincho" w:hAnsiTheme="minorHAnsi" w:cstheme="minorHAnsi"/>
          <w:sz w:val="22"/>
          <w:szCs w:val="22"/>
          <w:lang w:val="en-US" w:eastAsia="zh-CN"/>
        </w:rPr>
        <w:t>is</w:t>
      </w:r>
      <w:r>
        <w:rPr>
          <w:rFonts w:asciiTheme="minorHAnsi" w:eastAsia="MS Mincho" w:hAnsiTheme="minorHAnsi" w:cstheme="minorHAnsi"/>
          <w:sz w:val="22"/>
          <w:szCs w:val="22"/>
          <w:lang w:val="en-US" w:eastAsia="zh-CN"/>
        </w:rPr>
        <w:t xml:space="preserve"> an open issue on whether </w:t>
      </w:r>
      <w:r w:rsidRPr="006D35D9">
        <w:rPr>
          <w:rFonts w:asciiTheme="minorHAnsi" w:eastAsia="MS Mincho" w:hAnsiTheme="minorHAnsi" w:cstheme="minorHAnsi"/>
          <w:sz w:val="22"/>
          <w:szCs w:val="22"/>
          <w:lang w:val="en-US" w:eastAsia="zh-CN"/>
        </w:rPr>
        <w:t xml:space="preserve">to reuse NGAP for the interface between </w:t>
      </w:r>
      <w:proofErr w:type="spellStart"/>
      <w:r w:rsidRPr="006D35D9">
        <w:rPr>
          <w:rFonts w:asciiTheme="minorHAnsi" w:eastAsia="MS Mincho" w:hAnsiTheme="minorHAnsi" w:cstheme="minorHAnsi"/>
          <w:sz w:val="22"/>
          <w:szCs w:val="22"/>
          <w:lang w:val="en-US" w:eastAsia="zh-CN"/>
        </w:rPr>
        <w:t>AIoT</w:t>
      </w:r>
      <w:proofErr w:type="spellEnd"/>
      <w:r w:rsidRPr="006D35D9">
        <w:rPr>
          <w:rFonts w:asciiTheme="minorHAnsi" w:eastAsia="MS Mincho" w:hAnsiTheme="minorHAnsi" w:cstheme="minorHAnsi"/>
          <w:sz w:val="22"/>
          <w:szCs w:val="22"/>
          <w:lang w:val="en-US" w:eastAsia="zh-CN"/>
        </w:rPr>
        <w:t xml:space="preserve"> RAN node and AMF/</w:t>
      </w:r>
      <w:proofErr w:type="spellStart"/>
      <w:r w:rsidRPr="006D35D9">
        <w:rPr>
          <w:rFonts w:asciiTheme="minorHAnsi" w:eastAsia="MS Mincho" w:hAnsiTheme="minorHAnsi" w:cstheme="minorHAnsi"/>
          <w:sz w:val="22"/>
          <w:szCs w:val="22"/>
          <w:lang w:val="en-US" w:eastAsia="zh-CN"/>
        </w:rPr>
        <w:t>AIoT</w:t>
      </w:r>
      <w:proofErr w:type="spellEnd"/>
      <w:r w:rsidRPr="006D35D9">
        <w:rPr>
          <w:rFonts w:asciiTheme="minorHAnsi" w:eastAsia="MS Mincho" w:hAnsiTheme="minorHAnsi" w:cstheme="minorHAnsi"/>
          <w:sz w:val="22"/>
          <w:szCs w:val="22"/>
          <w:lang w:val="en-US" w:eastAsia="zh-CN"/>
        </w:rPr>
        <w:t xml:space="preserve"> CN node. </w:t>
      </w:r>
    </w:p>
    <w:p w14:paraId="5684173B" w14:textId="77777777" w:rsidR="008E7F3C" w:rsidRPr="006D35D9" w:rsidRDefault="008E7F3C" w:rsidP="008E7F3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The following is from TS 38.410:</w:t>
      </w:r>
    </w:p>
    <w:p w14:paraId="247C1F9B"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lang w:val="en-US"/>
        </w:rPr>
      </w:pPr>
      <w:r w:rsidRPr="006D35D9">
        <w:rPr>
          <w:rFonts w:asciiTheme="minorHAnsi" w:hAnsiTheme="minorHAnsi" w:cstheme="minorHAnsi"/>
          <w:b/>
          <w:bCs/>
          <w:sz w:val="22"/>
          <w:szCs w:val="22"/>
        </w:rPr>
        <w:t>4.3        NG interface specification objectives</w:t>
      </w:r>
    </w:p>
    <w:p w14:paraId="48D549BC"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lastRenderedPageBreak/>
        <w:t>The NG interface specification facilitates the following:</w:t>
      </w:r>
    </w:p>
    <w:p w14:paraId="397A95A0"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inter-connection of NG-RAN nodes with AMFs supplied by different </w:t>
      </w:r>
      <w:proofErr w:type="gramStart"/>
      <w:r w:rsidRPr="006D35D9">
        <w:rPr>
          <w:rFonts w:asciiTheme="minorHAnsi" w:hAnsiTheme="minorHAnsi" w:cstheme="minorHAnsi"/>
          <w:color w:val="000000"/>
          <w:sz w:val="22"/>
          <w:szCs w:val="22"/>
        </w:rPr>
        <w:t>manufacturers;</w:t>
      </w:r>
      <w:proofErr w:type="gramEnd"/>
    </w:p>
    <w:p w14:paraId="2ECAFD48"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separation of NG interface Radio Network functionality and Transport Network functionality to facilitate introduction of future technology.</w:t>
      </w:r>
    </w:p>
    <w:p w14:paraId="3C638B0C"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6D35D9">
        <w:rPr>
          <w:rFonts w:asciiTheme="minorHAnsi" w:hAnsiTheme="minorHAnsi" w:cstheme="minorHAnsi"/>
          <w:b/>
          <w:bCs/>
          <w:sz w:val="22"/>
          <w:szCs w:val="22"/>
        </w:rPr>
        <w:t>4.4        NG interface capabilities</w:t>
      </w:r>
    </w:p>
    <w:p w14:paraId="51DA27AC"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The NG interface supports:</w:t>
      </w:r>
    </w:p>
    <w:p w14:paraId="3930C2EF"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procedures to establish, maintain and release NG-RAN part of PDU </w:t>
      </w:r>
      <w:proofErr w:type="gramStart"/>
      <w:r w:rsidRPr="006D35D9">
        <w:rPr>
          <w:rFonts w:asciiTheme="minorHAnsi" w:hAnsiTheme="minorHAnsi" w:cstheme="minorHAnsi"/>
          <w:color w:val="000000"/>
          <w:sz w:val="22"/>
          <w:szCs w:val="22"/>
        </w:rPr>
        <w:t>sessions;</w:t>
      </w:r>
      <w:proofErr w:type="gramEnd"/>
    </w:p>
    <w:p w14:paraId="1EB30F50"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procedures to perform intra-RAT handover and inter-RAT </w:t>
      </w:r>
      <w:proofErr w:type="gramStart"/>
      <w:r w:rsidRPr="006D35D9">
        <w:rPr>
          <w:rFonts w:asciiTheme="minorHAnsi" w:hAnsiTheme="minorHAnsi" w:cstheme="minorHAnsi"/>
          <w:color w:val="000000"/>
          <w:sz w:val="22"/>
          <w:szCs w:val="22"/>
        </w:rPr>
        <w:t>handover;</w:t>
      </w:r>
      <w:proofErr w:type="gramEnd"/>
    </w:p>
    <w:p w14:paraId="565F2449"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the separation of each UE on the protocol level for user specific signalling </w:t>
      </w:r>
      <w:proofErr w:type="gramStart"/>
      <w:r w:rsidRPr="006D35D9">
        <w:rPr>
          <w:rFonts w:asciiTheme="minorHAnsi" w:hAnsiTheme="minorHAnsi" w:cstheme="minorHAnsi"/>
          <w:color w:val="000000"/>
          <w:sz w:val="22"/>
          <w:szCs w:val="22"/>
        </w:rPr>
        <w:t>management;</w:t>
      </w:r>
      <w:proofErr w:type="gramEnd"/>
    </w:p>
    <w:p w14:paraId="1AFFF584"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the transfer of NAS signalling messages between UE and </w:t>
      </w:r>
      <w:proofErr w:type="gramStart"/>
      <w:r w:rsidRPr="006D35D9">
        <w:rPr>
          <w:rFonts w:asciiTheme="minorHAnsi" w:hAnsiTheme="minorHAnsi" w:cstheme="minorHAnsi"/>
          <w:color w:val="000000"/>
          <w:sz w:val="22"/>
          <w:szCs w:val="22"/>
        </w:rPr>
        <w:t>AMF;</w:t>
      </w:r>
      <w:proofErr w:type="gramEnd"/>
    </w:p>
    <w:p w14:paraId="687A7921"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xml:space="preserve">-     mechanisms for resource reservation for packet data </w:t>
      </w:r>
      <w:proofErr w:type="gramStart"/>
      <w:r w:rsidRPr="006D35D9">
        <w:rPr>
          <w:rFonts w:asciiTheme="minorHAnsi" w:hAnsiTheme="minorHAnsi" w:cstheme="minorHAnsi"/>
          <w:color w:val="000000"/>
          <w:sz w:val="22"/>
          <w:szCs w:val="22"/>
        </w:rPr>
        <w:t>streams;</w:t>
      </w:r>
      <w:proofErr w:type="gramEnd"/>
    </w:p>
    <w:p w14:paraId="3D85DF53" w14:textId="77777777" w:rsidR="008E7F3C" w:rsidRPr="006D35D9" w:rsidRDefault="008E7F3C" w:rsidP="008E7F3C">
      <w:pPr>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szCs w:val="22"/>
        </w:rPr>
      </w:pPr>
      <w:r w:rsidRPr="006D35D9">
        <w:rPr>
          <w:rFonts w:asciiTheme="minorHAnsi" w:hAnsiTheme="minorHAnsi" w:cstheme="minorHAnsi"/>
          <w:color w:val="000000"/>
          <w:sz w:val="22"/>
          <w:szCs w:val="22"/>
        </w:rPr>
        <w:t>-     procedures to establish, maintain and release NG-RAN part of MBS sessions.</w:t>
      </w:r>
    </w:p>
    <w:p w14:paraId="53D5420D" w14:textId="77777777" w:rsidR="008E7F3C" w:rsidRPr="006D35D9" w:rsidRDefault="008E7F3C" w:rsidP="008E7F3C">
      <w:pPr>
        <w:pStyle w:val="Observation"/>
      </w:pPr>
      <w:r w:rsidRPr="006D35D9">
        <w:t>NG interface facilitates interconnection of NG-RAN nodes with AMF and support several procedures e.g., handling PDU sessions, mobility, NAS transfer for UE-specific signaling.</w:t>
      </w:r>
    </w:p>
    <w:p w14:paraId="3753D0D4" w14:textId="77777777" w:rsidR="008E7F3C" w:rsidRPr="006D35D9" w:rsidRDefault="008E7F3C" w:rsidP="008E7F3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In our view, reusing NGAP is not appropriate for </w:t>
      </w:r>
      <w:proofErr w:type="spellStart"/>
      <w:r w:rsidRPr="006D35D9">
        <w:rPr>
          <w:rFonts w:asciiTheme="minorHAnsi" w:eastAsia="MS Mincho" w:hAnsiTheme="minorHAnsi" w:cstheme="minorHAnsi"/>
          <w:sz w:val="22"/>
          <w:szCs w:val="22"/>
          <w:lang w:val="en-US" w:eastAsia="zh-CN"/>
        </w:rPr>
        <w:t>AIoT</w:t>
      </w:r>
      <w:proofErr w:type="spellEnd"/>
      <w:r w:rsidRPr="006D35D9">
        <w:rPr>
          <w:rFonts w:asciiTheme="minorHAnsi" w:eastAsia="MS Mincho" w:hAnsiTheme="minorHAnsi" w:cstheme="minorHAnsi"/>
          <w:sz w:val="22"/>
          <w:szCs w:val="22"/>
          <w:lang w:val="en-US" w:eastAsia="zh-CN"/>
        </w:rPr>
        <w:t xml:space="preserve"> because of the following reasons:</w:t>
      </w:r>
    </w:p>
    <w:p w14:paraId="5AE8CF9D" w14:textId="77777777" w:rsidR="00DA1389" w:rsidRPr="006D35D9" w:rsidRDefault="00DA1389" w:rsidP="00DA1389">
      <w:pPr>
        <w:pStyle w:val="NormalWeb"/>
        <w:numPr>
          <w:ilvl w:val="0"/>
          <w:numId w:val="10"/>
        </w:numPr>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b/>
          <w:bCs/>
          <w:sz w:val="22"/>
          <w:szCs w:val="22"/>
          <w:u w:val="single"/>
          <w:lang w:eastAsia="zh-CN"/>
        </w:rPr>
        <w:t xml:space="preserve">Unclear on the involvement of AMF for </w:t>
      </w:r>
      <w:proofErr w:type="spellStart"/>
      <w:r w:rsidRPr="006D35D9">
        <w:rPr>
          <w:rFonts w:asciiTheme="minorHAnsi" w:eastAsia="MS Mincho" w:hAnsiTheme="minorHAnsi" w:cstheme="minorHAnsi"/>
          <w:b/>
          <w:bCs/>
          <w:sz w:val="22"/>
          <w:szCs w:val="22"/>
          <w:u w:val="single"/>
          <w:lang w:eastAsia="zh-CN"/>
        </w:rPr>
        <w:t>AIoT</w:t>
      </w:r>
      <w:proofErr w:type="spellEnd"/>
      <w:r w:rsidRPr="006D35D9">
        <w:rPr>
          <w:rFonts w:asciiTheme="minorHAnsi" w:eastAsia="MS Mincho" w:hAnsiTheme="minorHAnsi" w:cstheme="minorHAnsi"/>
          <w:sz w:val="22"/>
          <w:szCs w:val="22"/>
          <w:lang w:eastAsia="zh-CN"/>
        </w:rPr>
        <w:t xml:space="preserve"> because most of the existing AMF functionalities (e.g., Registration/Connection/Mobility management) might not apply for </w:t>
      </w:r>
      <w:proofErr w:type="spellStart"/>
      <w:r w:rsidRPr="006D35D9">
        <w:rPr>
          <w:rFonts w:asciiTheme="minorHAnsi" w:eastAsia="MS Mincho" w:hAnsiTheme="minorHAnsi" w:cstheme="minorHAnsi"/>
          <w:sz w:val="22"/>
          <w:szCs w:val="22"/>
          <w:lang w:eastAsia="zh-CN"/>
        </w:rPr>
        <w:t>AIoT</w:t>
      </w:r>
      <w:proofErr w:type="spellEnd"/>
      <w:r>
        <w:rPr>
          <w:rFonts w:asciiTheme="minorHAnsi" w:eastAsia="MS Mincho" w:hAnsiTheme="minorHAnsi" w:cstheme="minorHAnsi"/>
          <w:sz w:val="22"/>
          <w:szCs w:val="22"/>
          <w:lang w:eastAsia="zh-CN"/>
        </w:rPr>
        <w:t xml:space="preserve"> </w:t>
      </w:r>
      <w:proofErr w:type="gramStart"/>
      <w:r>
        <w:rPr>
          <w:rFonts w:asciiTheme="minorHAnsi" w:eastAsia="MS Mincho" w:hAnsiTheme="minorHAnsi" w:cstheme="minorHAnsi"/>
          <w:sz w:val="22"/>
          <w:szCs w:val="22"/>
          <w:lang w:eastAsia="zh-CN"/>
        </w:rPr>
        <w:t>and also</w:t>
      </w:r>
      <w:proofErr w:type="gramEnd"/>
      <w:r>
        <w:rPr>
          <w:rFonts w:asciiTheme="minorHAnsi" w:eastAsia="MS Mincho" w:hAnsiTheme="minorHAnsi" w:cstheme="minorHAnsi"/>
          <w:sz w:val="22"/>
          <w:szCs w:val="22"/>
          <w:lang w:eastAsia="zh-CN"/>
        </w:rPr>
        <w:t xml:space="preserve"> SA2 has not yet concluded about the need of AMF for </w:t>
      </w:r>
      <w:proofErr w:type="spellStart"/>
      <w:r>
        <w:rPr>
          <w:rFonts w:asciiTheme="minorHAnsi" w:eastAsia="MS Mincho" w:hAnsiTheme="minorHAnsi" w:cstheme="minorHAnsi"/>
          <w:sz w:val="22"/>
          <w:szCs w:val="22"/>
          <w:lang w:eastAsia="zh-CN"/>
        </w:rPr>
        <w:t>AIoT</w:t>
      </w:r>
      <w:proofErr w:type="spellEnd"/>
      <w:r>
        <w:rPr>
          <w:rFonts w:asciiTheme="minorHAnsi" w:eastAsia="MS Mincho" w:hAnsiTheme="minorHAnsi" w:cstheme="minorHAnsi"/>
          <w:sz w:val="22"/>
          <w:szCs w:val="22"/>
          <w:lang w:eastAsia="zh-CN"/>
        </w:rPr>
        <w:t>.</w:t>
      </w:r>
    </w:p>
    <w:p w14:paraId="30718EA1" w14:textId="77777777" w:rsidR="00DA1389" w:rsidRPr="006D35D9" w:rsidRDefault="00DA1389" w:rsidP="00DA1389">
      <w:pPr>
        <w:pStyle w:val="ListParagraph"/>
        <w:rPr>
          <w:rFonts w:asciiTheme="minorHAnsi" w:eastAsia="MS Mincho" w:hAnsiTheme="minorHAnsi" w:cstheme="minorHAnsi"/>
          <w:sz w:val="22"/>
          <w:szCs w:val="22"/>
          <w:lang w:eastAsia="zh-CN"/>
        </w:rPr>
      </w:pPr>
    </w:p>
    <w:p w14:paraId="0F79931A" w14:textId="77777777" w:rsidR="00DA1389" w:rsidRPr="006D35D9" w:rsidRDefault="00DA1389" w:rsidP="00DA1389">
      <w:pPr>
        <w:pStyle w:val="NormalWeb"/>
        <w:numPr>
          <w:ilvl w:val="0"/>
          <w:numId w:val="10"/>
        </w:numPr>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b/>
          <w:bCs/>
          <w:sz w:val="22"/>
          <w:szCs w:val="22"/>
          <w:u w:val="single"/>
          <w:lang w:eastAsia="zh-CN"/>
        </w:rPr>
        <w:t xml:space="preserve">Unclear whether there needs to be </w:t>
      </w:r>
      <w:proofErr w:type="spellStart"/>
      <w:r w:rsidRPr="006D35D9">
        <w:rPr>
          <w:rFonts w:asciiTheme="minorHAnsi" w:eastAsia="MS Mincho" w:hAnsiTheme="minorHAnsi" w:cstheme="minorHAnsi"/>
          <w:b/>
          <w:bCs/>
          <w:sz w:val="22"/>
          <w:szCs w:val="22"/>
          <w:u w:val="single"/>
          <w:lang w:eastAsia="zh-CN"/>
        </w:rPr>
        <w:t>AIoT</w:t>
      </w:r>
      <w:proofErr w:type="spellEnd"/>
      <w:r w:rsidRPr="006D35D9">
        <w:rPr>
          <w:rFonts w:asciiTheme="minorHAnsi" w:eastAsia="MS Mincho" w:hAnsiTheme="minorHAnsi" w:cstheme="minorHAnsi"/>
          <w:b/>
          <w:bCs/>
          <w:sz w:val="22"/>
          <w:szCs w:val="22"/>
          <w:u w:val="single"/>
          <w:lang w:eastAsia="zh-CN"/>
        </w:rPr>
        <w:t xml:space="preserve"> device-awareness at </w:t>
      </w:r>
      <w:proofErr w:type="spellStart"/>
      <w:r w:rsidRPr="006D35D9">
        <w:rPr>
          <w:rFonts w:asciiTheme="minorHAnsi" w:eastAsia="MS Mincho" w:hAnsiTheme="minorHAnsi" w:cstheme="minorHAnsi"/>
          <w:b/>
          <w:bCs/>
          <w:sz w:val="22"/>
          <w:szCs w:val="22"/>
          <w:u w:val="single"/>
          <w:lang w:eastAsia="zh-CN"/>
        </w:rPr>
        <w:t>AIoT</w:t>
      </w:r>
      <w:proofErr w:type="spellEnd"/>
      <w:r w:rsidRPr="006D35D9">
        <w:rPr>
          <w:rFonts w:asciiTheme="minorHAnsi" w:eastAsia="MS Mincho" w:hAnsiTheme="minorHAnsi" w:cstheme="minorHAnsi"/>
          <w:b/>
          <w:bCs/>
          <w:sz w:val="22"/>
          <w:szCs w:val="22"/>
          <w:u w:val="single"/>
          <w:lang w:eastAsia="zh-CN"/>
        </w:rPr>
        <w:t xml:space="preserve"> CN node</w:t>
      </w:r>
      <w:r w:rsidRPr="006D35D9">
        <w:rPr>
          <w:rFonts w:asciiTheme="minorHAnsi" w:eastAsia="MS Mincho" w:hAnsiTheme="minorHAnsi" w:cstheme="minorHAnsi"/>
          <w:sz w:val="22"/>
          <w:szCs w:val="22"/>
          <w:lang w:eastAsia="zh-CN"/>
        </w:rPr>
        <w:t xml:space="preserve">. In NR, there is a NAS protocol between UE and AMF and UL/DL NAS messages are carried over UE-specific signaling in NGAP. However, in </w:t>
      </w:r>
      <w:proofErr w:type="spellStart"/>
      <w:r w:rsidRPr="006D35D9">
        <w:rPr>
          <w:rFonts w:asciiTheme="minorHAnsi" w:eastAsia="MS Mincho" w:hAnsiTheme="minorHAnsi" w:cstheme="minorHAnsi"/>
          <w:sz w:val="22"/>
          <w:szCs w:val="22"/>
          <w:lang w:eastAsia="zh-CN"/>
        </w:rPr>
        <w:t>AIoT</w:t>
      </w:r>
      <w:proofErr w:type="spellEnd"/>
      <w:r w:rsidRPr="006D35D9">
        <w:rPr>
          <w:rFonts w:asciiTheme="minorHAnsi" w:eastAsia="MS Mincho" w:hAnsiTheme="minorHAnsi" w:cstheme="minorHAnsi"/>
          <w:sz w:val="22"/>
          <w:szCs w:val="22"/>
          <w:lang w:eastAsia="zh-CN"/>
        </w:rPr>
        <w:t xml:space="preserve">, it is not yet clear and perhaps no need to have awareness of each </w:t>
      </w:r>
      <w:proofErr w:type="spellStart"/>
      <w:r w:rsidRPr="006D35D9">
        <w:rPr>
          <w:rFonts w:asciiTheme="minorHAnsi" w:eastAsia="MS Mincho" w:hAnsiTheme="minorHAnsi" w:cstheme="minorHAnsi"/>
          <w:sz w:val="22"/>
          <w:szCs w:val="22"/>
          <w:lang w:eastAsia="zh-CN"/>
        </w:rPr>
        <w:t>AIoT</w:t>
      </w:r>
      <w:proofErr w:type="spellEnd"/>
      <w:r w:rsidRPr="006D35D9">
        <w:rPr>
          <w:rFonts w:asciiTheme="minorHAnsi" w:eastAsia="MS Mincho" w:hAnsiTheme="minorHAnsi" w:cstheme="minorHAnsi"/>
          <w:sz w:val="22"/>
          <w:szCs w:val="22"/>
          <w:lang w:eastAsia="zh-CN"/>
        </w:rPr>
        <w:t xml:space="preserve"> device in the </w:t>
      </w:r>
      <w:proofErr w:type="spellStart"/>
      <w:r w:rsidRPr="006D35D9">
        <w:rPr>
          <w:rFonts w:asciiTheme="minorHAnsi" w:eastAsia="MS Mincho" w:hAnsiTheme="minorHAnsi" w:cstheme="minorHAnsi"/>
          <w:sz w:val="22"/>
          <w:szCs w:val="22"/>
          <w:lang w:eastAsia="zh-CN"/>
        </w:rPr>
        <w:t>AIoT</w:t>
      </w:r>
      <w:proofErr w:type="spellEnd"/>
      <w:r w:rsidRPr="006D35D9">
        <w:rPr>
          <w:rFonts w:asciiTheme="minorHAnsi" w:eastAsia="MS Mincho" w:hAnsiTheme="minorHAnsi" w:cstheme="minorHAnsi"/>
          <w:sz w:val="22"/>
          <w:szCs w:val="22"/>
          <w:lang w:eastAsia="zh-CN"/>
        </w:rPr>
        <w:t xml:space="preserve"> CN node and thereby perhaps no need to carry </w:t>
      </w:r>
      <w:proofErr w:type="spellStart"/>
      <w:r w:rsidRPr="006D35D9">
        <w:rPr>
          <w:rFonts w:asciiTheme="minorHAnsi" w:eastAsia="MS Mincho" w:hAnsiTheme="minorHAnsi" w:cstheme="minorHAnsi"/>
          <w:sz w:val="22"/>
          <w:szCs w:val="22"/>
          <w:lang w:eastAsia="zh-CN"/>
        </w:rPr>
        <w:t>AIoT</w:t>
      </w:r>
      <w:proofErr w:type="spellEnd"/>
      <w:r w:rsidRPr="006D35D9">
        <w:rPr>
          <w:rFonts w:asciiTheme="minorHAnsi" w:eastAsia="MS Mincho" w:hAnsiTheme="minorHAnsi" w:cstheme="minorHAnsi"/>
          <w:sz w:val="22"/>
          <w:szCs w:val="22"/>
          <w:lang w:eastAsia="zh-CN"/>
        </w:rPr>
        <w:t>-device specific signaling.</w:t>
      </w:r>
    </w:p>
    <w:p w14:paraId="658F407F" w14:textId="77777777" w:rsidR="00DA1389" w:rsidRDefault="00DA1389" w:rsidP="00DA1389">
      <w:pPr>
        <w:pStyle w:val="ListParagraph"/>
        <w:ind w:left="360"/>
        <w:rPr>
          <w:rFonts w:asciiTheme="minorHAnsi" w:eastAsia="MS Mincho" w:hAnsiTheme="minorHAnsi" w:cstheme="minorHAnsi"/>
          <w:b/>
          <w:bCs/>
          <w:sz w:val="22"/>
          <w:szCs w:val="22"/>
          <w:u w:val="single"/>
          <w:lang w:val="en-US" w:eastAsia="zh-CN"/>
        </w:rPr>
      </w:pPr>
    </w:p>
    <w:p w14:paraId="257F2245" w14:textId="086511F2" w:rsidR="008E7F3C" w:rsidRPr="006D35D9" w:rsidRDefault="008E7F3C" w:rsidP="008E7F3C">
      <w:pPr>
        <w:pStyle w:val="ListParagraph"/>
        <w:numPr>
          <w:ilvl w:val="0"/>
          <w:numId w:val="10"/>
        </w:numPr>
        <w:tabs>
          <w:tab w:val="num" w:pos="2160"/>
        </w:tabs>
        <w:rPr>
          <w:rFonts w:asciiTheme="minorHAnsi" w:eastAsia="MS Mincho" w:hAnsiTheme="minorHAnsi" w:cstheme="minorHAnsi"/>
          <w:b/>
          <w:bCs/>
          <w:sz w:val="22"/>
          <w:szCs w:val="22"/>
          <w:u w:val="single"/>
          <w:lang w:val="en-US" w:eastAsia="zh-CN"/>
        </w:rPr>
      </w:pPr>
      <w:r w:rsidRPr="006D35D9">
        <w:rPr>
          <w:rFonts w:asciiTheme="minorHAnsi" w:eastAsia="MS Mincho" w:hAnsiTheme="minorHAnsi" w:cstheme="minorHAnsi"/>
          <w:b/>
          <w:bCs/>
          <w:sz w:val="22"/>
          <w:szCs w:val="22"/>
          <w:u w:val="single"/>
          <w:lang w:val="en-US" w:eastAsia="zh-CN"/>
        </w:rPr>
        <w:t>Presence of several mandatory IEs in NGAP procedures</w:t>
      </w:r>
    </w:p>
    <w:p w14:paraId="19526EF6" w14:textId="77777777" w:rsidR="008E7F3C" w:rsidRPr="006D35D9" w:rsidRDefault="008E7F3C" w:rsidP="00A452F9">
      <w:pPr>
        <w:pStyle w:val="NormalWeb"/>
        <w:spacing w:before="0" w:beforeAutospacing="0" w:after="0" w:afterAutospacing="0"/>
        <w:ind w:left="36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There are several mandatory IEs in the existing NGAP procedures that makes its reuse almost next to impossible and very inefficient.</w:t>
      </w:r>
    </w:p>
    <w:p w14:paraId="0A778832" w14:textId="77777777" w:rsidR="008E7F3C" w:rsidRPr="006D35D9" w:rsidRDefault="008E7F3C" w:rsidP="00A452F9">
      <w:pPr>
        <w:pStyle w:val="NormalWeb"/>
        <w:spacing w:before="0" w:beforeAutospacing="0" w:after="0" w:afterAutospacing="0"/>
        <w:ind w:left="360"/>
        <w:rPr>
          <w:rFonts w:asciiTheme="minorHAnsi" w:eastAsia="MS Mincho" w:hAnsiTheme="minorHAnsi" w:cstheme="minorHAnsi"/>
          <w:sz w:val="22"/>
          <w:szCs w:val="22"/>
          <w:lang w:eastAsia="zh-CN"/>
        </w:rPr>
      </w:pPr>
    </w:p>
    <w:p w14:paraId="26B09BD1" w14:textId="77777777" w:rsidR="008E7F3C" w:rsidRPr="006D35D9" w:rsidRDefault="008E7F3C" w:rsidP="00A452F9">
      <w:pPr>
        <w:pStyle w:val="NormalWeb"/>
        <w:spacing w:before="0" w:beforeAutospacing="0" w:after="0" w:afterAutospacing="0"/>
        <w:ind w:left="36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For example, if we want to reuse NGAP and say reuse the NG Setup Request procedure for the Reader to setup a TNL association with the AMF/</w:t>
      </w:r>
      <w:proofErr w:type="spellStart"/>
      <w:r w:rsidRPr="006D35D9">
        <w:rPr>
          <w:rFonts w:asciiTheme="minorHAnsi" w:eastAsia="MS Mincho" w:hAnsiTheme="minorHAnsi" w:cstheme="minorHAnsi"/>
          <w:sz w:val="22"/>
          <w:szCs w:val="22"/>
          <w:lang w:eastAsia="zh-CN"/>
        </w:rPr>
        <w:t>AIoT</w:t>
      </w:r>
      <w:proofErr w:type="spellEnd"/>
      <w:r w:rsidRPr="006D35D9">
        <w:rPr>
          <w:rFonts w:asciiTheme="minorHAnsi" w:eastAsia="MS Mincho" w:hAnsiTheme="minorHAnsi" w:cstheme="minorHAnsi"/>
          <w:sz w:val="22"/>
          <w:szCs w:val="22"/>
          <w:lang w:eastAsia="zh-CN"/>
        </w:rPr>
        <w:t xml:space="preserve"> CN node, then there are several </w:t>
      </w:r>
      <w:r w:rsidRPr="009F59E4">
        <w:rPr>
          <w:rFonts w:asciiTheme="minorHAnsi" w:eastAsia="MS Mincho" w:hAnsiTheme="minorHAnsi" w:cstheme="minorHAnsi"/>
          <w:b/>
          <w:bCs/>
          <w:sz w:val="22"/>
          <w:szCs w:val="22"/>
          <w:lang w:eastAsia="zh-CN"/>
        </w:rPr>
        <w:t>mandatory</w:t>
      </w:r>
      <w:r w:rsidRPr="006D35D9">
        <w:rPr>
          <w:rFonts w:asciiTheme="minorHAnsi" w:eastAsia="MS Mincho" w:hAnsiTheme="minorHAnsi" w:cstheme="minorHAnsi"/>
          <w:sz w:val="22"/>
          <w:szCs w:val="22"/>
          <w:lang w:eastAsia="zh-CN"/>
        </w:rPr>
        <w:t xml:space="preserve"> </w:t>
      </w:r>
      <w:r w:rsidRPr="009F59E4">
        <w:rPr>
          <w:rFonts w:asciiTheme="minorHAnsi" w:eastAsia="MS Mincho" w:hAnsiTheme="minorHAnsi" w:cstheme="minorHAnsi"/>
          <w:b/>
          <w:bCs/>
          <w:sz w:val="22"/>
          <w:szCs w:val="22"/>
          <w:lang w:eastAsia="zh-CN"/>
        </w:rPr>
        <w:t>IEs</w:t>
      </w:r>
      <w:r w:rsidRPr="006D35D9">
        <w:rPr>
          <w:rFonts w:asciiTheme="minorHAnsi" w:eastAsia="MS Mincho" w:hAnsiTheme="minorHAnsi" w:cstheme="minorHAnsi"/>
          <w:sz w:val="22"/>
          <w:szCs w:val="22"/>
          <w:lang w:eastAsia="zh-CN"/>
        </w:rPr>
        <w:t xml:space="preserve"> e.g., the Global RAN Node ID, TAC, PLMN Identity which might not be relevant for the Reader. </w:t>
      </w:r>
    </w:p>
    <w:p w14:paraId="6056567F" w14:textId="77777777" w:rsidR="008E7F3C" w:rsidRPr="006D35D9" w:rsidRDefault="008E7F3C" w:rsidP="00A452F9">
      <w:pPr>
        <w:pStyle w:val="NormalWeb"/>
        <w:spacing w:before="0" w:beforeAutospacing="0" w:after="0" w:afterAutospacing="0"/>
        <w:ind w:left="360"/>
        <w:rPr>
          <w:rFonts w:asciiTheme="minorHAnsi" w:eastAsia="MS Mincho" w:hAnsiTheme="minorHAnsi" w:cstheme="minorHAnsi"/>
          <w:sz w:val="22"/>
          <w:szCs w:val="22"/>
          <w:lang w:eastAsia="zh-CN"/>
        </w:rPr>
      </w:pPr>
    </w:p>
    <w:p w14:paraId="6B414177" w14:textId="77777777" w:rsidR="008E7F3C" w:rsidRDefault="008E7F3C" w:rsidP="00A452F9">
      <w:pPr>
        <w:pStyle w:val="NormalWeb"/>
        <w:spacing w:before="0" w:beforeAutospacing="0" w:after="0" w:afterAutospacing="0"/>
        <w:ind w:left="36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 xml:space="preserve">So, we </w:t>
      </w:r>
      <w:proofErr w:type="gramStart"/>
      <w:r w:rsidRPr="006D35D9">
        <w:rPr>
          <w:rFonts w:asciiTheme="minorHAnsi" w:eastAsia="MS Mincho" w:hAnsiTheme="minorHAnsi" w:cstheme="minorHAnsi"/>
          <w:sz w:val="22"/>
          <w:szCs w:val="22"/>
          <w:lang w:eastAsia="zh-CN"/>
        </w:rPr>
        <w:t>have to</w:t>
      </w:r>
      <w:proofErr w:type="gramEnd"/>
      <w:r w:rsidRPr="006D35D9">
        <w:rPr>
          <w:rFonts w:asciiTheme="minorHAnsi" w:eastAsia="MS Mincho" w:hAnsiTheme="minorHAnsi" w:cstheme="minorHAnsi"/>
          <w:sz w:val="22"/>
          <w:szCs w:val="22"/>
          <w:lang w:eastAsia="zh-CN"/>
        </w:rPr>
        <w:t xml:space="preserve"> add clarifications in Semantics that these IEs don’t apply for Readers, or we have to define a completely new procedure/messages for Reader to setup a TNL association with the </w:t>
      </w:r>
      <w:proofErr w:type="spellStart"/>
      <w:r w:rsidRPr="006D35D9">
        <w:rPr>
          <w:rFonts w:asciiTheme="minorHAnsi" w:eastAsia="MS Mincho" w:hAnsiTheme="minorHAnsi" w:cstheme="minorHAnsi"/>
          <w:sz w:val="22"/>
          <w:szCs w:val="22"/>
          <w:lang w:eastAsia="zh-CN"/>
        </w:rPr>
        <w:t>AIoT</w:t>
      </w:r>
      <w:proofErr w:type="spellEnd"/>
      <w:r w:rsidRPr="006D35D9">
        <w:rPr>
          <w:rFonts w:asciiTheme="minorHAnsi" w:eastAsia="MS Mincho" w:hAnsiTheme="minorHAnsi" w:cstheme="minorHAnsi"/>
          <w:sz w:val="22"/>
          <w:szCs w:val="22"/>
          <w:lang w:eastAsia="zh-CN"/>
        </w:rPr>
        <w:t xml:space="preserve"> controller/Core network.</w:t>
      </w:r>
    </w:p>
    <w:p w14:paraId="7FC9DD9D" w14:textId="77777777" w:rsidR="00897483" w:rsidRDefault="00897483" w:rsidP="00A452F9">
      <w:pPr>
        <w:pStyle w:val="NormalWeb"/>
        <w:spacing w:before="0" w:beforeAutospacing="0" w:after="0" w:afterAutospacing="0"/>
        <w:ind w:left="360"/>
        <w:rPr>
          <w:rFonts w:asciiTheme="minorHAnsi" w:eastAsia="MS Mincho" w:hAnsiTheme="minorHAnsi" w:cstheme="minorHAnsi"/>
          <w:sz w:val="22"/>
          <w:szCs w:val="22"/>
          <w:lang w:eastAsia="zh-CN"/>
        </w:rPr>
      </w:pPr>
    </w:p>
    <w:p w14:paraId="0348D74D" w14:textId="6F61BB3E" w:rsidR="00BA063B" w:rsidRPr="00BA063B" w:rsidRDefault="00BA063B" w:rsidP="00BA063B">
      <w:pPr>
        <w:pStyle w:val="NormalWeb"/>
        <w:numPr>
          <w:ilvl w:val="0"/>
          <w:numId w:val="10"/>
        </w:numPr>
        <w:spacing w:before="0" w:beforeAutospacing="0" w:after="0" w:afterAutospacing="0"/>
        <w:rPr>
          <w:rFonts w:asciiTheme="minorHAnsi" w:eastAsia="MS Mincho" w:hAnsiTheme="minorHAnsi" w:cstheme="minorHAnsi"/>
          <w:b/>
          <w:bCs/>
          <w:sz w:val="22"/>
          <w:szCs w:val="22"/>
          <w:u w:val="single"/>
          <w:lang w:eastAsia="zh-CN"/>
        </w:rPr>
      </w:pPr>
      <w:r w:rsidRPr="00BA063B">
        <w:rPr>
          <w:rFonts w:asciiTheme="minorHAnsi" w:eastAsia="MS Mincho" w:hAnsiTheme="minorHAnsi" w:cstheme="minorHAnsi"/>
          <w:b/>
          <w:bCs/>
          <w:sz w:val="22"/>
          <w:szCs w:val="22"/>
          <w:u w:val="single"/>
          <w:lang w:eastAsia="zh-CN"/>
        </w:rPr>
        <w:t>Reusing NGAP is not clean from a spec or implementer perspective</w:t>
      </w:r>
    </w:p>
    <w:p w14:paraId="0A52B4CE" w14:textId="77777777" w:rsidR="00BA063B" w:rsidRDefault="00BA063B" w:rsidP="00BA063B">
      <w:pPr>
        <w:pStyle w:val="NormalWeb"/>
        <w:spacing w:before="0" w:beforeAutospacing="0" w:after="0" w:afterAutospacing="0"/>
        <w:ind w:left="360"/>
        <w:rPr>
          <w:rFonts w:asciiTheme="minorHAnsi" w:eastAsia="MS Mincho" w:hAnsiTheme="minorHAnsi" w:cstheme="minorHAnsi"/>
          <w:sz w:val="22"/>
          <w:szCs w:val="22"/>
          <w:lang w:eastAsia="zh-CN"/>
        </w:rPr>
      </w:pPr>
    </w:p>
    <w:p w14:paraId="405C3AC5" w14:textId="32476FCA" w:rsidR="00897483" w:rsidRPr="006D35D9" w:rsidRDefault="00897483" w:rsidP="00A452F9">
      <w:pPr>
        <w:pStyle w:val="NormalWeb"/>
        <w:spacing w:before="0" w:beforeAutospacing="0" w:after="0" w:afterAutospacing="0"/>
        <w:ind w:left="360"/>
        <w:rPr>
          <w:rFonts w:asciiTheme="minorHAnsi" w:eastAsia="MS Mincho" w:hAnsiTheme="minorHAnsi" w:cstheme="minorHAnsi"/>
          <w:sz w:val="22"/>
          <w:szCs w:val="22"/>
          <w:lang w:eastAsia="zh-CN"/>
        </w:rPr>
      </w:pPr>
      <w:r>
        <w:rPr>
          <w:rFonts w:asciiTheme="minorHAnsi" w:eastAsia="MS Mincho" w:hAnsiTheme="minorHAnsi" w:cstheme="minorHAnsi"/>
          <w:sz w:val="22"/>
          <w:szCs w:val="22"/>
          <w:lang w:eastAsia="zh-CN"/>
        </w:rPr>
        <w:t xml:space="preserve">If we </w:t>
      </w:r>
      <w:proofErr w:type="gramStart"/>
      <w:r>
        <w:rPr>
          <w:rFonts w:asciiTheme="minorHAnsi" w:eastAsia="MS Mincho" w:hAnsiTheme="minorHAnsi" w:cstheme="minorHAnsi"/>
          <w:sz w:val="22"/>
          <w:szCs w:val="22"/>
          <w:lang w:eastAsia="zh-CN"/>
        </w:rPr>
        <w:t>have to</w:t>
      </w:r>
      <w:proofErr w:type="gramEnd"/>
      <w:r>
        <w:rPr>
          <w:rFonts w:asciiTheme="minorHAnsi" w:eastAsia="MS Mincho" w:hAnsiTheme="minorHAnsi" w:cstheme="minorHAnsi"/>
          <w:sz w:val="22"/>
          <w:szCs w:val="22"/>
          <w:lang w:eastAsia="zh-CN"/>
        </w:rPr>
        <w:t xml:space="preserve"> reuse NGAP, we will have to end up creating entirely new messages e.g., “</w:t>
      </w:r>
      <w:proofErr w:type="spellStart"/>
      <w:r>
        <w:rPr>
          <w:rFonts w:asciiTheme="minorHAnsi" w:eastAsia="MS Mincho" w:hAnsiTheme="minorHAnsi" w:cstheme="minorHAnsi"/>
          <w:sz w:val="22"/>
          <w:szCs w:val="22"/>
          <w:lang w:eastAsia="zh-CN"/>
        </w:rPr>
        <w:t>AIoT</w:t>
      </w:r>
      <w:proofErr w:type="spellEnd"/>
      <w:r>
        <w:rPr>
          <w:rFonts w:asciiTheme="minorHAnsi" w:eastAsia="MS Mincho" w:hAnsiTheme="minorHAnsi" w:cstheme="minorHAnsi"/>
          <w:sz w:val="22"/>
          <w:szCs w:val="22"/>
          <w:lang w:eastAsia="zh-CN"/>
        </w:rPr>
        <w:t xml:space="preserve"> N2 Setup”. </w:t>
      </w:r>
      <w:r w:rsidR="00CB0E6C">
        <w:rPr>
          <w:rFonts w:asciiTheme="minorHAnsi" w:eastAsia="MS Mincho" w:hAnsiTheme="minorHAnsi" w:cstheme="minorHAnsi"/>
          <w:sz w:val="22"/>
          <w:szCs w:val="22"/>
          <w:lang w:eastAsia="zh-CN"/>
        </w:rPr>
        <w:t xml:space="preserve">Also, someone </w:t>
      </w:r>
      <w:r w:rsidR="00A96C18">
        <w:rPr>
          <w:rFonts w:asciiTheme="minorHAnsi" w:eastAsia="MS Mincho" w:hAnsiTheme="minorHAnsi" w:cstheme="minorHAnsi"/>
          <w:sz w:val="22"/>
          <w:szCs w:val="22"/>
          <w:lang w:eastAsia="zh-CN"/>
        </w:rPr>
        <w:t>who wishes to implement</w:t>
      </w:r>
      <w:r w:rsidR="00CB0E6C">
        <w:rPr>
          <w:rFonts w:asciiTheme="minorHAnsi" w:eastAsia="MS Mincho" w:hAnsiTheme="minorHAnsi" w:cstheme="minorHAnsi"/>
          <w:sz w:val="22"/>
          <w:szCs w:val="22"/>
          <w:lang w:eastAsia="zh-CN"/>
        </w:rPr>
        <w:t xml:space="preserve"> </w:t>
      </w:r>
      <w:r w:rsidR="0066639D">
        <w:rPr>
          <w:rFonts w:asciiTheme="minorHAnsi" w:eastAsia="MS Mincho" w:hAnsiTheme="minorHAnsi" w:cstheme="minorHAnsi"/>
          <w:sz w:val="22"/>
          <w:szCs w:val="22"/>
          <w:lang w:eastAsia="zh-CN"/>
        </w:rPr>
        <w:t xml:space="preserve">only the BS Reader functionality </w:t>
      </w:r>
      <w:r w:rsidR="00A96C18">
        <w:rPr>
          <w:rFonts w:asciiTheme="minorHAnsi" w:eastAsia="MS Mincho" w:hAnsiTheme="minorHAnsi" w:cstheme="minorHAnsi"/>
          <w:sz w:val="22"/>
          <w:szCs w:val="22"/>
          <w:lang w:eastAsia="zh-CN"/>
        </w:rPr>
        <w:t>and not the legacy</w:t>
      </w:r>
      <w:r w:rsidR="0066639D">
        <w:rPr>
          <w:rFonts w:asciiTheme="minorHAnsi" w:eastAsia="MS Mincho" w:hAnsiTheme="minorHAnsi" w:cstheme="minorHAnsi"/>
          <w:sz w:val="22"/>
          <w:szCs w:val="22"/>
          <w:lang w:eastAsia="zh-CN"/>
        </w:rPr>
        <w:t xml:space="preserve"> </w:t>
      </w:r>
      <w:r w:rsidR="0066639D">
        <w:rPr>
          <w:rFonts w:asciiTheme="minorHAnsi" w:eastAsia="MS Mincho" w:hAnsiTheme="minorHAnsi" w:cstheme="minorHAnsi"/>
          <w:sz w:val="22"/>
          <w:szCs w:val="22"/>
          <w:lang w:eastAsia="zh-CN"/>
        </w:rPr>
        <w:lastRenderedPageBreak/>
        <w:t xml:space="preserve">NG-RAN functionalities </w:t>
      </w:r>
      <w:r w:rsidR="008914A5">
        <w:rPr>
          <w:rFonts w:asciiTheme="minorHAnsi" w:eastAsia="MS Mincho" w:hAnsiTheme="minorHAnsi" w:cstheme="minorHAnsi"/>
          <w:sz w:val="22"/>
          <w:szCs w:val="22"/>
          <w:lang w:eastAsia="zh-CN"/>
        </w:rPr>
        <w:t>have to ignore all the</w:t>
      </w:r>
      <w:r w:rsidR="00BA063B">
        <w:rPr>
          <w:rFonts w:asciiTheme="minorHAnsi" w:eastAsia="MS Mincho" w:hAnsiTheme="minorHAnsi" w:cstheme="minorHAnsi"/>
          <w:sz w:val="22"/>
          <w:szCs w:val="22"/>
          <w:lang w:eastAsia="zh-CN"/>
        </w:rPr>
        <w:t xml:space="preserve"> legacy messages and read this big specification just for a few </w:t>
      </w:r>
      <w:proofErr w:type="spellStart"/>
      <w:r w:rsidR="00BA063B">
        <w:rPr>
          <w:rFonts w:asciiTheme="minorHAnsi" w:eastAsia="MS Mincho" w:hAnsiTheme="minorHAnsi" w:cstheme="minorHAnsi"/>
          <w:sz w:val="22"/>
          <w:szCs w:val="22"/>
          <w:lang w:eastAsia="zh-CN"/>
        </w:rPr>
        <w:t>AIoT</w:t>
      </w:r>
      <w:proofErr w:type="spellEnd"/>
      <w:r w:rsidR="00BA063B">
        <w:rPr>
          <w:rFonts w:asciiTheme="minorHAnsi" w:eastAsia="MS Mincho" w:hAnsiTheme="minorHAnsi" w:cstheme="minorHAnsi"/>
          <w:sz w:val="22"/>
          <w:szCs w:val="22"/>
          <w:lang w:eastAsia="zh-CN"/>
        </w:rPr>
        <w:t xml:space="preserve"> messages.</w:t>
      </w:r>
    </w:p>
    <w:p w14:paraId="417971AF" w14:textId="77777777" w:rsidR="008E7F3C" w:rsidRPr="006D35D9" w:rsidRDefault="008E7F3C" w:rsidP="008E7F3C">
      <w:pPr>
        <w:pStyle w:val="NormalWeb"/>
        <w:spacing w:before="0" w:beforeAutospacing="0" w:after="0" w:afterAutospacing="0"/>
        <w:rPr>
          <w:rFonts w:asciiTheme="minorHAnsi" w:eastAsia="MS Mincho" w:hAnsiTheme="minorHAnsi" w:cstheme="minorHAnsi"/>
          <w:sz w:val="22"/>
          <w:szCs w:val="22"/>
          <w:lang w:eastAsia="zh-CN"/>
        </w:rPr>
      </w:pPr>
    </w:p>
    <w:p w14:paraId="6B0B1F5D" w14:textId="77777777" w:rsidR="008E7F3C" w:rsidRPr="006D35D9" w:rsidRDefault="008E7F3C" w:rsidP="008E7F3C">
      <w:pPr>
        <w:pStyle w:val="NormalWeb"/>
        <w:numPr>
          <w:ilvl w:val="0"/>
          <w:numId w:val="10"/>
        </w:numPr>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b/>
          <w:bCs/>
          <w:sz w:val="22"/>
          <w:szCs w:val="22"/>
          <w:u w:val="single"/>
          <w:lang w:eastAsia="zh-CN"/>
        </w:rPr>
        <w:t>Avoid creating a specification like TS 29.413</w:t>
      </w:r>
      <w:r w:rsidRPr="006D35D9">
        <w:rPr>
          <w:rFonts w:asciiTheme="minorHAnsi" w:eastAsia="MS Mincho" w:hAnsiTheme="minorHAnsi" w:cstheme="minorHAnsi"/>
          <w:sz w:val="22"/>
          <w:szCs w:val="22"/>
          <w:lang w:eastAsia="zh-CN"/>
        </w:rPr>
        <w:t xml:space="preserve"> (Application of NGAP to non-3GPP access) where we had to add several sections mentioning “NGAP messages used for non-3GPP access”, “</w:t>
      </w:r>
      <w:r w:rsidRPr="006D35D9">
        <w:rPr>
          <w:rFonts w:asciiTheme="minorHAnsi" w:eastAsia="MS Mincho" w:hAnsiTheme="minorHAnsi" w:cstheme="minorHAnsi"/>
          <w:color w:val="FF0000"/>
          <w:sz w:val="22"/>
          <w:szCs w:val="22"/>
          <w:lang w:eastAsia="zh-CN"/>
        </w:rPr>
        <w:t xml:space="preserve">Exceptions </w:t>
      </w:r>
      <w:r w:rsidRPr="006D35D9">
        <w:rPr>
          <w:rFonts w:asciiTheme="minorHAnsi" w:eastAsia="MS Mincho" w:hAnsiTheme="minorHAnsi" w:cstheme="minorHAnsi"/>
          <w:sz w:val="22"/>
          <w:szCs w:val="22"/>
          <w:lang w:eastAsia="zh-CN"/>
        </w:rPr>
        <w:t xml:space="preserve">for NGAP messages not specified to be applicable b/w the </w:t>
      </w:r>
      <w:proofErr w:type="gramStart"/>
      <w:r w:rsidRPr="006D35D9">
        <w:rPr>
          <w:rFonts w:asciiTheme="minorHAnsi" w:eastAsia="MS Mincho" w:hAnsiTheme="minorHAnsi" w:cstheme="minorHAnsi"/>
          <w:sz w:val="22"/>
          <w:szCs w:val="22"/>
          <w:lang w:eastAsia="zh-CN"/>
        </w:rPr>
        <w:t>Non-3GPP</w:t>
      </w:r>
      <w:proofErr w:type="gramEnd"/>
      <w:r w:rsidRPr="006D35D9">
        <w:rPr>
          <w:rFonts w:asciiTheme="minorHAnsi" w:eastAsia="MS Mincho" w:hAnsiTheme="minorHAnsi" w:cstheme="minorHAnsi"/>
          <w:sz w:val="22"/>
          <w:szCs w:val="22"/>
          <w:lang w:eastAsia="zh-CN"/>
        </w:rPr>
        <w:t xml:space="preserve"> access and AMF”.</w:t>
      </w:r>
    </w:p>
    <w:p w14:paraId="24BF15FE" w14:textId="77777777" w:rsidR="008E7F3C" w:rsidRPr="006D35D9" w:rsidRDefault="008E7F3C" w:rsidP="008E7F3C">
      <w:pPr>
        <w:pStyle w:val="NormalWeb"/>
        <w:spacing w:before="0" w:beforeAutospacing="0" w:after="0" w:afterAutospacing="0"/>
        <w:rPr>
          <w:rFonts w:asciiTheme="minorHAnsi" w:eastAsia="MS Mincho" w:hAnsiTheme="minorHAnsi" w:cstheme="minorHAnsi"/>
          <w:sz w:val="22"/>
          <w:szCs w:val="22"/>
          <w:lang w:eastAsia="zh-CN"/>
        </w:rPr>
      </w:pPr>
    </w:p>
    <w:p w14:paraId="3E2ED06F" w14:textId="1A71A4C9" w:rsidR="008E7F3C" w:rsidRPr="006D35D9" w:rsidRDefault="008E7F3C" w:rsidP="008E7F3C">
      <w:pPr>
        <w:pStyle w:val="Observation"/>
        <w:ind w:left="0"/>
      </w:pPr>
      <w:r>
        <w:t>Observation</w:t>
      </w:r>
      <w:r w:rsidR="004D4F42">
        <w:t xml:space="preserve"> 2</w:t>
      </w:r>
      <w:r>
        <w:t xml:space="preserve">: </w:t>
      </w:r>
      <w:r w:rsidRPr="006D35D9">
        <w:t xml:space="preserve">In Topology 1, reuse of NGAP for </w:t>
      </w:r>
      <w:proofErr w:type="spellStart"/>
      <w:r w:rsidRPr="006D35D9">
        <w:t>AIoT</w:t>
      </w:r>
      <w:proofErr w:type="spellEnd"/>
      <w:r w:rsidRPr="006D35D9">
        <w:t xml:space="preserve"> related </w:t>
      </w:r>
      <w:proofErr w:type="spellStart"/>
      <w:r w:rsidRPr="006D35D9">
        <w:t>signalling</w:t>
      </w:r>
      <w:proofErr w:type="spellEnd"/>
      <w:r w:rsidRPr="006D35D9">
        <w:t xml:space="preserve"> between </w:t>
      </w:r>
      <w:proofErr w:type="spellStart"/>
      <w:r w:rsidRPr="006D35D9">
        <w:t>AIoT</w:t>
      </w:r>
      <w:proofErr w:type="spellEnd"/>
      <w:r w:rsidRPr="006D35D9">
        <w:t xml:space="preserve"> RAN node and </w:t>
      </w:r>
      <w:proofErr w:type="spellStart"/>
      <w:r w:rsidRPr="006D35D9">
        <w:t>AIoT</w:t>
      </w:r>
      <w:proofErr w:type="spellEnd"/>
      <w:r w:rsidRPr="006D35D9">
        <w:t xml:space="preserve"> CN node is not appropriate because of several reasons:</w:t>
      </w:r>
    </w:p>
    <w:p w14:paraId="24FF172E" w14:textId="77777777" w:rsidR="008E7F3C" w:rsidRDefault="008E7F3C" w:rsidP="008E7F3C">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 xml:space="preserve">Unclear on the involvement of AMF for </w:t>
      </w:r>
      <w:proofErr w:type="spellStart"/>
      <w:r w:rsidRPr="006D35D9">
        <w:rPr>
          <w:rFonts w:asciiTheme="minorHAnsi" w:eastAsia="MS Mincho" w:hAnsiTheme="minorHAnsi" w:cstheme="minorHAnsi"/>
          <w:b/>
          <w:bCs/>
          <w:sz w:val="22"/>
          <w:szCs w:val="22"/>
          <w:lang w:eastAsia="zh-CN"/>
        </w:rPr>
        <w:t>AIoT</w:t>
      </w:r>
      <w:proofErr w:type="spellEnd"/>
    </w:p>
    <w:p w14:paraId="692905EB" w14:textId="77777777" w:rsidR="008E7F3C" w:rsidRPr="006D35D9" w:rsidRDefault="008E7F3C" w:rsidP="008E7F3C">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 xml:space="preserve">Unclear whether there needs to be </w:t>
      </w:r>
      <w:proofErr w:type="spellStart"/>
      <w:r w:rsidRPr="006D35D9">
        <w:rPr>
          <w:rFonts w:asciiTheme="minorHAnsi" w:eastAsia="MS Mincho" w:hAnsiTheme="minorHAnsi" w:cstheme="minorHAnsi"/>
          <w:b/>
          <w:bCs/>
          <w:sz w:val="22"/>
          <w:szCs w:val="22"/>
          <w:lang w:eastAsia="zh-CN"/>
        </w:rPr>
        <w:t>AIoT</w:t>
      </w:r>
      <w:proofErr w:type="spellEnd"/>
      <w:r w:rsidRPr="006D35D9">
        <w:rPr>
          <w:rFonts w:asciiTheme="minorHAnsi" w:eastAsia="MS Mincho" w:hAnsiTheme="minorHAnsi" w:cstheme="minorHAnsi"/>
          <w:b/>
          <w:bCs/>
          <w:sz w:val="22"/>
          <w:szCs w:val="22"/>
          <w:lang w:eastAsia="zh-CN"/>
        </w:rPr>
        <w:t xml:space="preserve"> device-awareness at </w:t>
      </w:r>
      <w:proofErr w:type="spellStart"/>
      <w:r w:rsidRPr="006D35D9">
        <w:rPr>
          <w:rFonts w:asciiTheme="minorHAnsi" w:eastAsia="MS Mincho" w:hAnsiTheme="minorHAnsi" w:cstheme="minorHAnsi"/>
          <w:b/>
          <w:bCs/>
          <w:sz w:val="22"/>
          <w:szCs w:val="22"/>
          <w:lang w:eastAsia="zh-CN"/>
        </w:rPr>
        <w:t>AIoT</w:t>
      </w:r>
      <w:proofErr w:type="spellEnd"/>
      <w:r w:rsidRPr="006D35D9">
        <w:rPr>
          <w:rFonts w:asciiTheme="minorHAnsi" w:eastAsia="MS Mincho" w:hAnsiTheme="minorHAnsi" w:cstheme="minorHAnsi"/>
          <w:b/>
          <w:bCs/>
          <w:sz w:val="22"/>
          <w:szCs w:val="22"/>
          <w:lang w:eastAsia="zh-CN"/>
        </w:rPr>
        <w:t xml:space="preserve"> CN node</w:t>
      </w:r>
    </w:p>
    <w:p w14:paraId="65D4E9C7" w14:textId="77777777" w:rsidR="008E7F3C" w:rsidRDefault="008E7F3C" w:rsidP="008E7F3C">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Presence of several mandatory IEs in NGAP procedures</w:t>
      </w:r>
    </w:p>
    <w:p w14:paraId="10BC5896" w14:textId="77777777" w:rsidR="00BA063B" w:rsidRPr="00BA063B" w:rsidRDefault="00BA063B" w:rsidP="00BA063B">
      <w:pPr>
        <w:pStyle w:val="ListParagraph"/>
        <w:numPr>
          <w:ilvl w:val="0"/>
          <w:numId w:val="11"/>
        </w:numPr>
        <w:rPr>
          <w:rFonts w:asciiTheme="minorHAnsi" w:eastAsia="MS Mincho" w:hAnsiTheme="minorHAnsi" w:cstheme="minorHAnsi"/>
          <w:b/>
          <w:bCs/>
          <w:sz w:val="22"/>
          <w:szCs w:val="22"/>
          <w:lang w:eastAsia="zh-CN"/>
        </w:rPr>
      </w:pPr>
      <w:r w:rsidRPr="00BA063B">
        <w:rPr>
          <w:rFonts w:asciiTheme="minorHAnsi" w:eastAsia="MS Mincho" w:hAnsiTheme="minorHAnsi" w:cstheme="minorHAnsi"/>
          <w:b/>
          <w:bCs/>
          <w:sz w:val="22"/>
          <w:szCs w:val="22"/>
          <w:lang w:eastAsia="zh-CN"/>
        </w:rPr>
        <w:t>Reusing NGAP is not clean from a spec or implementer perspective</w:t>
      </w:r>
    </w:p>
    <w:p w14:paraId="3419563A" w14:textId="77777777" w:rsidR="008E7F3C" w:rsidRPr="006D35D9" w:rsidRDefault="008E7F3C" w:rsidP="008E7F3C">
      <w:pPr>
        <w:pStyle w:val="ListParagraph"/>
        <w:numPr>
          <w:ilvl w:val="0"/>
          <w:numId w:val="11"/>
        </w:numPr>
        <w:rPr>
          <w:rFonts w:asciiTheme="minorHAnsi" w:eastAsia="MS Mincho" w:hAnsiTheme="minorHAnsi" w:cstheme="minorHAnsi"/>
          <w:b/>
          <w:bCs/>
          <w:sz w:val="22"/>
          <w:szCs w:val="22"/>
          <w:lang w:eastAsia="zh-CN"/>
        </w:rPr>
      </w:pPr>
      <w:r w:rsidRPr="006D35D9">
        <w:rPr>
          <w:rFonts w:asciiTheme="minorHAnsi" w:eastAsia="MS Mincho" w:hAnsiTheme="minorHAnsi" w:cstheme="minorHAnsi"/>
          <w:b/>
          <w:bCs/>
          <w:sz w:val="22"/>
          <w:szCs w:val="22"/>
          <w:lang w:eastAsia="zh-CN"/>
        </w:rPr>
        <w:t>Avoid creating a specification like TS 29.413 (use of NGAP for non-3GPP access) with several exceptions</w:t>
      </w:r>
      <w:r>
        <w:rPr>
          <w:rFonts w:asciiTheme="minorHAnsi" w:eastAsia="MS Mincho" w:hAnsiTheme="minorHAnsi" w:cstheme="minorHAnsi"/>
          <w:b/>
          <w:bCs/>
          <w:sz w:val="22"/>
          <w:szCs w:val="22"/>
          <w:lang w:eastAsia="zh-CN"/>
        </w:rPr>
        <w:t>.</w:t>
      </w:r>
    </w:p>
    <w:p w14:paraId="4B0DCE3B" w14:textId="77777777" w:rsidR="008E7F3C" w:rsidRPr="006D35D9" w:rsidRDefault="008E7F3C" w:rsidP="008E7F3C">
      <w:pPr>
        <w:pStyle w:val="NormalWeb"/>
        <w:spacing w:before="0" w:beforeAutospacing="0" w:after="0" w:afterAutospacing="0"/>
        <w:rPr>
          <w:rFonts w:asciiTheme="minorHAnsi" w:eastAsia="MS Mincho" w:hAnsiTheme="minorHAnsi" w:cstheme="minorHAnsi"/>
          <w:sz w:val="22"/>
          <w:szCs w:val="22"/>
          <w:lang w:eastAsia="zh-CN"/>
        </w:rPr>
      </w:pPr>
      <w:r w:rsidRPr="006D35D9">
        <w:rPr>
          <w:rFonts w:asciiTheme="minorHAnsi" w:eastAsia="MS Mincho" w:hAnsiTheme="minorHAnsi" w:cstheme="minorHAnsi"/>
          <w:sz w:val="22"/>
          <w:szCs w:val="22"/>
          <w:lang w:eastAsia="zh-CN"/>
        </w:rPr>
        <w:t xml:space="preserve">We therefore think its cleaner to define a new application layer protocol (called </w:t>
      </w:r>
      <w:r w:rsidRPr="002D14FC">
        <w:rPr>
          <w:rFonts w:asciiTheme="minorHAnsi" w:eastAsia="MS Mincho" w:hAnsiTheme="minorHAnsi" w:cstheme="minorHAnsi"/>
          <w:b/>
          <w:bCs/>
          <w:sz w:val="22"/>
          <w:szCs w:val="22"/>
          <w:u w:val="single"/>
          <w:lang w:eastAsia="zh-CN"/>
        </w:rPr>
        <w:t>Reader Application Protocol or R-AP in short</w:t>
      </w:r>
      <w:r w:rsidRPr="006D35D9">
        <w:rPr>
          <w:rFonts w:asciiTheme="minorHAnsi" w:eastAsia="MS Mincho" w:hAnsiTheme="minorHAnsi" w:cstheme="minorHAnsi"/>
          <w:sz w:val="22"/>
          <w:szCs w:val="22"/>
          <w:lang w:eastAsia="zh-CN"/>
        </w:rPr>
        <w:t xml:space="preserve">) for the interaction between the Reader and the </w:t>
      </w:r>
      <w:proofErr w:type="spellStart"/>
      <w:r w:rsidRPr="006D35D9">
        <w:rPr>
          <w:rFonts w:asciiTheme="minorHAnsi" w:eastAsia="MS Mincho" w:hAnsiTheme="minorHAnsi" w:cstheme="minorHAnsi"/>
          <w:sz w:val="22"/>
          <w:szCs w:val="22"/>
          <w:lang w:eastAsia="zh-CN"/>
        </w:rPr>
        <w:t>AIoT</w:t>
      </w:r>
      <w:proofErr w:type="spellEnd"/>
      <w:r w:rsidRPr="006D35D9">
        <w:rPr>
          <w:rFonts w:asciiTheme="minorHAnsi" w:eastAsia="MS Mincho" w:hAnsiTheme="minorHAnsi" w:cstheme="minorHAnsi"/>
          <w:sz w:val="22"/>
          <w:szCs w:val="22"/>
          <w:lang w:eastAsia="zh-CN"/>
        </w:rPr>
        <w:t xml:space="preserve"> </w:t>
      </w:r>
      <w:r>
        <w:rPr>
          <w:rFonts w:asciiTheme="minorHAnsi" w:eastAsia="MS Mincho" w:hAnsiTheme="minorHAnsi" w:cstheme="minorHAnsi"/>
          <w:sz w:val="22"/>
          <w:szCs w:val="22"/>
          <w:lang w:eastAsia="zh-CN"/>
        </w:rPr>
        <w:t>CN node</w:t>
      </w:r>
      <w:r w:rsidRPr="006D35D9">
        <w:rPr>
          <w:rFonts w:asciiTheme="minorHAnsi" w:eastAsia="MS Mincho" w:hAnsiTheme="minorHAnsi" w:cstheme="minorHAnsi"/>
          <w:sz w:val="22"/>
          <w:szCs w:val="22"/>
          <w:lang w:eastAsia="zh-CN"/>
        </w:rPr>
        <w:t>. This is shown pictorially in the below figure. In other words, Alt 2</w:t>
      </w:r>
      <w:r>
        <w:rPr>
          <w:rFonts w:asciiTheme="minorHAnsi" w:eastAsia="MS Mincho" w:hAnsiTheme="minorHAnsi" w:cstheme="minorHAnsi"/>
          <w:sz w:val="22"/>
          <w:szCs w:val="22"/>
          <w:lang w:eastAsia="zh-CN"/>
        </w:rPr>
        <w:t xml:space="preserve"> below</w:t>
      </w:r>
      <w:r w:rsidRPr="006D35D9">
        <w:rPr>
          <w:rFonts w:asciiTheme="minorHAnsi" w:eastAsia="MS Mincho" w:hAnsiTheme="minorHAnsi" w:cstheme="minorHAnsi"/>
          <w:sz w:val="22"/>
          <w:szCs w:val="22"/>
          <w:lang w:eastAsia="zh-CN"/>
        </w:rPr>
        <w:t xml:space="preserve"> should be the way forward in our view.</w:t>
      </w:r>
    </w:p>
    <w:p w14:paraId="6BAD7B22" w14:textId="199110C9" w:rsidR="008E7F3C" w:rsidRDefault="00795694" w:rsidP="008E7F3C">
      <w:pPr>
        <w:tabs>
          <w:tab w:val="num" w:pos="2160"/>
        </w:tabs>
        <w:rPr>
          <w:rFonts w:eastAsia="MS Mincho"/>
          <w:lang w:val="en-US" w:eastAsia="zh-CN"/>
        </w:rPr>
      </w:pPr>
      <w:r>
        <w:rPr>
          <w:rFonts w:eastAsia="MS Mincho"/>
          <w:lang w:val="en-US" w:eastAsia="zh-CN"/>
        </w:rPr>
        <w:object w:dxaOrig="11565" w:dyaOrig="5356" w14:anchorId="3DEF3B99">
          <v:shape id="_x0000_i1033" type="#_x0000_t75" style="width:485.75pt;height:226.75pt" o:ole="">
            <v:imagedata r:id="rId28" o:title=""/>
          </v:shape>
          <o:OLEObject Type="Embed" ProgID="Visio.Drawing.15" ShapeID="_x0000_i1033" DrawAspect="Content" ObjectID="_1784657883" r:id="rId29"/>
        </w:object>
      </w:r>
    </w:p>
    <w:p w14:paraId="25CE7A50" w14:textId="5D94B992" w:rsidR="00AF6554" w:rsidRDefault="00CD1CF6" w:rsidP="00AF6554">
      <w:pPr>
        <w:pStyle w:val="NormalWeb"/>
        <w:spacing w:after="0"/>
        <w:rPr>
          <w:rFonts w:ascii="Calibri" w:hAnsi="Calibri" w:cs="Calibri"/>
          <w:b/>
          <w:bCs/>
          <w:sz w:val="22"/>
          <w:szCs w:val="22"/>
        </w:rPr>
      </w:pPr>
      <w:r w:rsidRPr="00CD1CF6">
        <w:rPr>
          <w:rFonts w:ascii="Calibri" w:hAnsi="Calibri" w:cs="Calibri"/>
          <w:b/>
          <w:bCs/>
          <w:sz w:val="22"/>
          <w:szCs w:val="22"/>
        </w:rPr>
        <w:t xml:space="preserve">Proposal 7: </w:t>
      </w:r>
      <w:r w:rsidR="002E2064" w:rsidRPr="002E2064">
        <w:rPr>
          <w:rFonts w:ascii="Calibri" w:hAnsi="Calibri" w:cs="Calibri"/>
          <w:b/>
          <w:bCs/>
          <w:sz w:val="22"/>
          <w:szCs w:val="22"/>
        </w:rPr>
        <w:t xml:space="preserve">RAN3 to capture in TP as a conclusion for T1 that </w:t>
      </w:r>
      <w:r w:rsidR="002E2064">
        <w:rPr>
          <w:rFonts w:ascii="Calibri" w:hAnsi="Calibri" w:cs="Calibri"/>
          <w:b/>
          <w:bCs/>
          <w:sz w:val="22"/>
          <w:szCs w:val="22"/>
        </w:rPr>
        <w:t xml:space="preserve">“It is RAN3’s preference that </w:t>
      </w:r>
      <w:r w:rsidRPr="00CD1CF6">
        <w:rPr>
          <w:rFonts w:ascii="Calibri" w:hAnsi="Calibri" w:cs="Calibri"/>
          <w:b/>
          <w:bCs/>
          <w:sz w:val="22"/>
          <w:szCs w:val="22"/>
        </w:rPr>
        <w:t xml:space="preserve">NGAP is not reused for </w:t>
      </w:r>
      <w:proofErr w:type="spellStart"/>
      <w:r w:rsidRPr="00CD1CF6">
        <w:rPr>
          <w:rFonts w:ascii="Calibri" w:hAnsi="Calibri" w:cs="Calibri"/>
          <w:b/>
          <w:bCs/>
          <w:sz w:val="22"/>
          <w:szCs w:val="22"/>
        </w:rPr>
        <w:t>AIoT</w:t>
      </w:r>
      <w:proofErr w:type="spellEnd"/>
      <w:r w:rsidRPr="00CD1CF6">
        <w:rPr>
          <w:rFonts w:ascii="Calibri" w:hAnsi="Calibri" w:cs="Calibri"/>
          <w:b/>
          <w:bCs/>
          <w:sz w:val="22"/>
          <w:szCs w:val="22"/>
        </w:rPr>
        <w:t xml:space="preserve"> RAN node to communicate with the </w:t>
      </w:r>
      <w:proofErr w:type="spellStart"/>
      <w:r w:rsidRPr="00CD1CF6">
        <w:rPr>
          <w:rFonts w:ascii="Calibri" w:hAnsi="Calibri" w:cs="Calibri"/>
          <w:b/>
          <w:bCs/>
          <w:sz w:val="22"/>
          <w:szCs w:val="22"/>
        </w:rPr>
        <w:t>AIoT</w:t>
      </w:r>
      <w:proofErr w:type="spellEnd"/>
      <w:r w:rsidRPr="00CD1CF6">
        <w:rPr>
          <w:rFonts w:ascii="Calibri" w:hAnsi="Calibri" w:cs="Calibri"/>
          <w:b/>
          <w:bCs/>
          <w:sz w:val="22"/>
          <w:szCs w:val="22"/>
        </w:rPr>
        <w:t xml:space="preserve"> CN node in Topology 1</w:t>
      </w:r>
      <w:r w:rsidR="00AF6554">
        <w:rPr>
          <w:rFonts w:ascii="Calibri" w:hAnsi="Calibri" w:cs="Calibri"/>
          <w:b/>
          <w:bCs/>
          <w:sz w:val="22"/>
          <w:szCs w:val="22"/>
        </w:rPr>
        <w:t>”.</w:t>
      </w:r>
    </w:p>
    <w:p w14:paraId="44677EF1" w14:textId="53DA3C12" w:rsidR="008E7F3C" w:rsidRPr="00CD1CF6" w:rsidRDefault="00AF6554" w:rsidP="00AF6554">
      <w:pPr>
        <w:pStyle w:val="NormalWeb"/>
        <w:spacing w:after="0"/>
        <w:rPr>
          <w:rFonts w:ascii="Calibri" w:hAnsi="Calibri" w:cs="Calibri"/>
          <w:b/>
          <w:bCs/>
          <w:sz w:val="22"/>
          <w:szCs w:val="22"/>
        </w:rPr>
      </w:pPr>
      <w:r>
        <w:rPr>
          <w:rFonts w:ascii="Calibri" w:hAnsi="Calibri" w:cs="Calibri"/>
          <w:b/>
          <w:bCs/>
          <w:sz w:val="22"/>
          <w:szCs w:val="22"/>
        </w:rPr>
        <w:t xml:space="preserve">Proposal 8: </w:t>
      </w:r>
      <w:r w:rsidRPr="002E2064">
        <w:rPr>
          <w:rFonts w:ascii="Calibri" w:hAnsi="Calibri" w:cs="Calibri"/>
          <w:b/>
          <w:bCs/>
          <w:sz w:val="22"/>
          <w:szCs w:val="22"/>
        </w:rPr>
        <w:t xml:space="preserve">RAN3 to capture in TP as a conclusion for T1 that </w:t>
      </w:r>
      <w:r>
        <w:rPr>
          <w:rFonts w:ascii="Calibri" w:hAnsi="Calibri" w:cs="Calibri"/>
          <w:b/>
          <w:bCs/>
          <w:sz w:val="22"/>
          <w:szCs w:val="22"/>
        </w:rPr>
        <w:t>“A</w:t>
      </w:r>
      <w:r w:rsidR="00CD1CF6" w:rsidRPr="00CD1CF6">
        <w:rPr>
          <w:rFonts w:ascii="Calibri" w:hAnsi="Calibri" w:cs="Calibri"/>
          <w:b/>
          <w:bCs/>
          <w:sz w:val="22"/>
          <w:szCs w:val="22"/>
        </w:rPr>
        <w:t xml:space="preserve"> new radio network layer protocol “R-AP (Reader-Application Protocol)” is defined for </w:t>
      </w:r>
      <w:proofErr w:type="spellStart"/>
      <w:r w:rsidR="00CD1CF6" w:rsidRPr="00CD1CF6">
        <w:rPr>
          <w:rFonts w:ascii="Calibri" w:hAnsi="Calibri" w:cs="Calibri"/>
          <w:b/>
          <w:bCs/>
          <w:sz w:val="22"/>
          <w:szCs w:val="22"/>
        </w:rPr>
        <w:t>AIoT</w:t>
      </w:r>
      <w:proofErr w:type="spellEnd"/>
      <w:r w:rsidR="00CD1CF6" w:rsidRPr="00CD1CF6">
        <w:rPr>
          <w:rFonts w:ascii="Calibri" w:hAnsi="Calibri" w:cs="Calibri"/>
          <w:b/>
          <w:bCs/>
          <w:sz w:val="22"/>
          <w:szCs w:val="22"/>
        </w:rPr>
        <w:t xml:space="preserve"> RAN node to directly communicate with the </w:t>
      </w:r>
      <w:proofErr w:type="spellStart"/>
      <w:r w:rsidR="00CD1CF6" w:rsidRPr="00CD1CF6">
        <w:rPr>
          <w:rFonts w:ascii="Calibri" w:hAnsi="Calibri" w:cs="Calibri"/>
          <w:b/>
          <w:bCs/>
          <w:sz w:val="22"/>
          <w:szCs w:val="22"/>
        </w:rPr>
        <w:t>AIoT</w:t>
      </w:r>
      <w:proofErr w:type="spellEnd"/>
      <w:r w:rsidR="00CD1CF6" w:rsidRPr="00CD1CF6">
        <w:rPr>
          <w:rFonts w:ascii="Calibri" w:hAnsi="Calibri" w:cs="Calibri"/>
          <w:b/>
          <w:bCs/>
          <w:sz w:val="22"/>
          <w:szCs w:val="22"/>
        </w:rPr>
        <w:t xml:space="preserve"> CN node in Topology 1</w:t>
      </w:r>
      <w:r>
        <w:rPr>
          <w:rFonts w:ascii="Calibri" w:hAnsi="Calibri" w:cs="Calibri"/>
          <w:b/>
          <w:bCs/>
          <w:sz w:val="22"/>
          <w:szCs w:val="22"/>
        </w:rPr>
        <w:t>”.</w:t>
      </w:r>
    </w:p>
    <w:p w14:paraId="20E45F04" w14:textId="36642D80" w:rsidR="003841B9" w:rsidRDefault="008A2551" w:rsidP="003841B9">
      <w:pPr>
        <w:pStyle w:val="Heading2"/>
        <w:ind w:left="540"/>
      </w:pPr>
      <w:r>
        <w:t>Topology 2</w:t>
      </w:r>
    </w:p>
    <w:p w14:paraId="18E750C0" w14:textId="40AB58B9" w:rsidR="00C62902" w:rsidRDefault="00C62902" w:rsidP="00C62902">
      <w:pPr>
        <w:rPr>
          <w:rFonts w:asciiTheme="minorHAnsi" w:hAnsiTheme="minorHAnsi" w:cstheme="minorHAnsi"/>
          <w:sz w:val="22"/>
          <w:szCs w:val="22"/>
        </w:rPr>
      </w:pPr>
      <w:r w:rsidRPr="0099095D">
        <w:rPr>
          <w:rFonts w:asciiTheme="minorHAnsi" w:hAnsiTheme="minorHAnsi" w:cstheme="minorHAnsi"/>
          <w:sz w:val="22"/>
          <w:szCs w:val="22"/>
        </w:rPr>
        <w:t xml:space="preserve">It is still </w:t>
      </w:r>
      <w:r>
        <w:rPr>
          <w:rFonts w:asciiTheme="minorHAnsi" w:hAnsiTheme="minorHAnsi" w:cstheme="minorHAnsi"/>
          <w:sz w:val="22"/>
          <w:szCs w:val="22"/>
        </w:rPr>
        <w:t>FFS</w:t>
      </w:r>
      <w:r w:rsidRPr="0099095D">
        <w:rPr>
          <w:rFonts w:asciiTheme="minorHAnsi" w:hAnsiTheme="minorHAnsi" w:cstheme="minorHAnsi"/>
          <w:sz w:val="22"/>
          <w:szCs w:val="22"/>
        </w:rPr>
        <w:t xml:space="preserve"> whether we </w:t>
      </w:r>
      <w:r w:rsidR="008076B0">
        <w:rPr>
          <w:rFonts w:asciiTheme="minorHAnsi" w:hAnsiTheme="minorHAnsi" w:cstheme="minorHAnsi"/>
          <w:sz w:val="22"/>
          <w:szCs w:val="22"/>
        </w:rPr>
        <w:t>to use</w:t>
      </w:r>
      <w:r w:rsidRPr="0099095D">
        <w:rPr>
          <w:rFonts w:asciiTheme="minorHAnsi" w:hAnsiTheme="minorHAnsi" w:cstheme="minorHAnsi"/>
          <w:sz w:val="22"/>
          <w:szCs w:val="22"/>
        </w:rPr>
        <w:t xml:space="preserve"> a control-plane based solution</w:t>
      </w:r>
      <w:r>
        <w:rPr>
          <w:rFonts w:asciiTheme="minorHAnsi" w:hAnsiTheme="minorHAnsi" w:cstheme="minorHAnsi"/>
          <w:sz w:val="22"/>
          <w:szCs w:val="22"/>
        </w:rPr>
        <w:t xml:space="preserve"> </w:t>
      </w:r>
      <w:r w:rsidRPr="0099095D">
        <w:rPr>
          <w:rFonts w:asciiTheme="minorHAnsi" w:hAnsiTheme="minorHAnsi" w:cstheme="minorHAnsi"/>
          <w:sz w:val="22"/>
          <w:szCs w:val="22"/>
        </w:rPr>
        <w:t xml:space="preserve">or user-plane based solution </w:t>
      </w:r>
      <w:r>
        <w:rPr>
          <w:rFonts w:asciiTheme="minorHAnsi" w:hAnsiTheme="minorHAnsi" w:cstheme="minorHAnsi"/>
          <w:sz w:val="22"/>
          <w:szCs w:val="22"/>
        </w:rPr>
        <w:t xml:space="preserve">for T2. </w:t>
      </w:r>
      <w:r w:rsidR="002D5519">
        <w:rPr>
          <w:rFonts w:asciiTheme="minorHAnsi" w:hAnsiTheme="minorHAnsi" w:cstheme="minorHAnsi"/>
          <w:sz w:val="22"/>
          <w:szCs w:val="22"/>
        </w:rPr>
        <w:t>It has been raised</w:t>
      </w:r>
      <w:r>
        <w:rPr>
          <w:rFonts w:asciiTheme="minorHAnsi" w:hAnsiTheme="minorHAnsi" w:cstheme="minorHAnsi"/>
          <w:sz w:val="22"/>
          <w:szCs w:val="22"/>
        </w:rPr>
        <w:t xml:space="preserve"> </w:t>
      </w:r>
      <w:r w:rsidR="00647372">
        <w:rPr>
          <w:rFonts w:asciiTheme="minorHAnsi" w:hAnsiTheme="minorHAnsi" w:cstheme="minorHAnsi"/>
          <w:sz w:val="22"/>
          <w:szCs w:val="22"/>
        </w:rPr>
        <w:t xml:space="preserve">before </w:t>
      </w:r>
      <w:r>
        <w:rPr>
          <w:rFonts w:asciiTheme="minorHAnsi" w:hAnsiTheme="minorHAnsi" w:cstheme="minorHAnsi"/>
          <w:sz w:val="22"/>
          <w:szCs w:val="22"/>
        </w:rPr>
        <w:t xml:space="preserve">there can be 3 options for communication between the UE Reader and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node.</w:t>
      </w:r>
    </w:p>
    <w:p w14:paraId="2B3B3184" w14:textId="77777777" w:rsidR="00C62902" w:rsidRPr="00C62902" w:rsidRDefault="00C62902" w:rsidP="00C62902"/>
    <w:p w14:paraId="69AFE4F5" w14:textId="4300B902" w:rsidR="001F045F" w:rsidRPr="0099095D" w:rsidRDefault="00D95080" w:rsidP="003841B9">
      <w:pPr>
        <w:rPr>
          <w:rFonts w:asciiTheme="minorHAnsi" w:hAnsiTheme="minorHAnsi" w:cstheme="minorHAnsi"/>
          <w:sz w:val="22"/>
          <w:szCs w:val="22"/>
          <w:lang w:val="en-US"/>
        </w:rPr>
      </w:pPr>
      <w:r>
        <w:object w:dxaOrig="14266" w:dyaOrig="7995" w14:anchorId="1BEF867D">
          <v:shape id="_x0000_i1034" type="#_x0000_t75" style="width:525.5pt;height:295.5pt" o:ole="">
            <v:imagedata r:id="rId30" o:title=""/>
          </v:shape>
          <o:OLEObject Type="Embed" ProgID="Visio.Drawing.15" ShapeID="_x0000_i1034" DrawAspect="Content" ObjectID="_1784657884" r:id="rId31"/>
        </w:object>
      </w:r>
    </w:p>
    <w:p w14:paraId="1540C550" w14:textId="3E3FD06E" w:rsidR="00093DB4" w:rsidRDefault="003841B9" w:rsidP="00397F46">
      <w:pPr>
        <w:rPr>
          <w:ins w:id="1" w:author="QC (Umesh)" w:date="2024-08-05T12:14:00Z" w16du:dateUtc="2024-08-05T19:14:00Z"/>
          <w:rFonts w:asciiTheme="minorHAnsi" w:hAnsiTheme="minorHAnsi" w:cstheme="minorHAnsi"/>
          <w:sz w:val="22"/>
          <w:szCs w:val="22"/>
        </w:rPr>
      </w:pPr>
      <w:r w:rsidRPr="006D35D9">
        <w:rPr>
          <w:rFonts w:asciiTheme="minorHAnsi" w:hAnsiTheme="minorHAnsi" w:cstheme="minorHAnsi"/>
          <w:b/>
          <w:bCs/>
          <w:sz w:val="22"/>
          <w:szCs w:val="22"/>
          <w:u w:val="single"/>
        </w:rPr>
        <w:t>T2-Option 1 (</w:t>
      </w:r>
      <w:r w:rsidR="00AC1628">
        <w:rPr>
          <w:rFonts w:asciiTheme="minorHAnsi" w:hAnsiTheme="minorHAnsi" w:cstheme="minorHAnsi"/>
          <w:b/>
          <w:bCs/>
          <w:sz w:val="22"/>
          <w:szCs w:val="22"/>
          <w:u w:val="single"/>
        </w:rPr>
        <w:t>RRC-based</w:t>
      </w:r>
      <w:r w:rsidRPr="006D35D9">
        <w:rPr>
          <w:rFonts w:asciiTheme="minorHAnsi" w:hAnsiTheme="minorHAnsi" w:cstheme="minorHAnsi"/>
          <w:b/>
          <w:bCs/>
          <w:sz w:val="22"/>
          <w:szCs w:val="22"/>
          <w:u w:val="single"/>
        </w:rPr>
        <w:t xml:space="preserve"> solution):</w:t>
      </w:r>
      <w:r w:rsidRPr="006D35D9">
        <w:rPr>
          <w:rFonts w:asciiTheme="minorHAnsi" w:hAnsiTheme="minorHAnsi" w:cstheme="minorHAnsi"/>
          <w:sz w:val="22"/>
          <w:szCs w:val="22"/>
        </w:rPr>
        <w:t xml:space="preserve"> UE Reader uses </w:t>
      </w:r>
      <w:r w:rsidR="0063795B">
        <w:rPr>
          <w:rFonts w:asciiTheme="minorHAnsi" w:hAnsiTheme="minorHAnsi" w:cstheme="minorHAnsi"/>
          <w:sz w:val="22"/>
          <w:szCs w:val="22"/>
        </w:rPr>
        <w:t>its RRC connection with the</w:t>
      </w:r>
      <w:r w:rsidRPr="006D35D9">
        <w:rPr>
          <w:rFonts w:asciiTheme="minorHAnsi" w:hAnsiTheme="minorHAnsi" w:cstheme="minorHAnsi"/>
          <w:sz w:val="22"/>
          <w:szCs w:val="22"/>
        </w:rPr>
        <w:t xml:space="preserve"> gNB</w:t>
      </w:r>
      <w:r w:rsidR="0063795B">
        <w:rPr>
          <w:rFonts w:asciiTheme="minorHAnsi" w:hAnsiTheme="minorHAnsi" w:cstheme="minorHAnsi"/>
          <w:sz w:val="22"/>
          <w:szCs w:val="22"/>
        </w:rPr>
        <w:t xml:space="preserve"> to send</w:t>
      </w:r>
      <w:r w:rsidR="00AC1628">
        <w:rPr>
          <w:rFonts w:asciiTheme="minorHAnsi" w:hAnsiTheme="minorHAnsi" w:cstheme="minorHAnsi"/>
          <w:sz w:val="22"/>
          <w:szCs w:val="22"/>
        </w:rPr>
        <w:t>/receive</w:t>
      </w:r>
      <w:r w:rsidR="0063795B">
        <w:rPr>
          <w:rFonts w:asciiTheme="minorHAnsi" w:hAnsiTheme="minorHAnsi" w:cstheme="minorHAnsi"/>
          <w:sz w:val="22"/>
          <w:szCs w:val="22"/>
        </w:rPr>
        <w:t xml:space="preserve"> </w:t>
      </w:r>
      <w:proofErr w:type="spellStart"/>
      <w:r w:rsidR="0063795B">
        <w:rPr>
          <w:rFonts w:asciiTheme="minorHAnsi" w:hAnsiTheme="minorHAnsi" w:cstheme="minorHAnsi"/>
          <w:sz w:val="22"/>
          <w:szCs w:val="22"/>
        </w:rPr>
        <w:t>AIoT</w:t>
      </w:r>
      <w:proofErr w:type="spellEnd"/>
      <w:r w:rsidR="0063795B">
        <w:rPr>
          <w:rFonts w:asciiTheme="minorHAnsi" w:hAnsiTheme="minorHAnsi" w:cstheme="minorHAnsi"/>
          <w:sz w:val="22"/>
          <w:szCs w:val="22"/>
        </w:rPr>
        <w:t xml:space="preserve"> messages</w:t>
      </w:r>
      <w:r w:rsidR="00681B4B">
        <w:rPr>
          <w:rFonts w:asciiTheme="minorHAnsi" w:hAnsiTheme="minorHAnsi" w:cstheme="minorHAnsi"/>
          <w:sz w:val="22"/>
          <w:szCs w:val="22"/>
        </w:rPr>
        <w:t xml:space="preserve"> </w:t>
      </w:r>
      <w:r w:rsidR="00681B4B" w:rsidRPr="00B70BC9">
        <w:rPr>
          <w:rFonts w:asciiTheme="minorHAnsi" w:hAnsiTheme="minorHAnsi" w:cstheme="minorHAnsi"/>
          <w:b/>
          <w:bCs/>
          <w:sz w:val="22"/>
          <w:szCs w:val="22"/>
          <w:u w:val="single"/>
        </w:rPr>
        <w:t>explicitly</w:t>
      </w:r>
      <w:r w:rsidR="00681B4B">
        <w:rPr>
          <w:rFonts w:asciiTheme="minorHAnsi" w:hAnsiTheme="minorHAnsi" w:cstheme="minorHAnsi"/>
          <w:sz w:val="22"/>
          <w:szCs w:val="22"/>
        </w:rPr>
        <w:t xml:space="preserve"> in RRC. gNB then forwards the </w:t>
      </w:r>
      <w:proofErr w:type="spellStart"/>
      <w:r w:rsidR="00681B4B">
        <w:rPr>
          <w:rFonts w:asciiTheme="minorHAnsi" w:hAnsiTheme="minorHAnsi" w:cstheme="minorHAnsi"/>
          <w:sz w:val="22"/>
          <w:szCs w:val="22"/>
        </w:rPr>
        <w:t>AIoT</w:t>
      </w:r>
      <w:proofErr w:type="spellEnd"/>
      <w:r w:rsidR="00681B4B">
        <w:rPr>
          <w:rFonts w:asciiTheme="minorHAnsi" w:hAnsiTheme="minorHAnsi" w:cstheme="minorHAnsi"/>
          <w:sz w:val="22"/>
          <w:szCs w:val="22"/>
        </w:rPr>
        <w:t xml:space="preserve"> messages </w:t>
      </w:r>
      <w:r w:rsidRPr="006D35D9">
        <w:rPr>
          <w:rFonts w:asciiTheme="minorHAnsi" w:hAnsiTheme="minorHAnsi" w:cstheme="minorHAnsi"/>
          <w:sz w:val="22"/>
          <w:szCs w:val="22"/>
        </w:rPr>
        <w:t xml:space="preserve">to </w:t>
      </w:r>
      <w:r w:rsidR="00681B4B">
        <w:rPr>
          <w:rFonts w:asciiTheme="minorHAnsi" w:hAnsiTheme="minorHAnsi" w:cstheme="minorHAnsi"/>
          <w:sz w:val="22"/>
          <w:szCs w:val="22"/>
        </w:rPr>
        <w:t xml:space="preserve">the </w:t>
      </w:r>
      <w:proofErr w:type="spellStart"/>
      <w:r w:rsidR="00681B4B">
        <w:rPr>
          <w:rFonts w:asciiTheme="minorHAnsi" w:hAnsiTheme="minorHAnsi" w:cstheme="minorHAnsi"/>
          <w:sz w:val="22"/>
          <w:szCs w:val="22"/>
        </w:rPr>
        <w:t>AIoT</w:t>
      </w:r>
      <w:proofErr w:type="spellEnd"/>
      <w:r w:rsidR="00681B4B">
        <w:rPr>
          <w:rFonts w:asciiTheme="minorHAnsi" w:hAnsiTheme="minorHAnsi" w:cstheme="minorHAnsi"/>
          <w:sz w:val="22"/>
          <w:szCs w:val="22"/>
        </w:rPr>
        <w:t xml:space="preserve"> CN node</w:t>
      </w:r>
      <w:r w:rsidR="00B70BC9">
        <w:rPr>
          <w:rFonts w:asciiTheme="minorHAnsi" w:hAnsiTheme="minorHAnsi" w:cstheme="minorHAnsi"/>
          <w:sz w:val="22"/>
          <w:szCs w:val="22"/>
        </w:rPr>
        <w:t xml:space="preserve"> </w:t>
      </w:r>
      <w:r w:rsidR="00B70BC9" w:rsidRPr="00B70BC9">
        <w:rPr>
          <w:rFonts w:asciiTheme="minorHAnsi" w:hAnsiTheme="minorHAnsi" w:cstheme="minorHAnsi"/>
          <w:b/>
          <w:bCs/>
          <w:sz w:val="22"/>
          <w:szCs w:val="22"/>
          <w:u w:val="single"/>
        </w:rPr>
        <w:t>explicitly</w:t>
      </w:r>
      <w:r w:rsidR="00B70BC9">
        <w:rPr>
          <w:rFonts w:asciiTheme="minorHAnsi" w:hAnsiTheme="minorHAnsi" w:cstheme="minorHAnsi"/>
          <w:sz w:val="22"/>
          <w:szCs w:val="22"/>
        </w:rPr>
        <w:t xml:space="preserve"> over N2</w:t>
      </w:r>
      <w:r w:rsidR="00681B4B">
        <w:rPr>
          <w:rFonts w:asciiTheme="minorHAnsi" w:hAnsiTheme="minorHAnsi" w:cstheme="minorHAnsi"/>
          <w:sz w:val="22"/>
          <w:szCs w:val="22"/>
        </w:rPr>
        <w:t>.</w:t>
      </w:r>
      <w:r w:rsidR="0099748D">
        <w:rPr>
          <w:rFonts w:asciiTheme="minorHAnsi" w:hAnsiTheme="minorHAnsi" w:cstheme="minorHAnsi"/>
          <w:sz w:val="22"/>
          <w:szCs w:val="22"/>
        </w:rPr>
        <w:t xml:space="preserve"> No end-to-end protocol between the UE reader and the </w:t>
      </w:r>
      <w:commentRangeStart w:id="2"/>
      <w:commentRangeStart w:id="3"/>
      <w:commentRangeStart w:id="4"/>
      <w:proofErr w:type="spellStart"/>
      <w:r w:rsidR="0099748D">
        <w:rPr>
          <w:rFonts w:asciiTheme="minorHAnsi" w:hAnsiTheme="minorHAnsi" w:cstheme="minorHAnsi"/>
          <w:sz w:val="22"/>
          <w:szCs w:val="22"/>
        </w:rPr>
        <w:t>A</w:t>
      </w:r>
      <w:r w:rsidR="004B2638">
        <w:rPr>
          <w:rFonts w:asciiTheme="minorHAnsi" w:hAnsiTheme="minorHAnsi" w:cstheme="minorHAnsi"/>
          <w:sz w:val="22"/>
          <w:szCs w:val="22"/>
        </w:rPr>
        <w:t>IoT</w:t>
      </w:r>
      <w:proofErr w:type="spellEnd"/>
      <w:r w:rsidR="004B2638">
        <w:rPr>
          <w:rFonts w:asciiTheme="minorHAnsi" w:hAnsiTheme="minorHAnsi" w:cstheme="minorHAnsi"/>
          <w:sz w:val="22"/>
          <w:szCs w:val="22"/>
        </w:rPr>
        <w:t xml:space="preserve"> CN node</w:t>
      </w:r>
      <w:commentRangeEnd w:id="2"/>
      <w:r w:rsidR="00075079">
        <w:rPr>
          <w:rStyle w:val="CommentReference"/>
        </w:rPr>
        <w:commentReference w:id="2"/>
      </w:r>
      <w:commentRangeEnd w:id="3"/>
      <w:r w:rsidR="000E20D3">
        <w:rPr>
          <w:rStyle w:val="CommentReference"/>
        </w:rPr>
        <w:commentReference w:id="3"/>
      </w:r>
      <w:commentRangeEnd w:id="4"/>
      <w:r w:rsidR="00381F98">
        <w:rPr>
          <w:rStyle w:val="CommentReference"/>
        </w:rPr>
        <w:commentReference w:id="4"/>
      </w:r>
      <w:ins w:id="5" w:author="QC (Umesh)" w:date="2024-08-05T12:14:00Z" w16du:dateUtc="2024-08-05T19:14:00Z">
        <w:r w:rsidR="00093DB4">
          <w:rPr>
            <w:rFonts w:asciiTheme="minorHAnsi" w:hAnsiTheme="minorHAnsi" w:cstheme="minorHAnsi"/>
            <w:sz w:val="22"/>
            <w:szCs w:val="22"/>
          </w:rPr>
          <w:t>.</w:t>
        </w:r>
      </w:ins>
    </w:p>
    <w:p w14:paraId="048FF4FF" w14:textId="6E5D883F" w:rsidR="00C61307" w:rsidRDefault="00563E96" w:rsidP="00397F46">
      <w:pPr>
        <w:rPr>
          <w:rFonts w:asciiTheme="minorHAnsi" w:hAnsiTheme="minorHAnsi" w:cstheme="minorHAnsi"/>
          <w:sz w:val="22"/>
          <w:szCs w:val="22"/>
        </w:rPr>
      </w:pPr>
      <w:r w:rsidRPr="006D35D9">
        <w:rPr>
          <w:rFonts w:asciiTheme="minorHAnsi" w:hAnsiTheme="minorHAnsi" w:cstheme="minorHAnsi"/>
        </w:rPr>
        <w:object w:dxaOrig="11835" w:dyaOrig="3420" w14:anchorId="21B67E88">
          <v:shape id="_x0000_i1035" type="#_x0000_t75" style="width:459.4pt;height:132.7pt" o:ole="">
            <v:imagedata r:id="rId36" o:title=""/>
          </v:shape>
          <o:OLEObject Type="Embed" ProgID="Visio.Drawing.15" ShapeID="_x0000_i1035" DrawAspect="Content" ObjectID="_1784657885" r:id="rId37"/>
        </w:object>
      </w:r>
    </w:p>
    <w:p w14:paraId="676155F9" w14:textId="2F9E097B" w:rsidR="00681B4B" w:rsidRDefault="00681B4B" w:rsidP="00397F46">
      <w:pPr>
        <w:rPr>
          <w:rFonts w:asciiTheme="minorHAnsi" w:hAnsiTheme="minorHAnsi" w:cstheme="minorHAnsi"/>
          <w:sz w:val="22"/>
          <w:szCs w:val="22"/>
        </w:rPr>
      </w:pPr>
      <w:r w:rsidRPr="00360AC4">
        <w:rPr>
          <w:rFonts w:asciiTheme="minorHAnsi" w:hAnsiTheme="minorHAnsi" w:cstheme="minorHAnsi"/>
          <w:b/>
          <w:bCs/>
          <w:sz w:val="22"/>
          <w:szCs w:val="22"/>
          <w:u w:val="single"/>
        </w:rPr>
        <w:t>T2-Option 2 (NAS-based solution</w:t>
      </w:r>
      <w:r w:rsidRPr="00681B4B">
        <w:rPr>
          <w:rFonts w:asciiTheme="minorHAnsi" w:hAnsiTheme="minorHAnsi" w:cstheme="minorHAnsi"/>
          <w:b/>
          <w:bCs/>
          <w:sz w:val="22"/>
          <w:szCs w:val="22"/>
        </w:rPr>
        <w:t>):</w:t>
      </w:r>
      <w:r>
        <w:rPr>
          <w:rFonts w:asciiTheme="minorHAnsi" w:hAnsiTheme="minorHAnsi" w:cstheme="minorHAnsi"/>
          <w:sz w:val="22"/>
          <w:szCs w:val="22"/>
        </w:rPr>
        <w:t xml:space="preserve"> UE Reader uses its NAS association with the AMF to send/receive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as NAS PDUs. AMF can then forward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to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node via SBI interfaces in the core.</w:t>
      </w:r>
      <w:r w:rsidR="00B70BC9">
        <w:rPr>
          <w:rFonts w:asciiTheme="minorHAnsi" w:hAnsiTheme="minorHAnsi" w:cstheme="minorHAnsi"/>
          <w:sz w:val="22"/>
          <w:szCs w:val="22"/>
        </w:rPr>
        <w:t xml:space="preserve"> In this solution, the </w:t>
      </w:r>
      <w:proofErr w:type="spellStart"/>
      <w:r w:rsidR="00B70BC9">
        <w:rPr>
          <w:rFonts w:asciiTheme="minorHAnsi" w:hAnsiTheme="minorHAnsi" w:cstheme="minorHAnsi"/>
          <w:sz w:val="22"/>
          <w:szCs w:val="22"/>
        </w:rPr>
        <w:t>AIoT</w:t>
      </w:r>
      <w:proofErr w:type="spellEnd"/>
      <w:r w:rsidR="00B70BC9">
        <w:rPr>
          <w:rFonts w:asciiTheme="minorHAnsi" w:hAnsiTheme="minorHAnsi" w:cstheme="minorHAnsi"/>
          <w:sz w:val="22"/>
          <w:szCs w:val="22"/>
        </w:rPr>
        <w:t xml:space="preserve"> enabled gNB is unaware of the </w:t>
      </w:r>
      <w:r w:rsidR="00E671C2">
        <w:rPr>
          <w:rFonts w:asciiTheme="minorHAnsi" w:hAnsiTheme="minorHAnsi" w:cstheme="minorHAnsi"/>
          <w:sz w:val="22"/>
          <w:szCs w:val="22"/>
        </w:rPr>
        <w:t xml:space="preserve">contents of the </w:t>
      </w:r>
      <w:proofErr w:type="spellStart"/>
      <w:r w:rsidR="00B70BC9">
        <w:rPr>
          <w:rFonts w:asciiTheme="minorHAnsi" w:hAnsiTheme="minorHAnsi" w:cstheme="minorHAnsi"/>
          <w:sz w:val="22"/>
          <w:szCs w:val="22"/>
        </w:rPr>
        <w:t>AIoT</w:t>
      </w:r>
      <w:proofErr w:type="spellEnd"/>
      <w:r w:rsidR="00B70BC9">
        <w:rPr>
          <w:rFonts w:asciiTheme="minorHAnsi" w:hAnsiTheme="minorHAnsi" w:cstheme="minorHAnsi"/>
          <w:sz w:val="22"/>
          <w:szCs w:val="22"/>
        </w:rPr>
        <w:t xml:space="preserve"> </w:t>
      </w:r>
      <w:r w:rsidR="00E671C2">
        <w:rPr>
          <w:rFonts w:asciiTheme="minorHAnsi" w:hAnsiTheme="minorHAnsi" w:cstheme="minorHAnsi"/>
          <w:sz w:val="22"/>
          <w:szCs w:val="22"/>
        </w:rPr>
        <w:t>messages as it is received as a NAS container.</w:t>
      </w:r>
      <w:r w:rsidR="00AE0448">
        <w:rPr>
          <w:rFonts w:asciiTheme="minorHAnsi" w:hAnsiTheme="minorHAnsi" w:cstheme="minorHAnsi"/>
          <w:sz w:val="22"/>
          <w:szCs w:val="22"/>
        </w:rPr>
        <w:t xml:space="preserve"> This is </w:t>
      </w:r>
      <w:proofErr w:type="gramStart"/>
      <w:r w:rsidR="00AE0448">
        <w:rPr>
          <w:rFonts w:asciiTheme="minorHAnsi" w:hAnsiTheme="minorHAnsi" w:cstheme="minorHAnsi"/>
          <w:sz w:val="22"/>
          <w:szCs w:val="22"/>
        </w:rPr>
        <w:t>similar to</w:t>
      </w:r>
      <w:proofErr w:type="gramEnd"/>
      <w:r w:rsidR="00AE0448">
        <w:rPr>
          <w:rFonts w:asciiTheme="minorHAnsi" w:hAnsiTheme="minorHAnsi" w:cstheme="minorHAnsi"/>
          <w:sz w:val="22"/>
          <w:szCs w:val="22"/>
        </w:rPr>
        <w:t xml:space="preserve"> PDU Session Management </w:t>
      </w:r>
      <w:r w:rsidR="0095715C">
        <w:rPr>
          <w:rFonts w:asciiTheme="minorHAnsi" w:hAnsiTheme="minorHAnsi" w:cstheme="minorHAnsi"/>
          <w:sz w:val="22"/>
          <w:szCs w:val="22"/>
        </w:rPr>
        <w:t xml:space="preserve">messages carried in NAS (SMF is behind AMF and AMF does not process </w:t>
      </w:r>
      <w:r w:rsidR="00B84876">
        <w:rPr>
          <w:rFonts w:asciiTheme="minorHAnsi" w:hAnsiTheme="minorHAnsi" w:cstheme="minorHAnsi"/>
          <w:sz w:val="22"/>
          <w:szCs w:val="22"/>
        </w:rPr>
        <w:t>them).</w:t>
      </w:r>
    </w:p>
    <w:p w14:paraId="1F392767" w14:textId="0C87A676" w:rsidR="00C61307" w:rsidRPr="006D35D9" w:rsidRDefault="00C61307" w:rsidP="00397F46">
      <w:pPr>
        <w:rPr>
          <w:rFonts w:asciiTheme="minorHAnsi" w:hAnsiTheme="minorHAnsi" w:cstheme="minorHAnsi"/>
          <w:sz w:val="22"/>
          <w:szCs w:val="22"/>
        </w:rPr>
      </w:pPr>
      <w:r w:rsidRPr="006D35D9">
        <w:rPr>
          <w:rFonts w:asciiTheme="minorHAnsi" w:hAnsiTheme="minorHAnsi" w:cstheme="minorHAnsi"/>
        </w:rPr>
        <w:object w:dxaOrig="11836" w:dyaOrig="3661" w14:anchorId="6EA94CFE">
          <v:shape id="_x0000_i1036" type="#_x0000_t75" style="width:448.65pt;height:138.1pt" o:ole="">
            <v:imagedata r:id="rId38" o:title=""/>
          </v:shape>
          <o:OLEObject Type="Embed" ProgID="Visio.Drawing.15" ShapeID="_x0000_i1036" DrawAspect="Content" ObjectID="_1784657886" r:id="rId39"/>
        </w:object>
      </w:r>
    </w:p>
    <w:p w14:paraId="45B1A22F" w14:textId="69690E6E" w:rsidR="003841B9" w:rsidRDefault="003841B9" w:rsidP="00AC1628">
      <w:pPr>
        <w:rPr>
          <w:rFonts w:asciiTheme="minorHAnsi" w:hAnsiTheme="minorHAnsi" w:cstheme="minorHAnsi"/>
          <w:sz w:val="22"/>
          <w:szCs w:val="22"/>
        </w:rPr>
      </w:pPr>
      <w:r w:rsidRPr="00AC1628">
        <w:rPr>
          <w:rFonts w:asciiTheme="minorHAnsi" w:hAnsiTheme="minorHAnsi" w:cstheme="minorHAnsi"/>
          <w:b/>
          <w:bCs/>
          <w:sz w:val="22"/>
          <w:szCs w:val="22"/>
          <w:u w:val="single"/>
        </w:rPr>
        <w:t xml:space="preserve">T2-Option </w:t>
      </w:r>
      <w:r w:rsidR="00681B4B">
        <w:rPr>
          <w:rFonts w:asciiTheme="minorHAnsi" w:hAnsiTheme="minorHAnsi" w:cstheme="minorHAnsi"/>
          <w:b/>
          <w:bCs/>
          <w:sz w:val="22"/>
          <w:szCs w:val="22"/>
          <w:u w:val="single"/>
        </w:rPr>
        <w:t>3</w:t>
      </w:r>
      <w:r w:rsidRPr="00AC1628">
        <w:rPr>
          <w:rFonts w:asciiTheme="minorHAnsi" w:hAnsiTheme="minorHAnsi" w:cstheme="minorHAnsi"/>
          <w:b/>
          <w:bCs/>
          <w:sz w:val="22"/>
          <w:szCs w:val="22"/>
          <w:u w:val="single"/>
        </w:rPr>
        <w:t xml:space="preserve"> (</w:t>
      </w:r>
      <w:r w:rsidR="00681B4B">
        <w:rPr>
          <w:rFonts w:asciiTheme="minorHAnsi" w:hAnsiTheme="minorHAnsi" w:cstheme="minorHAnsi"/>
          <w:b/>
          <w:bCs/>
          <w:sz w:val="22"/>
          <w:szCs w:val="22"/>
          <w:u w:val="single"/>
        </w:rPr>
        <w:t xml:space="preserve">PDU session-based </w:t>
      </w:r>
      <w:r w:rsidRPr="00AC1628">
        <w:rPr>
          <w:rFonts w:asciiTheme="minorHAnsi" w:hAnsiTheme="minorHAnsi" w:cstheme="minorHAnsi"/>
          <w:b/>
          <w:bCs/>
          <w:sz w:val="22"/>
          <w:szCs w:val="22"/>
          <w:u w:val="single"/>
        </w:rPr>
        <w:t>solution):</w:t>
      </w:r>
      <w:r w:rsidRPr="00AC1628">
        <w:rPr>
          <w:rFonts w:asciiTheme="minorHAnsi" w:hAnsiTheme="minorHAnsi" w:cstheme="minorHAnsi"/>
          <w:sz w:val="22"/>
          <w:szCs w:val="22"/>
        </w:rPr>
        <w:t xml:space="preserve"> UE Reader uses user plane </w:t>
      </w:r>
      <w:proofErr w:type="spellStart"/>
      <w:r w:rsidRPr="00AC1628">
        <w:rPr>
          <w:rFonts w:asciiTheme="minorHAnsi" w:hAnsiTheme="minorHAnsi" w:cstheme="minorHAnsi"/>
          <w:sz w:val="22"/>
          <w:szCs w:val="22"/>
        </w:rPr>
        <w:t>signaling</w:t>
      </w:r>
      <w:proofErr w:type="spellEnd"/>
      <w:r w:rsidRPr="00AC1628">
        <w:rPr>
          <w:rFonts w:asciiTheme="minorHAnsi" w:hAnsiTheme="minorHAnsi" w:cstheme="minorHAnsi"/>
          <w:sz w:val="22"/>
          <w:szCs w:val="22"/>
        </w:rPr>
        <w:t xml:space="preserve"> (establishes a PDU session till UPF) to communicate with </w:t>
      </w:r>
      <w:proofErr w:type="spellStart"/>
      <w:r w:rsidRPr="00AC1628">
        <w:rPr>
          <w:rFonts w:asciiTheme="minorHAnsi" w:hAnsiTheme="minorHAnsi" w:cstheme="minorHAnsi"/>
          <w:sz w:val="22"/>
          <w:szCs w:val="22"/>
        </w:rPr>
        <w:t>AIoT</w:t>
      </w:r>
      <w:proofErr w:type="spellEnd"/>
      <w:r w:rsidRPr="00AC1628">
        <w:rPr>
          <w:rFonts w:asciiTheme="minorHAnsi" w:hAnsiTheme="minorHAnsi" w:cstheme="minorHAnsi"/>
          <w:sz w:val="22"/>
          <w:szCs w:val="22"/>
        </w:rPr>
        <w:t xml:space="preserve"> CN node.</w:t>
      </w:r>
      <w:r w:rsidR="00681B4B">
        <w:rPr>
          <w:rFonts w:asciiTheme="minorHAnsi" w:hAnsiTheme="minorHAnsi" w:cstheme="minorHAnsi"/>
          <w:sz w:val="22"/>
          <w:szCs w:val="22"/>
        </w:rPr>
        <w:t xml:space="preserve"> UPF can then forward the </w:t>
      </w:r>
      <w:proofErr w:type="spellStart"/>
      <w:r w:rsidR="00681B4B">
        <w:rPr>
          <w:rFonts w:asciiTheme="minorHAnsi" w:hAnsiTheme="minorHAnsi" w:cstheme="minorHAnsi"/>
          <w:sz w:val="22"/>
          <w:szCs w:val="22"/>
        </w:rPr>
        <w:t>AIoT</w:t>
      </w:r>
      <w:proofErr w:type="spellEnd"/>
      <w:r w:rsidR="00681B4B">
        <w:rPr>
          <w:rFonts w:asciiTheme="minorHAnsi" w:hAnsiTheme="minorHAnsi" w:cstheme="minorHAnsi"/>
          <w:sz w:val="22"/>
          <w:szCs w:val="22"/>
        </w:rPr>
        <w:t xml:space="preserve"> messages to the </w:t>
      </w:r>
      <w:proofErr w:type="spellStart"/>
      <w:r w:rsidR="00681B4B">
        <w:rPr>
          <w:rFonts w:asciiTheme="minorHAnsi" w:hAnsiTheme="minorHAnsi" w:cstheme="minorHAnsi"/>
          <w:sz w:val="22"/>
          <w:szCs w:val="22"/>
        </w:rPr>
        <w:t>AIoT</w:t>
      </w:r>
      <w:proofErr w:type="spellEnd"/>
      <w:r w:rsidR="00681B4B">
        <w:rPr>
          <w:rFonts w:asciiTheme="minorHAnsi" w:hAnsiTheme="minorHAnsi" w:cstheme="minorHAnsi"/>
          <w:sz w:val="22"/>
          <w:szCs w:val="22"/>
        </w:rPr>
        <w:t xml:space="preserve"> CN node via SBI interfaces in the core.</w:t>
      </w:r>
      <w:r w:rsidR="00E671C2">
        <w:rPr>
          <w:rFonts w:asciiTheme="minorHAnsi" w:hAnsiTheme="minorHAnsi" w:cstheme="minorHAnsi"/>
          <w:sz w:val="22"/>
          <w:szCs w:val="22"/>
        </w:rPr>
        <w:t xml:space="preserve"> In this solution, the </w:t>
      </w:r>
      <w:proofErr w:type="spellStart"/>
      <w:r w:rsidR="00E671C2">
        <w:rPr>
          <w:rFonts w:asciiTheme="minorHAnsi" w:hAnsiTheme="minorHAnsi" w:cstheme="minorHAnsi"/>
          <w:sz w:val="22"/>
          <w:szCs w:val="22"/>
        </w:rPr>
        <w:t>AIoT</w:t>
      </w:r>
      <w:proofErr w:type="spellEnd"/>
      <w:r w:rsidR="00E671C2">
        <w:rPr>
          <w:rFonts w:asciiTheme="minorHAnsi" w:hAnsiTheme="minorHAnsi" w:cstheme="minorHAnsi"/>
          <w:sz w:val="22"/>
          <w:szCs w:val="22"/>
        </w:rPr>
        <w:t xml:space="preserve"> enabled gNB is unaware of the contents of the </w:t>
      </w:r>
      <w:proofErr w:type="spellStart"/>
      <w:r w:rsidR="00E671C2">
        <w:rPr>
          <w:rFonts w:asciiTheme="minorHAnsi" w:hAnsiTheme="minorHAnsi" w:cstheme="minorHAnsi"/>
          <w:sz w:val="22"/>
          <w:szCs w:val="22"/>
        </w:rPr>
        <w:t>AIoT</w:t>
      </w:r>
      <w:proofErr w:type="spellEnd"/>
      <w:r w:rsidR="00E671C2">
        <w:rPr>
          <w:rFonts w:asciiTheme="minorHAnsi" w:hAnsiTheme="minorHAnsi" w:cstheme="minorHAnsi"/>
          <w:sz w:val="22"/>
          <w:szCs w:val="22"/>
        </w:rPr>
        <w:t xml:space="preserve"> messages as it is </w:t>
      </w:r>
      <w:r w:rsidR="00EC001D">
        <w:rPr>
          <w:rFonts w:asciiTheme="minorHAnsi" w:hAnsiTheme="minorHAnsi" w:cstheme="minorHAnsi"/>
          <w:sz w:val="22"/>
          <w:szCs w:val="22"/>
        </w:rPr>
        <w:t>sent over user plane</w:t>
      </w:r>
      <w:r w:rsidR="00E671C2">
        <w:rPr>
          <w:rFonts w:asciiTheme="minorHAnsi" w:hAnsiTheme="minorHAnsi" w:cstheme="minorHAnsi"/>
          <w:sz w:val="22"/>
          <w:szCs w:val="22"/>
        </w:rPr>
        <w:t>.</w:t>
      </w:r>
    </w:p>
    <w:p w14:paraId="694E558F" w14:textId="79CB5E5C" w:rsidR="00413F3B" w:rsidRPr="00AC1628" w:rsidRDefault="004B2638" w:rsidP="00AC1628">
      <w:pPr>
        <w:rPr>
          <w:rFonts w:asciiTheme="minorHAnsi" w:hAnsiTheme="minorHAnsi" w:cstheme="minorHAnsi"/>
          <w:sz w:val="22"/>
          <w:szCs w:val="22"/>
        </w:rPr>
      </w:pPr>
      <w:r w:rsidRPr="006D35D9">
        <w:rPr>
          <w:rFonts w:asciiTheme="minorHAnsi" w:hAnsiTheme="minorHAnsi" w:cstheme="minorHAnsi"/>
        </w:rPr>
        <w:object w:dxaOrig="11881" w:dyaOrig="3735" w14:anchorId="7D354B8D">
          <v:shape id="_x0000_i1037" type="#_x0000_t75" style="width:448.65pt;height:140.8pt" o:ole="">
            <v:imagedata r:id="rId40" o:title=""/>
          </v:shape>
          <o:OLEObject Type="Embed" ProgID="Visio.Drawing.15" ShapeID="_x0000_i1037" DrawAspect="Content" ObjectID="_1784657887" r:id="rId41"/>
        </w:object>
      </w:r>
    </w:p>
    <w:p w14:paraId="3304AC1B" w14:textId="52CEAF61" w:rsidR="00A61B29" w:rsidRPr="005C22AC" w:rsidRDefault="003841B9" w:rsidP="003841B9">
      <w:pPr>
        <w:rPr>
          <w:rFonts w:asciiTheme="minorHAnsi" w:hAnsiTheme="minorHAnsi" w:cstheme="minorHAnsi"/>
        </w:rPr>
      </w:pPr>
      <w:r w:rsidRPr="005C22AC">
        <w:rPr>
          <w:rFonts w:asciiTheme="minorHAnsi" w:hAnsiTheme="minorHAnsi" w:cstheme="minorHAnsi"/>
          <w:sz w:val="18"/>
          <w:szCs w:val="18"/>
        </w:rPr>
        <w:t xml:space="preserve">In the </w:t>
      </w:r>
      <w:r w:rsidR="003D5AFA">
        <w:rPr>
          <w:rFonts w:asciiTheme="minorHAnsi" w:hAnsiTheme="minorHAnsi" w:cstheme="minorHAnsi"/>
          <w:sz w:val="18"/>
          <w:szCs w:val="18"/>
        </w:rPr>
        <w:t>Table 2 below</w:t>
      </w:r>
      <w:r w:rsidRPr="005C22AC">
        <w:rPr>
          <w:rFonts w:asciiTheme="minorHAnsi" w:hAnsiTheme="minorHAnsi" w:cstheme="minorHAnsi"/>
          <w:sz w:val="18"/>
          <w:szCs w:val="18"/>
        </w:rPr>
        <w:t xml:space="preserve">, we compare the </w:t>
      </w:r>
      <w:r w:rsidR="00EC001D" w:rsidRPr="005C22AC">
        <w:rPr>
          <w:rFonts w:asciiTheme="minorHAnsi" w:hAnsiTheme="minorHAnsi" w:cstheme="minorHAnsi"/>
          <w:sz w:val="18"/>
          <w:szCs w:val="18"/>
        </w:rPr>
        <w:t>three</w:t>
      </w:r>
      <w:r w:rsidRPr="005C22AC">
        <w:rPr>
          <w:rFonts w:asciiTheme="minorHAnsi" w:hAnsiTheme="minorHAnsi" w:cstheme="minorHAnsi"/>
          <w:sz w:val="18"/>
          <w:szCs w:val="18"/>
        </w:rPr>
        <w:t xml:space="preserve"> options by discussing </w:t>
      </w:r>
      <w:r w:rsidR="003B2B8E">
        <w:rPr>
          <w:rFonts w:asciiTheme="minorHAnsi" w:hAnsiTheme="minorHAnsi" w:cstheme="minorHAnsi"/>
          <w:sz w:val="18"/>
          <w:szCs w:val="18"/>
        </w:rPr>
        <w:t>the</w:t>
      </w:r>
      <w:r w:rsidR="003B2B8E" w:rsidRPr="005C22AC">
        <w:rPr>
          <w:rFonts w:asciiTheme="minorHAnsi" w:hAnsiTheme="minorHAnsi" w:cstheme="minorHAnsi"/>
          <w:sz w:val="18"/>
          <w:szCs w:val="18"/>
        </w:rPr>
        <w:t xml:space="preserve"> </w:t>
      </w:r>
      <w:r w:rsidRPr="005C22AC">
        <w:rPr>
          <w:rFonts w:asciiTheme="minorHAnsi" w:hAnsiTheme="minorHAnsi" w:cstheme="minorHAnsi"/>
          <w:sz w:val="18"/>
          <w:szCs w:val="18"/>
        </w:rPr>
        <w:t xml:space="preserve">protocol stack, interface impacts and </w:t>
      </w:r>
      <w:r w:rsidR="003B2B8E">
        <w:rPr>
          <w:rFonts w:asciiTheme="minorHAnsi" w:hAnsiTheme="minorHAnsi" w:cstheme="minorHAnsi"/>
          <w:sz w:val="18"/>
          <w:szCs w:val="18"/>
        </w:rPr>
        <w:t>their</w:t>
      </w:r>
      <w:r w:rsidR="003B2B8E" w:rsidRPr="005C22AC">
        <w:rPr>
          <w:rFonts w:asciiTheme="minorHAnsi" w:hAnsiTheme="minorHAnsi" w:cstheme="minorHAnsi"/>
          <w:sz w:val="18"/>
          <w:szCs w:val="18"/>
        </w:rPr>
        <w:t xml:space="preserve"> </w:t>
      </w:r>
      <w:r w:rsidRPr="005C22AC">
        <w:rPr>
          <w:rFonts w:asciiTheme="minorHAnsi" w:hAnsiTheme="minorHAnsi" w:cstheme="minorHAnsi"/>
          <w:sz w:val="18"/>
          <w:szCs w:val="18"/>
        </w:rPr>
        <w:t>pros vs. cons.</w:t>
      </w:r>
    </w:p>
    <w:tbl>
      <w:tblPr>
        <w:tblStyle w:val="TableGrid"/>
        <w:tblW w:w="9895" w:type="dxa"/>
        <w:tblLayout w:type="fixed"/>
        <w:tblLook w:val="04A0" w:firstRow="1" w:lastRow="0" w:firstColumn="1" w:lastColumn="0" w:noHBand="0" w:noVBand="1"/>
      </w:tblPr>
      <w:tblGrid>
        <w:gridCol w:w="3145"/>
        <w:gridCol w:w="3240"/>
        <w:gridCol w:w="3510"/>
      </w:tblGrid>
      <w:tr w:rsidR="00BE5EBE" w:rsidRPr="006D35D9" w14:paraId="38871DE1" w14:textId="77777777" w:rsidTr="00BE5EBE">
        <w:trPr>
          <w:trHeight w:val="261"/>
        </w:trPr>
        <w:tc>
          <w:tcPr>
            <w:tcW w:w="3145" w:type="dxa"/>
          </w:tcPr>
          <w:p w14:paraId="52805586" w14:textId="089C309E" w:rsidR="00BE5EBE" w:rsidRPr="00BE5EBE" w:rsidRDefault="00BE5EBE" w:rsidP="00BE5EBE">
            <w:pPr>
              <w:pStyle w:val="PropObs"/>
              <w:numPr>
                <w:ilvl w:val="0"/>
                <w:numId w:val="0"/>
              </w:numPr>
              <w:jc w:val="center"/>
              <w:rPr>
                <w:rFonts w:asciiTheme="minorHAnsi" w:hAnsiTheme="minorHAnsi" w:cstheme="minorHAnsi"/>
              </w:rPr>
            </w:pPr>
            <w:r w:rsidRPr="00BE5EBE">
              <w:rPr>
                <w:rFonts w:asciiTheme="minorHAnsi" w:hAnsiTheme="minorHAnsi" w:cstheme="minorHAnsi"/>
              </w:rPr>
              <w:t>RRC-based solution</w:t>
            </w:r>
          </w:p>
          <w:p w14:paraId="28C51961" w14:textId="77777777" w:rsidR="00BE5EBE" w:rsidRPr="00BE5EBE" w:rsidRDefault="00BE5EBE" w:rsidP="00BE5EBE">
            <w:pPr>
              <w:pStyle w:val="PropObs"/>
              <w:numPr>
                <w:ilvl w:val="0"/>
                <w:numId w:val="0"/>
              </w:numPr>
              <w:jc w:val="center"/>
              <w:rPr>
                <w:rFonts w:asciiTheme="minorHAnsi" w:hAnsiTheme="minorHAnsi" w:cstheme="minorHAnsi"/>
              </w:rPr>
            </w:pPr>
          </w:p>
        </w:tc>
        <w:tc>
          <w:tcPr>
            <w:tcW w:w="3240" w:type="dxa"/>
          </w:tcPr>
          <w:p w14:paraId="2319E8BD" w14:textId="431DBF6F" w:rsidR="00BE5EBE" w:rsidRPr="00BE5EBE" w:rsidRDefault="00BE5EBE" w:rsidP="00BE5EBE">
            <w:pPr>
              <w:pStyle w:val="PropObs"/>
              <w:numPr>
                <w:ilvl w:val="0"/>
                <w:numId w:val="0"/>
              </w:numPr>
              <w:jc w:val="center"/>
              <w:rPr>
                <w:rFonts w:asciiTheme="minorHAnsi" w:hAnsiTheme="minorHAnsi" w:cstheme="minorHAnsi"/>
              </w:rPr>
            </w:pPr>
            <w:bookmarkStart w:id="6" w:name="_Toc165466203"/>
            <w:bookmarkStart w:id="7" w:name="_Toc165470254"/>
            <w:bookmarkStart w:id="8" w:name="_Toc165470330"/>
            <w:bookmarkStart w:id="9" w:name="_Toc165471471"/>
            <w:bookmarkStart w:id="10" w:name="_Toc165908699"/>
            <w:r w:rsidRPr="00BE5EBE">
              <w:rPr>
                <w:rFonts w:asciiTheme="minorHAnsi" w:hAnsiTheme="minorHAnsi" w:cstheme="minorHAnsi"/>
              </w:rPr>
              <w:t>NAS-based solution</w:t>
            </w:r>
            <w:bookmarkEnd w:id="6"/>
            <w:bookmarkEnd w:id="7"/>
            <w:bookmarkEnd w:id="8"/>
            <w:bookmarkEnd w:id="9"/>
            <w:bookmarkEnd w:id="10"/>
          </w:p>
          <w:p w14:paraId="34025F98" w14:textId="77777777" w:rsidR="00BE5EBE" w:rsidRPr="00BE5EBE" w:rsidRDefault="00BE5EBE" w:rsidP="00BE5EBE">
            <w:pPr>
              <w:pStyle w:val="PropObs"/>
              <w:numPr>
                <w:ilvl w:val="0"/>
                <w:numId w:val="0"/>
              </w:numPr>
              <w:jc w:val="center"/>
              <w:rPr>
                <w:rFonts w:asciiTheme="minorHAnsi" w:hAnsiTheme="minorHAnsi" w:cstheme="minorHAnsi"/>
              </w:rPr>
            </w:pPr>
          </w:p>
        </w:tc>
        <w:tc>
          <w:tcPr>
            <w:tcW w:w="3510" w:type="dxa"/>
          </w:tcPr>
          <w:p w14:paraId="5A1A2841" w14:textId="0B3A8A6E" w:rsidR="00BE5EBE" w:rsidRPr="00BE5EBE" w:rsidRDefault="00BE5EBE" w:rsidP="00BE5EBE">
            <w:pPr>
              <w:pStyle w:val="PropObs"/>
              <w:numPr>
                <w:ilvl w:val="0"/>
                <w:numId w:val="0"/>
              </w:numPr>
              <w:jc w:val="center"/>
              <w:rPr>
                <w:rFonts w:asciiTheme="minorHAnsi" w:hAnsiTheme="minorHAnsi" w:cstheme="minorHAnsi"/>
              </w:rPr>
            </w:pPr>
            <w:bookmarkStart w:id="11" w:name="_Toc165466204"/>
            <w:bookmarkStart w:id="12" w:name="_Toc165470255"/>
            <w:bookmarkStart w:id="13" w:name="_Toc165470331"/>
            <w:bookmarkStart w:id="14" w:name="_Toc165471472"/>
            <w:bookmarkStart w:id="15" w:name="_Toc165908700"/>
            <w:r w:rsidRPr="00BE5EBE">
              <w:rPr>
                <w:rFonts w:asciiTheme="minorHAnsi" w:hAnsiTheme="minorHAnsi" w:cstheme="minorHAnsi"/>
              </w:rPr>
              <w:t>PDU session-based solution</w:t>
            </w:r>
            <w:bookmarkEnd w:id="11"/>
            <w:bookmarkEnd w:id="12"/>
            <w:bookmarkEnd w:id="13"/>
            <w:bookmarkEnd w:id="14"/>
            <w:bookmarkEnd w:id="15"/>
          </w:p>
        </w:tc>
      </w:tr>
      <w:tr w:rsidR="00BE5EBE" w:rsidRPr="006D35D9" w14:paraId="294A348E" w14:textId="77777777" w:rsidTr="00B44F5C">
        <w:trPr>
          <w:trHeight w:val="2312"/>
        </w:trPr>
        <w:tc>
          <w:tcPr>
            <w:tcW w:w="3145" w:type="dxa"/>
          </w:tcPr>
          <w:p w14:paraId="0075A1EF" w14:textId="77777777" w:rsidR="002F5930" w:rsidRPr="008C54D7"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UE Reader uses its RRC connection with the gNB to send/receive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explicitly in RRC. </w:t>
            </w:r>
          </w:p>
          <w:p w14:paraId="02B99674" w14:textId="77777777" w:rsidR="002F5930" w:rsidRPr="008C54D7" w:rsidRDefault="002F5930" w:rsidP="00F9365E">
            <w:pPr>
              <w:pStyle w:val="PropObs"/>
              <w:numPr>
                <w:ilvl w:val="0"/>
                <w:numId w:val="0"/>
              </w:numPr>
              <w:jc w:val="left"/>
              <w:rPr>
                <w:rFonts w:asciiTheme="minorHAnsi" w:hAnsiTheme="minorHAnsi" w:cstheme="minorHAnsi"/>
                <w:b w:val="0"/>
                <w:bCs w:val="0"/>
                <w:sz w:val="18"/>
                <w:szCs w:val="18"/>
              </w:rPr>
            </w:pPr>
          </w:p>
          <w:p w14:paraId="06CC9BAA" w14:textId="661912ED" w:rsidR="00BE5EBE" w:rsidRPr="008C54D7"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gNB then </w:t>
            </w:r>
            <w:r w:rsidR="00BC6855" w:rsidRPr="008C54D7">
              <w:rPr>
                <w:rFonts w:asciiTheme="minorHAnsi" w:hAnsiTheme="minorHAnsi" w:cstheme="minorHAnsi"/>
                <w:b w:val="0"/>
                <w:bCs w:val="0"/>
                <w:sz w:val="18"/>
                <w:szCs w:val="18"/>
              </w:rPr>
              <w:t xml:space="preserve">decodes the </w:t>
            </w:r>
            <w:proofErr w:type="spellStart"/>
            <w:r w:rsidR="00BC6855" w:rsidRPr="008C54D7">
              <w:rPr>
                <w:rFonts w:asciiTheme="minorHAnsi" w:hAnsiTheme="minorHAnsi" w:cstheme="minorHAnsi"/>
                <w:b w:val="0"/>
                <w:bCs w:val="0"/>
                <w:sz w:val="18"/>
                <w:szCs w:val="18"/>
              </w:rPr>
              <w:t>AIoT</w:t>
            </w:r>
            <w:proofErr w:type="spellEnd"/>
            <w:r w:rsidR="00BC6855" w:rsidRPr="008C54D7">
              <w:rPr>
                <w:rFonts w:asciiTheme="minorHAnsi" w:hAnsiTheme="minorHAnsi" w:cstheme="minorHAnsi"/>
                <w:b w:val="0"/>
                <w:bCs w:val="0"/>
                <w:sz w:val="18"/>
                <w:szCs w:val="18"/>
              </w:rPr>
              <w:t xml:space="preserve"> RRC messages and </w:t>
            </w:r>
            <w:r w:rsidRPr="008C54D7">
              <w:rPr>
                <w:rFonts w:asciiTheme="minorHAnsi" w:hAnsiTheme="minorHAnsi" w:cstheme="minorHAnsi"/>
                <w:b w:val="0"/>
                <w:bCs w:val="0"/>
                <w:sz w:val="18"/>
                <w:szCs w:val="18"/>
              </w:rPr>
              <w:t xml:space="preserve">forwards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to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explicitly over N2.</w:t>
            </w:r>
          </w:p>
        </w:tc>
        <w:tc>
          <w:tcPr>
            <w:tcW w:w="3240" w:type="dxa"/>
          </w:tcPr>
          <w:p w14:paraId="7A8B89C3" w14:textId="77777777" w:rsidR="002F5930" w:rsidRPr="008C54D7"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UE Reader uses its NAS association with the AMF to send/receive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NAS PDUs. </w:t>
            </w:r>
          </w:p>
          <w:p w14:paraId="31EA8E05" w14:textId="77777777" w:rsidR="002F5930" w:rsidRPr="008C54D7" w:rsidRDefault="002F5930" w:rsidP="00F9365E">
            <w:pPr>
              <w:pStyle w:val="PropObs"/>
              <w:numPr>
                <w:ilvl w:val="0"/>
                <w:numId w:val="0"/>
              </w:numPr>
              <w:jc w:val="left"/>
              <w:rPr>
                <w:rFonts w:asciiTheme="minorHAnsi" w:hAnsiTheme="minorHAnsi" w:cstheme="minorHAnsi"/>
                <w:b w:val="0"/>
                <w:bCs w:val="0"/>
                <w:sz w:val="18"/>
                <w:szCs w:val="18"/>
              </w:rPr>
            </w:pPr>
          </w:p>
          <w:p w14:paraId="219AFDA7" w14:textId="5631071C" w:rsidR="00BE5EBE" w:rsidRPr="008C54D7"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AMF can then forward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to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via SBI interfaces in the core.</w:t>
            </w:r>
            <w:bookmarkStart w:id="16" w:name="_Toc165466209"/>
            <w:bookmarkStart w:id="17" w:name="_Toc165470258"/>
            <w:bookmarkStart w:id="18" w:name="_Toc165470334"/>
            <w:bookmarkStart w:id="19" w:name="_Toc165471475"/>
            <w:bookmarkStart w:id="20" w:name="_Toc165908704"/>
            <w:bookmarkEnd w:id="16"/>
            <w:bookmarkEnd w:id="17"/>
            <w:bookmarkEnd w:id="18"/>
            <w:bookmarkEnd w:id="19"/>
            <w:bookmarkEnd w:id="20"/>
          </w:p>
          <w:p w14:paraId="7AD4630C" w14:textId="77777777" w:rsidR="00BE5EBE" w:rsidRPr="008C54D7" w:rsidRDefault="00BE5EBE" w:rsidP="00F9365E">
            <w:pPr>
              <w:pStyle w:val="PropObs"/>
              <w:numPr>
                <w:ilvl w:val="0"/>
                <w:numId w:val="0"/>
              </w:numPr>
              <w:jc w:val="left"/>
              <w:rPr>
                <w:rFonts w:asciiTheme="minorHAnsi" w:hAnsiTheme="minorHAnsi" w:cstheme="minorHAnsi"/>
                <w:b w:val="0"/>
                <w:bCs w:val="0"/>
                <w:sz w:val="18"/>
                <w:szCs w:val="18"/>
              </w:rPr>
            </w:pPr>
          </w:p>
          <w:p w14:paraId="5201C65C" w14:textId="77777777" w:rsidR="00BE5EBE" w:rsidRPr="008C54D7" w:rsidRDefault="00BE5EBE" w:rsidP="00F9365E">
            <w:pPr>
              <w:pStyle w:val="PropObs"/>
              <w:numPr>
                <w:ilvl w:val="0"/>
                <w:numId w:val="0"/>
              </w:numPr>
              <w:jc w:val="left"/>
              <w:rPr>
                <w:rFonts w:asciiTheme="minorHAnsi" w:hAnsiTheme="minorHAnsi" w:cstheme="minorHAnsi"/>
                <w:b w:val="0"/>
                <w:bCs w:val="0"/>
                <w:sz w:val="18"/>
                <w:szCs w:val="18"/>
              </w:rPr>
            </w:pPr>
          </w:p>
          <w:p w14:paraId="29239755" w14:textId="77777777" w:rsidR="00BE5EBE" w:rsidRPr="008C54D7" w:rsidRDefault="00BE5EBE" w:rsidP="00F9365E">
            <w:pPr>
              <w:pStyle w:val="PropObs"/>
              <w:numPr>
                <w:ilvl w:val="0"/>
                <w:numId w:val="0"/>
              </w:numPr>
              <w:jc w:val="left"/>
              <w:rPr>
                <w:rFonts w:asciiTheme="minorHAnsi" w:hAnsiTheme="minorHAnsi" w:cstheme="minorHAnsi"/>
                <w:b w:val="0"/>
                <w:bCs w:val="0"/>
                <w:sz w:val="18"/>
                <w:szCs w:val="18"/>
              </w:rPr>
            </w:pPr>
          </w:p>
          <w:p w14:paraId="7944929F" w14:textId="77777777" w:rsidR="00BE5EBE" w:rsidRPr="008C54D7" w:rsidRDefault="00BE5EBE" w:rsidP="00F9365E">
            <w:pPr>
              <w:pStyle w:val="PropObs"/>
              <w:numPr>
                <w:ilvl w:val="0"/>
                <w:numId w:val="0"/>
              </w:numPr>
              <w:jc w:val="left"/>
              <w:rPr>
                <w:rFonts w:asciiTheme="minorHAnsi" w:hAnsiTheme="minorHAnsi" w:cstheme="minorHAnsi"/>
                <w:b w:val="0"/>
                <w:bCs w:val="0"/>
                <w:sz w:val="18"/>
                <w:szCs w:val="18"/>
              </w:rPr>
            </w:pPr>
          </w:p>
        </w:tc>
        <w:tc>
          <w:tcPr>
            <w:tcW w:w="3510" w:type="dxa"/>
          </w:tcPr>
          <w:p w14:paraId="41BDB25A" w14:textId="77777777" w:rsidR="002F5930" w:rsidRPr="008C54D7"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UE Reader uses user plane signaling (establishes a PDU session till UPF) to communicate with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w:t>
            </w:r>
          </w:p>
          <w:p w14:paraId="5216D8DE" w14:textId="77777777" w:rsidR="002F5930" w:rsidRPr="008C54D7" w:rsidRDefault="002F5930" w:rsidP="00F9365E">
            <w:pPr>
              <w:pStyle w:val="PropObs"/>
              <w:numPr>
                <w:ilvl w:val="0"/>
                <w:numId w:val="0"/>
              </w:numPr>
              <w:jc w:val="left"/>
              <w:rPr>
                <w:rFonts w:asciiTheme="minorHAnsi" w:hAnsiTheme="minorHAnsi" w:cstheme="minorHAnsi"/>
                <w:b w:val="0"/>
                <w:bCs w:val="0"/>
                <w:sz w:val="18"/>
                <w:szCs w:val="18"/>
              </w:rPr>
            </w:pPr>
          </w:p>
          <w:p w14:paraId="4D432501" w14:textId="77777777" w:rsidR="002F5930" w:rsidRPr="008C54D7" w:rsidRDefault="002F5930" w:rsidP="00F9365E">
            <w:pPr>
              <w:pStyle w:val="PropObs"/>
              <w:numPr>
                <w:ilvl w:val="0"/>
                <w:numId w:val="0"/>
              </w:numPr>
              <w:jc w:val="left"/>
              <w:rPr>
                <w:rFonts w:asciiTheme="minorHAnsi" w:hAnsiTheme="minorHAnsi" w:cstheme="minorHAnsi"/>
                <w:b w:val="0"/>
                <w:bCs w:val="0"/>
                <w:sz w:val="18"/>
                <w:szCs w:val="18"/>
              </w:rPr>
            </w:pPr>
          </w:p>
          <w:p w14:paraId="38DEAF53" w14:textId="518A9A02" w:rsidR="00BE5EBE" w:rsidRPr="008C54D7"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UPF can then forward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to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via SBI interfaces in the core.</w:t>
            </w:r>
          </w:p>
          <w:p w14:paraId="51F8DE30" w14:textId="3E2E3607" w:rsidR="00BE5EBE" w:rsidRPr="008C54D7" w:rsidRDefault="00BE5EBE" w:rsidP="00F9365E">
            <w:pPr>
              <w:pStyle w:val="PropObs"/>
              <w:numPr>
                <w:ilvl w:val="0"/>
                <w:numId w:val="0"/>
              </w:numPr>
              <w:jc w:val="left"/>
              <w:rPr>
                <w:rFonts w:asciiTheme="minorHAnsi" w:hAnsiTheme="minorHAnsi" w:cstheme="minorHAnsi"/>
                <w:b w:val="0"/>
                <w:bCs w:val="0"/>
                <w:sz w:val="18"/>
                <w:szCs w:val="18"/>
              </w:rPr>
            </w:pPr>
            <w:bookmarkStart w:id="21" w:name="_Toc165466210"/>
            <w:bookmarkStart w:id="22" w:name="_Toc165470261"/>
            <w:bookmarkStart w:id="23" w:name="_Toc165470337"/>
            <w:bookmarkStart w:id="24" w:name="_Toc165471478"/>
            <w:bookmarkStart w:id="25" w:name="_Toc165908707"/>
            <w:bookmarkEnd w:id="21"/>
            <w:bookmarkEnd w:id="22"/>
            <w:bookmarkEnd w:id="23"/>
            <w:bookmarkEnd w:id="24"/>
            <w:bookmarkEnd w:id="25"/>
          </w:p>
          <w:p w14:paraId="5370CBE0" w14:textId="77777777" w:rsidR="00BE5EBE" w:rsidRPr="008C54D7" w:rsidRDefault="00BE5EBE" w:rsidP="00F9365E">
            <w:pPr>
              <w:pStyle w:val="PropObs"/>
              <w:numPr>
                <w:ilvl w:val="0"/>
                <w:numId w:val="0"/>
              </w:numPr>
              <w:jc w:val="left"/>
              <w:rPr>
                <w:rFonts w:asciiTheme="minorHAnsi" w:hAnsiTheme="minorHAnsi" w:cstheme="minorHAnsi"/>
                <w:b w:val="0"/>
                <w:bCs w:val="0"/>
                <w:sz w:val="18"/>
                <w:szCs w:val="18"/>
              </w:rPr>
            </w:pPr>
          </w:p>
        </w:tc>
      </w:tr>
      <w:tr w:rsidR="00BE5EBE" w:rsidRPr="006D35D9" w14:paraId="66D2C735" w14:textId="77777777" w:rsidTr="00BE5EBE">
        <w:trPr>
          <w:trHeight w:val="261"/>
        </w:trPr>
        <w:tc>
          <w:tcPr>
            <w:tcW w:w="3145" w:type="dxa"/>
          </w:tcPr>
          <w:p w14:paraId="6041652E" w14:textId="4E4FB508" w:rsidR="00BE5EBE" w:rsidRPr="008C54D7" w:rsidRDefault="00BE5EBE" w:rsidP="00BE5EBE">
            <w:pPr>
              <w:pStyle w:val="PropObs"/>
              <w:numPr>
                <w:ilvl w:val="0"/>
                <w:numId w:val="0"/>
              </w:numPr>
              <w:jc w:val="left"/>
              <w:rPr>
                <w:rFonts w:asciiTheme="minorHAnsi" w:hAnsiTheme="minorHAnsi" w:cstheme="minorHAnsi"/>
                <w:b w:val="0"/>
                <w:bCs w:val="0"/>
                <w:sz w:val="18"/>
                <w:szCs w:val="18"/>
              </w:rPr>
            </w:pP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enabled gNB is </w:t>
            </w:r>
            <w:r w:rsidRPr="008C54D7">
              <w:rPr>
                <w:rFonts w:asciiTheme="minorHAnsi" w:hAnsiTheme="minorHAnsi" w:cstheme="minorHAnsi"/>
                <w:color w:val="00B050"/>
                <w:sz w:val="18"/>
                <w:szCs w:val="18"/>
              </w:rPr>
              <w:t>aware</w:t>
            </w:r>
            <w:r w:rsidRPr="008C54D7">
              <w:rPr>
                <w:rFonts w:asciiTheme="minorHAnsi" w:hAnsiTheme="minorHAnsi" w:cstheme="minorHAnsi"/>
                <w:b w:val="0"/>
                <w:bCs w:val="0"/>
                <w:color w:val="00B050"/>
                <w:sz w:val="18"/>
                <w:szCs w:val="18"/>
              </w:rPr>
              <w:t xml:space="preserve"> </w:t>
            </w:r>
            <w:r w:rsidRPr="008C54D7">
              <w:rPr>
                <w:rFonts w:asciiTheme="minorHAnsi" w:hAnsiTheme="minorHAnsi" w:cstheme="minorHAnsi"/>
                <w:b w:val="0"/>
                <w:bCs w:val="0"/>
                <w:sz w:val="18"/>
                <w:szCs w:val="18"/>
              </w:rPr>
              <w:t xml:space="preserve">of the contents of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it is received </w:t>
            </w:r>
            <w:r w:rsidRPr="008C54D7">
              <w:rPr>
                <w:rFonts w:asciiTheme="minorHAnsi" w:hAnsiTheme="minorHAnsi" w:cstheme="minorHAnsi"/>
                <w:b w:val="0"/>
                <w:bCs w:val="0"/>
                <w:sz w:val="18"/>
                <w:szCs w:val="18"/>
              </w:rPr>
              <w:t>explicitly</w:t>
            </w:r>
            <w:r w:rsidR="00696047" w:rsidRPr="008C54D7">
              <w:rPr>
                <w:rFonts w:asciiTheme="minorHAnsi" w:hAnsiTheme="minorHAnsi" w:cstheme="minorHAnsi"/>
                <w:b w:val="0"/>
                <w:bCs w:val="0"/>
                <w:sz w:val="18"/>
                <w:szCs w:val="18"/>
              </w:rPr>
              <w:t xml:space="preserve"> over RRC</w:t>
            </w:r>
            <w:r w:rsidR="00E910DF">
              <w:rPr>
                <w:rFonts w:asciiTheme="minorHAnsi" w:hAnsiTheme="minorHAnsi" w:cstheme="minorHAnsi"/>
                <w:b w:val="0"/>
                <w:bCs w:val="0"/>
                <w:sz w:val="18"/>
                <w:szCs w:val="18"/>
              </w:rPr>
              <w:t>. However, it</w:t>
            </w:r>
            <w:r w:rsidR="0094511E">
              <w:rPr>
                <w:rFonts w:asciiTheme="minorHAnsi" w:hAnsiTheme="minorHAnsi" w:cstheme="minorHAnsi"/>
                <w:b w:val="0"/>
                <w:bCs w:val="0"/>
                <w:sz w:val="18"/>
                <w:szCs w:val="18"/>
              </w:rPr>
              <w:t xml:space="preserve"> adds </w:t>
            </w:r>
            <w:r w:rsidR="00AB6D38">
              <w:rPr>
                <w:rFonts w:asciiTheme="minorHAnsi" w:hAnsiTheme="minorHAnsi" w:cstheme="minorHAnsi"/>
                <w:b w:val="0"/>
                <w:bCs w:val="0"/>
                <w:sz w:val="18"/>
                <w:szCs w:val="18"/>
              </w:rPr>
              <w:t xml:space="preserve">unnecessary </w:t>
            </w:r>
            <w:r w:rsidR="00AB6D38" w:rsidRPr="002D16DD">
              <w:rPr>
                <w:rFonts w:asciiTheme="minorHAnsi" w:hAnsiTheme="minorHAnsi" w:cstheme="minorHAnsi"/>
                <w:b w:val="0"/>
                <w:color w:val="FF0000"/>
                <w:sz w:val="18"/>
                <w:szCs w:val="18"/>
              </w:rPr>
              <w:t>RRC ASN.1 complexity</w:t>
            </w:r>
            <w:r w:rsidR="00AB6D38">
              <w:rPr>
                <w:rFonts w:asciiTheme="minorHAnsi" w:hAnsiTheme="minorHAnsi" w:cstheme="minorHAnsi"/>
                <w:b w:val="0"/>
                <w:bCs w:val="0"/>
                <w:sz w:val="18"/>
                <w:szCs w:val="18"/>
              </w:rPr>
              <w:t>.</w:t>
            </w:r>
          </w:p>
          <w:p w14:paraId="28EED17A" w14:textId="77777777" w:rsidR="00BE5EBE" w:rsidRPr="008C54D7" w:rsidRDefault="00BE5EBE" w:rsidP="00F9365E">
            <w:pPr>
              <w:pStyle w:val="PropObs"/>
              <w:numPr>
                <w:ilvl w:val="0"/>
                <w:numId w:val="0"/>
              </w:numPr>
              <w:jc w:val="left"/>
              <w:rPr>
                <w:rFonts w:asciiTheme="minorHAnsi" w:hAnsiTheme="minorHAnsi" w:cstheme="minorHAnsi"/>
                <w:b w:val="0"/>
                <w:bCs w:val="0"/>
                <w:sz w:val="18"/>
                <w:szCs w:val="18"/>
              </w:rPr>
            </w:pPr>
          </w:p>
        </w:tc>
        <w:tc>
          <w:tcPr>
            <w:tcW w:w="3240" w:type="dxa"/>
          </w:tcPr>
          <w:p w14:paraId="0A0CDFFC" w14:textId="2AF970F5" w:rsidR="00BE5EBE" w:rsidRDefault="00BE5EBE" w:rsidP="00F9365E">
            <w:pPr>
              <w:pStyle w:val="PropObs"/>
              <w:numPr>
                <w:ilvl w:val="0"/>
                <w:numId w:val="0"/>
              </w:numPr>
              <w:jc w:val="left"/>
              <w:rPr>
                <w:rFonts w:asciiTheme="minorHAnsi" w:hAnsiTheme="minorHAnsi" w:cstheme="minorHAnsi"/>
                <w:b w:val="0"/>
                <w:bCs w:val="0"/>
                <w:sz w:val="18"/>
                <w:szCs w:val="18"/>
              </w:rPr>
            </w:pP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enabled gNB is </w:t>
            </w:r>
            <w:r w:rsidRPr="008C54D7">
              <w:rPr>
                <w:rFonts w:asciiTheme="minorHAnsi" w:hAnsiTheme="minorHAnsi" w:cstheme="minorHAnsi"/>
                <w:color w:val="FF0000"/>
                <w:sz w:val="18"/>
                <w:szCs w:val="18"/>
              </w:rPr>
              <w:t>unaware</w:t>
            </w:r>
            <w:r w:rsidRPr="008C54D7">
              <w:rPr>
                <w:rFonts w:asciiTheme="minorHAnsi" w:hAnsiTheme="minorHAnsi" w:cstheme="minorHAnsi"/>
                <w:b w:val="0"/>
                <w:bCs w:val="0"/>
                <w:sz w:val="18"/>
                <w:szCs w:val="18"/>
              </w:rPr>
              <w:t xml:space="preserve"> of the contents of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it is received as a NAS container</w:t>
            </w:r>
          </w:p>
          <w:p w14:paraId="072988DB" w14:textId="77777777" w:rsidR="00625286" w:rsidRDefault="00625286" w:rsidP="00F9365E">
            <w:pPr>
              <w:pStyle w:val="PropObs"/>
              <w:numPr>
                <w:ilvl w:val="0"/>
                <w:numId w:val="0"/>
              </w:numPr>
              <w:jc w:val="left"/>
              <w:rPr>
                <w:rFonts w:asciiTheme="minorHAnsi" w:hAnsiTheme="minorHAnsi" w:cstheme="minorHAnsi"/>
                <w:b w:val="0"/>
                <w:bCs w:val="0"/>
                <w:sz w:val="18"/>
                <w:szCs w:val="18"/>
              </w:rPr>
            </w:pPr>
          </w:p>
          <w:p w14:paraId="2226B06A" w14:textId="77777777" w:rsidR="00BE5EBE" w:rsidRDefault="007A6901" w:rsidP="00FC79FC">
            <w:pPr>
              <w:pStyle w:val="PropObs"/>
              <w:numPr>
                <w:ilvl w:val="0"/>
                <w:numId w:val="0"/>
              </w:numPr>
              <w:jc w:val="left"/>
              <w:rPr>
                <w:rFonts w:asciiTheme="minorHAnsi" w:hAnsiTheme="minorHAnsi" w:cstheme="minorHAnsi"/>
                <w:b w:val="0"/>
                <w:bCs w:val="0"/>
                <w:sz w:val="18"/>
                <w:szCs w:val="18"/>
              </w:rPr>
            </w:pPr>
            <w:proofErr w:type="spellStart"/>
            <w:r>
              <w:rPr>
                <w:rFonts w:asciiTheme="minorHAnsi" w:hAnsiTheme="minorHAnsi" w:cstheme="minorHAnsi"/>
                <w:b w:val="0"/>
                <w:bCs w:val="0"/>
                <w:sz w:val="18"/>
                <w:szCs w:val="18"/>
              </w:rPr>
              <w:t>AIoT</w:t>
            </w:r>
            <w:proofErr w:type="spellEnd"/>
            <w:r>
              <w:rPr>
                <w:rFonts w:asciiTheme="minorHAnsi" w:hAnsiTheme="minorHAnsi" w:cstheme="minorHAnsi"/>
                <w:b w:val="0"/>
                <w:bCs w:val="0"/>
                <w:sz w:val="18"/>
                <w:szCs w:val="18"/>
              </w:rPr>
              <w:t xml:space="preserve"> enabled gNB can be </w:t>
            </w:r>
            <w:r w:rsidRPr="00FC79FC">
              <w:rPr>
                <w:rFonts w:asciiTheme="minorHAnsi" w:hAnsiTheme="minorHAnsi" w:cstheme="minorHAnsi"/>
                <w:color w:val="00B050"/>
                <w:sz w:val="18"/>
                <w:szCs w:val="18"/>
              </w:rPr>
              <w:t>made aware</w:t>
            </w:r>
            <w:r w:rsidRPr="00FC79FC">
              <w:rPr>
                <w:rFonts w:asciiTheme="minorHAnsi" w:hAnsiTheme="minorHAnsi" w:cstheme="minorHAnsi"/>
                <w:b w:val="0"/>
                <w:bCs w:val="0"/>
                <w:color w:val="00B050"/>
                <w:sz w:val="18"/>
                <w:szCs w:val="18"/>
              </w:rPr>
              <w:t xml:space="preserve"> </w:t>
            </w:r>
            <w:r w:rsidR="00FC79FC">
              <w:rPr>
                <w:rFonts w:asciiTheme="minorHAnsi" w:hAnsiTheme="minorHAnsi" w:cstheme="minorHAnsi"/>
                <w:b w:val="0"/>
                <w:bCs w:val="0"/>
                <w:sz w:val="18"/>
                <w:szCs w:val="18"/>
              </w:rPr>
              <w:t xml:space="preserve">explicitly by the </w:t>
            </w:r>
            <w:proofErr w:type="spellStart"/>
            <w:r w:rsidR="00FC79FC">
              <w:rPr>
                <w:rFonts w:asciiTheme="minorHAnsi" w:hAnsiTheme="minorHAnsi" w:cstheme="minorHAnsi"/>
                <w:b w:val="0"/>
                <w:bCs w:val="0"/>
                <w:sz w:val="18"/>
                <w:szCs w:val="18"/>
              </w:rPr>
              <w:t>AIoT</w:t>
            </w:r>
            <w:proofErr w:type="spellEnd"/>
            <w:r w:rsidR="00FC79FC">
              <w:rPr>
                <w:rFonts w:asciiTheme="minorHAnsi" w:hAnsiTheme="minorHAnsi" w:cstheme="minorHAnsi"/>
                <w:b w:val="0"/>
                <w:bCs w:val="0"/>
                <w:sz w:val="18"/>
                <w:szCs w:val="18"/>
              </w:rPr>
              <w:t xml:space="preserve"> CN node </w:t>
            </w:r>
            <w:proofErr w:type="gramStart"/>
            <w:r w:rsidR="00FC79FC">
              <w:rPr>
                <w:rFonts w:asciiTheme="minorHAnsi" w:hAnsiTheme="minorHAnsi" w:cstheme="minorHAnsi"/>
                <w:b w:val="0"/>
                <w:bCs w:val="0"/>
                <w:sz w:val="18"/>
                <w:szCs w:val="18"/>
              </w:rPr>
              <w:t>providing assistance</w:t>
            </w:r>
            <w:proofErr w:type="gramEnd"/>
            <w:r w:rsidR="00FC79FC">
              <w:rPr>
                <w:rFonts w:asciiTheme="minorHAnsi" w:hAnsiTheme="minorHAnsi" w:cstheme="minorHAnsi"/>
                <w:b w:val="0"/>
                <w:bCs w:val="0"/>
                <w:sz w:val="18"/>
                <w:szCs w:val="18"/>
              </w:rPr>
              <w:t xml:space="preserve"> information in N2.</w:t>
            </w:r>
          </w:p>
          <w:p w14:paraId="6CE70591" w14:textId="43719A96" w:rsidR="00FC79FC" w:rsidRPr="008C54D7" w:rsidRDefault="00FC79FC" w:rsidP="00FC79FC">
            <w:pPr>
              <w:pStyle w:val="PropObs"/>
              <w:numPr>
                <w:ilvl w:val="0"/>
                <w:numId w:val="0"/>
              </w:numPr>
              <w:jc w:val="left"/>
              <w:rPr>
                <w:rFonts w:asciiTheme="minorHAnsi" w:hAnsiTheme="minorHAnsi" w:cstheme="minorHAnsi"/>
                <w:b w:val="0"/>
                <w:bCs w:val="0"/>
                <w:sz w:val="18"/>
                <w:szCs w:val="18"/>
              </w:rPr>
            </w:pPr>
          </w:p>
        </w:tc>
        <w:tc>
          <w:tcPr>
            <w:tcW w:w="3510" w:type="dxa"/>
          </w:tcPr>
          <w:p w14:paraId="1123B83D" w14:textId="77777777" w:rsidR="00BE5EBE" w:rsidRDefault="00BE5EBE" w:rsidP="00F9365E">
            <w:pPr>
              <w:pStyle w:val="PropObs"/>
              <w:numPr>
                <w:ilvl w:val="0"/>
                <w:numId w:val="0"/>
              </w:numPr>
              <w:jc w:val="left"/>
              <w:rPr>
                <w:rFonts w:asciiTheme="minorHAnsi" w:hAnsiTheme="minorHAnsi" w:cstheme="minorHAnsi"/>
                <w:b w:val="0"/>
                <w:bCs w:val="0"/>
                <w:sz w:val="18"/>
                <w:szCs w:val="18"/>
              </w:rPr>
            </w:pP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enabled gNB is </w:t>
            </w:r>
            <w:r w:rsidRPr="008C54D7">
              <w:rPr>
                <w:rFonts w:asciiTheme="minorHAnsi" w:hAnsiTheme="minorHAnsi" w:cstheme="minorHAnsi"/>
                <w:color w:val="FF0000"/>
                <w:sz w:val="18"/>
                <w:szCs w:val="18"/>
              </w:rPr>
              <w:t>unaware</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 xml:space="preserve">of the contents of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it is sent over user plane</w:t>
            </w:r>
          </w:p>
          <w:p w14:paraId="1F46E754" w14:textId="77777777" w:rsidR="00FC79FC" w:rsidRDefault="00FC79FC" w:rsidP="00F9365E">
            <w:pPr>
              <w:pStyle w:val="PropObs"/>
              <w:numPr>
                <w:ilvl w:val="0"/>
                <w:numId w:val="0"/>
              </w:numPr>
              <w:jc w:val="left"/>
              <w:rPr>
                <w:rFonts w:asciiTheme="minorHAnsi" w:hAnsiTheme="minorHAnsi" w:cstheme="minorHAnsi"/>
                <w:b w:val="0"/>
                <w:bCs w:val="0"/>
                <w:sz w:val="18"/>
                <w:szCs w:val="18"/>
              </w:rPr>
            </w:pPr>
          </w:p>
          <w:p w14:paraId="76A50489" w14:textId="77777777" w:rsidR="00FC79FC" w:rsidRDefault="00FC79FC" w:rsidP="00FC79FC">
            <w:pPr>
              <w:pStyle w:val="PropObs"/>
              <w:numPr>
                <w:ilvl w:val="0"/>
                <w:numId w:val="0"/>
              </w:numPr>
              <w:jc w:val="left"/>
              <w:rPr>
                <w:rFonts w:asciiTheme="minorHAnsi" w:hAnsiTheme="minorHAnsi" w:cstheme="minorHAnsi"/>
                <w:b w:val="0"/>
                <w:bCs w:val="0"/>
                <w:sz w:val="18"/>
                <w:szCs w:val="18"/>
              </w:rPr>
            </w:pPr>
            <w:proofErr w:type="spellStart"/>
            <w:r>
              <w:rPr>
                <w:rFonts w:asciiTheme="minorHAnsi" w:hAnsiTheme="minorHAnsi" w:cstheme="minorHAnsi"/>
                <w:b w:val="0"/>
                <w:bCs w:val="0"/>
                <w:sz w:val="18"/>
                <w:szCs w:val="18"/>
              </w:rPr>
              <w:t>AIoT</w:t>
            </w:r>
            <w:proofErr w:type="spellEnd"/>
            <w:r>
              <w:rPr>
                <w:rFonts w:asciiTheme="minorHAnsi" w:hAnsiTheme="minorHAnsi" w:cstheme="minorHAnsi"/>
                <w:b w:val="0"/>
                <w:bCs w:val="0"/>
                <w:sz w:val="18"/>
                <w:szCs w:val="18"/>
              </w:rPr>
              <w:t xml:space="preserve"> enabled gNB can be </w:t>
            </w:r>
            <w:r w:rsidRPr="00FC79FC">
              <w:rPr>
                <w:rFonts w:asciiTheme="minorHAnsi" w:hAnsiTheme="minorHAnsi" w:cstheme="minorHAnsi"/>
                <w:color w:val="00B050"/>
                <w:sz w:val="18"/>
                <w:szCs w:val="18"/>
              </w:rPr>
              <w:t>made aware</w:t>
            </w:r>
            <w:r w:rsidRPr="00FC79FC">
              <w:rPr>
                <w:rFonts w:asciiTheme="minorHAnsi" w:hAnsiTheme="minorHAnsi" w:cstheme="minorHAnsi"/>
                <w:b w:val="0"/>
                <w:bCs w:val="0"/>
                <w:color w:val="00B050"/>
                <w:sz w:val="18"/>
                <w:szCs w:val="18"/>
              </w:rPr>
              <w:t xml:space="preserve"> </w:t>
            </w:r>
            <w:r>
              <w:rPr>
                <w:rFonts w:asciiTheme="minorHAnsi" w:hAnsiTheme="minorHAnsi" w:cstheme="minorHAnsi"/>
                <w:b w:val="0"/>
                <w:bCs w:val="0"/>
                <w:sz w:val="18"/>
                <w:szCs w:val="18"/>
              </w:rPr>
              <w:t xml:space="preserve">explicitly by the </w:t>
            </w:r>
            <w:proofErr w:type="spellStart"/>
            <w:r>
              <w:rPr>
                <w:rFonts w:asciiTheme="minorHAnsi" w:hAnsiTheme="minorHAnsi" w:cstheme="minorHAnsi"/>
                <w:b w:val="0"/>
                <w:bCs w:val="0"/>
                <w:sz w:val="18"/>
                <w:szCs w:val="18"/>
              </w:rPr>
              <w:t>AIoT</w:t>
            </w:r>
            <w:proofErr w:type="spellEnd"/>
            <w:r>
              <w:rPr>
                <w:rFonts w:asciiTheme="minorHAnsi" w:hAnsiTheme="minorHAnsi" w:cstheme="minorHAnsi"/>
                <w:b w:val="0"/>
                <w:bCs w:val="0"/>
                <w:sz w:val="18"/>
                <w:szCs w:val="18"/>
              </w:rPr>
              <w:t xml:space="preserve"> CN node </w:t>
            </w:r>
            <w:proofErr w:type="gramStart"/>
            <w:r>
              <w:rPr>
                <w:rFonts w:asciiTheme="minorHAnsi" w:hAnsiTheme="minorHAnsi" w:cstheme="minorHAnsi"/>
                <w:b w:val="0"/>
                <w:bCs w:val="0"/>
                <w:sz w:val="18"/>
                <w:szCs w:val="18"/>
              </w:rPr>
              <w:t>providing assistance</w:t>
            </w:r>
            <w:proofErr w:type="gramEnd"/>
            <w:r>
              <w:rPr>
                <w:rFonts w:asciiTheme="minorHAnsi" w:hAnsiTheme="minorHAnsi" w:cstheme="minorHAnsi"/>
                <w:b w:val="0"/>
                <w:bCs w:val="0"/>
                <w:sz w:val="18"/>
                <w:szCs w:val="18"/>
              </w:rPr>
              <w:t xml:space="preserve"> information in N2.</w:t>
            </w:r>
          </w:p>
          <w:p w14:paraId="75CD7A1E" w14:textId="13F10733" w:rsidR="00FC79FC" w:rsidRPr="008C54D7" w:rsidRDefault="00FC79FC" w:rsidP="00F9365E">
            <w:pPr>
              <w:pStyle w:val="PropObs"/>
              <w:numPr>
                <w:ilvl w:val="0"/>
                <w:numId w:val="0"/>
              </w:numPr>
              <w:jc w:val="left"/>
              <w:rPr>
                <w:rFonts w:asciiTheme="minorHAnsi" w:hAnsiTheme="minorHAnsi" w:cstheme="minorHAnsi"/>
                <w:b w:val="0"/>
                <w:bCs w:val="0"/>
                <w:sz w:val="18"/>
                <w:szCs w:val="18"/>
              </w:rPr>
            </w:pPr>
          </w:p>
        </w:tc>
      </w:tr>
      <w:tr w:rsidR="00BE5EBE" w:rsidRPr="006D35D9" w14:paraId="61B6775E" w14:textId="77777777" w:rsidTr="00BE5EBE">
        <w:trPr>
          <w:trHeight w:val="261"/>
        </w:trPr>
        <w:tc>
          <w:tcPr>
            <w:tcW w:w="3145" w:type="dxa"/>
          </w:tcPr>
          <w:p w14:paraId="0FC86A11" w14:textId="77777777" w:rsidR="00BE5EBE"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color w:val="FF0000"/>
                <w:sz w:val="18"/>
                <w:szCs w:val="18"/>
              </w:rPr>
              <w:t>No end-to-end protocol</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 xml:space="preserve">between the UE reader and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p>
          <w:p w14:paraId="246A6C8C" w14:textId="77777777" w:rsidR="002F4913" w:rsidRDefault="002F4913" w:rsidP="00F9365E">
            <w:pPr>
              <w:pStyle w:val="PropObs"/>
              <w:numPr>
                <w:ilvl w:val="0"/>
                <w:numId w:val="0"/>
              </w:numPr>
              <w:jc w:val="left"/>
              <w:rPr>
                <w:rFonts w:asciiTheme="minorHAnsi" w:hAnsiTheme="minorHAnsi" w:cstheme="minorHAnsi"/>
                <w:b w:val="0"/>
                <w:bCs w:val="0"/>
                <w:sz w:val="18"/>
                <w:szCs w:val="18"/>
              </w:rPr>
            </w:pPr>
          </w:p>
          <w:p w14:paraId="6A6ED072" w14:textId="5B917824" w:rsidR="002F4913" w:rsidRPr="008C54D7" w:rsidRDefault="002F4913" w:rsidP="00F9365E">
            <w:pPr>
              <w:pStyle w:val="PropObs"/>
              <w:numPr>
                <w:ilvl w:val="0"/>
                <w:numId w:val="0"/>
              </w:numPr>
              <w:jc w:val="left"/>
              <w:rPr>
                <w:rFonts w:asciiTheme="minorHAnsi" w:hAnsiTheme="minorHAnsi" w:cstheme="minorHAnsi"/>
                <w:b w:val="0"/>
                <w:bCs w:val="0"/>
                <w:sz w:val="18"/>
                <w:szCs w:val="18"/>
              </w:rPr>
            </w:pPr>
          </w:p>
        </w:tc>
        <w:tc>
          <w:tcPr>
            <w:tcW w:w="3240" w:type="dxa"/>
          </w:tcPr>
          <w:p w14:paraId="63953FF5" w14:textId="77777777" w:rsidR="002F4913"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There is an </w:t>
            </w:r>
            <w:r w:rsidRPr="008C54D7">
              <w:rPr>
                <w:rFonts w:asciiTheme="minorHAnsi" w:hAnsiTheme="minorHAnsi" w:cstheme="minorHAnsi"/>
                <w:color w:val="00B050"/>
                <w:sz w:val="18"/>
                <w:szCs w:val="18"/>
              </w:rPr>
              <w:t xml:space="preserve">end-to-end </w:t>
            </w:r>
            <w:r w:rsidR="002F5930" w:rsidRPr="008C54D7">
              <w:rPr>
                <w:rFonts w:asciiTheme="minorHAnsi" w:hAnsiTheme="minorHAnsi" w:cstheme="minorHAnsi"/>
                <w:color w:val="00B050"/>
                <w:sz w:val="18"/>
                <w:szCs w:val="18"/>
              </w:rPr>
              <w:t>protocol</w:t>
            </w:r>
            <w:r w:rsidR="002F5930" w:rsidRPr="008C54D7">
              <w:rPr>
                <w:rFonts w:asciiTheme="minorHAnsi" w:hAnsiTheme="minorHAnsi" w:cstheme="minorHAnsi"/>
                <w:b w:val="0"/>
                <w:bCs w:val="0"/>
                <w:color w:val="00B050"/>
                <w:sz w:val="18"/>
                <w:szCs w:val="18"/>
              </w:rPr>
              <w:t xml:space="preserve"> </w:t>
            </w:r>
            <w:r w:rsidR="005A110D" w:rsidRPr="005A110D">
              <w:rPr>
                <w:rFonts w:asciiTheme="minorHAnsi" w:hAnsiTheme="minorHAnsi" w:cstheme="minorHAnsi"/>
                <w:color w:val="00B050"/>
                <w:sz w:val="18"/>
                <w:szCs w:val="18"/>
              </w:rPr>
              <w:t>(R-AP)</w:t>
            </w:r>
            <w:r w:rsidR="005A110D">
              <w:rPr>
                <w:rFonts w:asciiTheme="minorHAnsi" w:hAnsiTheme="minorHAnsi" w:cstheme="minorHAnsi"/>
                <w:b w:val="0"/>
                <w:bCs w:val="0"/>
                <w:color w:val="00B050"/>
                <w:sz w:val="18"/>
                <w:szCs w:val="18"/>
              </w:rPr>
              <w:t xml:space="preserve"> </w:t>
            </w:r>
            <w:r w:rsidRPr="008C54D7">
              <w:rPr>
                <w:rFonts w:asciiTheme="minorHAnsi" w:hAnsiTheme="minorHAnsi" w:cstheme="minorHAnsi"/>
                <w:b w:val="0"/>
                <w:bCs w:val="0"/>
                <w:sz w:val="18"/>
                <w:szCs w:val="18"/>
              </w:rPr>
              <w:t xml:space="preserve">between the UE reader and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r w:rsidR="005A110D">
              <w:rPr>
                <w:rFonts w:asciiTheme="minorHAnsi" w:hAnsiTheme="minorHAnsi" w:cstheme="minorHAnsi"/>
                <w:b w:val="0"/>
                <w:bCs w:val="0"/>
                <w:sz w:val="18"/>
                <w:szCs w:val="18"/>
              </w:rPr>
              <w:t xml:space="preserve">. </w:t>
            </w:r>
          </w:p>
          <w:p w14:paraId="39C405AF" w14:textId="77777777" w:rsidR="002F4913" w:rsidRDefault="002F4913" w:rsidP="00F9365E">
            <w:pPr>
              <w:pStyle w:val="PropObs"/>
              <w:numPr>
                <w:ilvl w:val="0"/>
                <w:numId w:val="0"/>
              </w:numPr>
              <w:jc w:val="left"/>
              <w:rPr>
                <w:rFonts w:asciiTheme="minorHAnsi" w:hAnsiTheme="minorHAnsi" w:cstheme="minorHAnsi"/>
                <w:b w:val="0"/>
                <w:bCs w:val="0"/>
                <w:sz w:val="18"/>
                <w:szCs w:val="18"/>
              </w:rPr>
            </w:pPr>
          </w:p>
          <w:p w14:paraId="383F8938" w14:textId="76BAD9D6" w:rsidR="00BE5EBE" w:rsidRPr="008C54D7" w:rsidRDefault="00BE5EBE" w:rsidP="00F9365E">
            <w:pPr>
              <w:pStyle w:val="PropObs"/>
              <w:numPr>
                <w:ilvl w:val="0"/>
                <w:numId w:val="0"/>
              </w:numPr>
              <w:jc w:val="left"/>
              <w:rPr>
                <w:rFonts w:asciiTheme="minorHAnsi" w:hAnsiTheme="minorHAnsi" w:cstheme="minorHAnsi"/>
                <w:b w:val="0"/>
                <w:bCs w:val="0"/>
                <w:sz w:val="18"/>
                <w:szCs w:val="18"/>
              </w:rPr>
            </w:pPr>
          </w:p>
        </w:tc>
        <w:tc>
          <w:tcPr>
            <w:tcW w:w="3510" w:type="dxa"/>
          </w:tcPr>
          <w:p w14:paraId="78800115" w14:textId="03C3643C" w:rsidR="002F4913" w:rsidRPr="008C54D7" w:rsidRDefault="00BE5EBE" w:rsidP="00F9365E">
            <w:pPr>
              <w:pStyle w:val="PropObs"/>
              <w:numPr>
                <w:ilvl w:val="0"/>
                <w:numId w:val="0"/>
              </w:numPr>
              <w:jc w:val="left"/>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There is an </w:t>
            </w:r>
            <w:r w:rsidRPr="008C54D7">
              <w:rPr>
                <w:rFonts w:asciiTheme="minorHAnsi" w:hAnsiTheme="minorHAnsi" w:cstheme="minorHAnsi"/>
                <w:color w:val="00B050"/>
                <w:sz w:val="18"/>
                <w:szCs w:val="18"/>
              </w:rPr>
              <w:t>end-to-end protocol</w:t>
            </w:r>
            <w:r w:rsidRPr="008C54D7">
              <w:rPr>
                <w:rFonts w:asciiTheme="minorHAnsi" w:hAnsiTheme="minorHAnsi" w:cstheme="minorHAnsi"/>
                <w:b w:val="0"/>
                <w:bCs w:val="0"/>
                <w:color w:val="00B050"/>
                <w:sz w:val="18"/>
                <w:szCs w:val="18"/>
              </w:rPr>
              <w:t xml:space="preserve"> </w:t>
            </w:r>
            <w:r w:rsidR="009460A2">
              <w:rPr>
                <w:rFonts w:asciiTheme="minorHAnsi" w:hAnsiTheme="minorHAnsi" w:cstheme="minorHAnsi"/>
                <w:color w:val="00B050"/>
                <w:sz w:val="18"/>
                <w:szCs w:val="18"/>
              </w:rPr>
              <w:t xml:space="preserve">(R-AP) </w:t>
            </w:r>
            <w:r w:rsidRPr="008C54D7">
              <w:rPr>
                <w:rFonts w:asciiTheme="minorHAnsi" w:hAnsiTheme="minorHAnsi" w:cstheme="minorHAnsi"/>
                <w:b w:val="0"/>
                <w:bCs w:val="0"/>
                <w:sz w:val="18"/>
                <w:szCs w:val="18"/>
              </w:rPr>
              <w:t xml:space="preserve">between the UE reader and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p>
        </w:tc>
      </w:tr>
      <w:tr w:rsidR="00BE5EBE" w:rsidRPr="006D35D9" w14:paraId="2029F039" w14:textId="77777777" w:rsidTr="00BE5EBE">
        <w:trPr>
          <w:trHeight w:val="1213"/>
        </w:trPr>
        <w:tc>
          <w:tcPr>
            <w:tcW w:w="3145" w:type="dxa"/>
          </w:tcPr>
          <w:p w14:paraId="388510F6" w14:textId="135A80AA" w:rsidR="00BE5EBE" w:rsidRPr="008C54D7" w:rsidRDefault="009460A2" w:rsidP="00F9365E">
            <w:pPr>
              <w:pStyle w:val="PropObs"/>
              <w:numPr>
                <w:ilvl w:val="0"/>
                <w:numId w:val="0"/>
              </w:numPr>
              <w:rPr>
                <w:rFonts w:asciiTheme="minorHAnsi" w:hAnsiTheme="minorHAnsi" w:cstheme="minorHAnsi"/>
                <w:sz w:val="18"/>
                <w:szCs w:val="18"/>
                <w:u w:val="single"/>
              </w:rPr>
            </w:pPr>
            <w:r>
              <w:rPr>
                <w:rFonts w:asciiTheme="minorHAnsi" w:hAnsiTheme="minorHAnsi" w:cstheme="minorHAnsi"/>
                <w:sz w:val="18"/>
                <w:szCs w:val="18"/>
                <w:u w:val="single"/>
              </w:rPr>
              <w:lastRenderedPageBreak/>
              <w:t>RRM</w:t>
            </w:r>
            <w:r w:rsidR="00116951" w:rsidRPr="008C54D7">
              <w:rPr>
                <w:rFonts w:asciiTheme="minorHAnsi" w:hAnsiTheme="minorHAnsi" w:cstheme="minorHAnsi"/>
                <w:sz w:val="18"/>
                <w:szCs w:val="18"/>
                <w:u w:val="single"/>
              </w:rPr>
              <w:t xml:space="preserve"> like solution</w:t>
            </w:r>
          </w:p>
          <w:p w14:paraId="6DB69D3F" w14:textId="77777777" w:rsidR="00EB4D65" w:rsidRDefault="00EB4D65" w:rsidP="00EB4D65">
            <w:pPr>
              <w:pStyle w:val="PropObs"/>
              <w:numPr>
                <w:ilvl w:val="0"/>
                <w:numId w:val="0"/>
              </w:numPr>
              <w:jc w:val="left"/>
              <w:rPr>
                <w:rFonts w:asciiTheme="minorHAnsi" w:hAnsiTheme="minorHAnsi" w:cstheme="minorHAnsi"/>
                <w:b w:val="0"/>
                <w:bCs w:val="0"/>
                <w:sz w:val="18"/>
                <w:szCs w:val="18"/>
              </w:rPr>
            </w:pPr>
            <w:r>
              <w:rPr>
                <w:rFonts w:asciiTheme="minorHAnsi" w:hAnsiTheme="minorHAnsi" w:cstheme="minorHAnsi"/>
                <w:b w:val="0"/>
                <w:bCs w:val="0"/>
                <w:sz w:val="18"/>
                <w:szCs w:val="18"/>
              </w:rPr>
              <w:t>This is like how gNB can explicitly request RRM measurements to UE explicitly via RRC</w:t>
            </w:r>
          </w:p>
          <w:p w14:paraId="377BE404" w14:textId="45D1F1BE" w:rsidR="00116951" w:rsidRPr="008C54D7" w:rsidRDefault="00116951" w:rsidP="00F9365E">
            <w:pPr>
              <w:pStyle w:val="PropObs"/>
              <w:numPr>
                <w:ilvl w:val="0"/>
                <w:numId w:val="0"/>
              </w:numPr>
              <w:rPr>
                <w:rFonts w:asciiTheme="minorHAnsi" w:hAnsiTheme="minorHAnsi" w:cstheme="minorHAnsi"/>
                <w:sz w:val="18"/>
                <w:szCs w:val="18"/>
                <w:u w:val="single"/>
              </w:rPr>
            </w:pPr>
          </w:p>
        </w:tc>
        <w:tc>
          <w:tcPr>
            <w:tcW w:w="3240" w:type="dxa"/>
          </w:tcPr>
          <w:p w14:paraId="063861F9" w14:textId="38CF2A06" w:rsidR="00BE5EBE" w:rsidRPr="00EB4D65" w:rsidRDefault="00EB4D65" w:rsidP="00F9365E">
            <w:pPr>
              <w:pStyle w:val="PropObs"/>
              <w:numPr>
                <w:ilvl w:val="0"/>
                <w:numId w:val="0"/>
              </w:numPr>
              <w:rPr>
                <w:rFonts w:asciiTheme="minorHAnsi" w:hAnsiTheme="minorHAnsi" w:cstheme="minorHAnsi"/>
                <w:sz w:val="18"/>
                <w:szCs w:val="18"/>
                <w:u w:val="single"/>
              </w:rPr>
            </w:pPr>
            <w:r w:rsidRPr="00EB4D65">
              <w:rPr>
                <w:rFonts w:asciiTheme="minorHAnsi" w:hAnsiTheme="minorHAnsi" w:cstheme="minorHAnsi"/>
                <w:sz w:val="18"/>
                <w:szCs w:val="18"/>
                <w:u w:val="single"/>
              </w:rPr>
              <w:t>LPP-like solution</w:t>
            </w:r>
          </w:p>
          <w:p w14:paraId="7C12FF99" w14:textId="77777777" w:rsidR="00EB4D65" w:rsidRPr="008C54D7" w:rsidRDefault="00EB4D65" w:rsidP="00EB4D65">
            <w:pPr>
              <w:pStyle w:val="PropObs"/>
              <w:numPr>
                <w:ilvl w:val="0"/>
                <w:numId w:val="0"/>
              </w:numPr>
              <w:jc w:val="left"/>
              <w:rPr>
                <w:rFonts w:asciiTheme="minorHAnsi" w:hAnsiTheme="minorHAnsi" w:cstheme="minorHAnsi"/>
                <w:b w:val="0"/>
                <w:bCs w:val="0"/>
                <w:sz w:val="18"/>
                <w:szCs w:val="18"/>
              </w:rPr>
            </w:pPr>
            <w:r>
              <w:rPr>
                <w:rFonts w:asciiTheme="minorHAnsi" w:hAnsiTheme="minorHAnsi" w:cstheme="minorHAnsi"/>
                <w:b w:val="0"/>
                <w:bCs w:val="0"/>
                <w:sz w:val="18"/>
                <w:szCs w:val="18"/>
              </w:rPr>
              <w:t>This is like how LPP is defined between UE and LMF and carried over NAS/NGAP/RRC</w:t>
            </w:r>
          </w:p>
          <w:p w14:paraId="3C1342A8" w14:textId="77777777" w:rsidR="00BE5EBE" w:rsidRPr="008C54D7" w:rsidRDefault="00BE5EBE" w:rsidP="00F9365E">
            <w:pPr>
              <w:pStyle w:val="PropObs"/>
              <w:numPr>
                <w:ilvl w:val="0"/>
                <w:numId w:val="0"/>
              </w:numPr>
              <w:rPr>
                <w:rFonts w:asciiTheme="minorHAnsi" w:hAnsiTheme="minorHAnsi" w:cstheme="minorHAnsi"/>
                <w:sz w:val="18"/>
                <w:szCs w:val="18"/>
              </w:rPr>
            </w:pPr>
          </w:p>
          <w:p w14:paraId="49F0FF85" w14:textId="77777777" w:rsidR="00BE5EBE" w:rsidRPr="008C54D7" w:rsidRDefault="00BE5EBE" w:rsidP="00F9365E">
            <w:pPr>
              <w:pStyle w:val="PropObs"/>
              <w:numPr>
                <w:ilvl w:val="0"/>
                <w:numId w:val="0"/>
              </w:numPr>
              <w:rPr>
                <w:rFonts w:asciiTheme="minorHAnsi" w:hAnsiTheme="minorHAnsi" w:cstheme="minorHAnsi"/>
                <w:sz w:val="18"/>
                <w:szCs w:val="18"/>
              </w:rPr>
            </w:pPr>
          </w:p>
          <w:p w14:paraId="3D877F03" w14:textId="77777777" w:rsidR="00BE5EBE" w:rsidRPr="008C54D7" w:rsidRDefault="00BE5EBE" w:rsidP="00F9365E">
            <w:pPr>
              <w:pStyle w:val="PropObs"/>
              <w:numPr>
                <w:ilvl w:val="0"/>
                <w:numId w:val="0"/>
              </w:numPr>
              <w:rPr>
                <w:rFonts w:asciiTheme="minorHAnsi" w:hAnsiTheme="minorHAnsi" w:cstheme="minorHAnsi"/>
                <w:sz w:val="18"/>
                <w:szCs w:val="18"/>
              </w:rPr>
            </w:pPr>
          </w:p>
          <w:p w14:paraId="12206CEF" w14:textId="55CE3A89" w:rsidR="00BE5EBE" w:rsidRPr="008C54D7" w:rsidRDefault="00BE5EBE" w:rsidP="00F9365E">
            <w:pPr>
              <w:pStyle w:val="PropObs"/>
              <w:numPr>
                <w:ilvl w:val="0"/>
                <w:numId w:val="0"/>
              </w:numPr>
              <w:rPr>
                <w:rFonts w:asciiTheme="minorHAnsi" w:hAnsiTheme="minorHAnsi" w:cstheme="minorHAnsi"/>
                <w:sz w:val="18"/>
                <w:szCs w:val="18"/>
              </w:rPr>
            </w:pPr>
            <w:bookmarkStart w:id="26" w:name="_Toc165466211"/>
            <w:bookmarkStart w:id="27" w:name="_Toc165470263"/>
            <w:bookmarkStart w:id="28" w:name="_Toc165470339"/>
            <w:bookmarkStart w:id="29" w:name="_Toc165471480"/>
            <w:bookmarkStart w:id="30" w:name="_Toc165908709"/>
            <w:bookmarkEnd w:id="26"/>
            <w:bookmarkEnd w:id="27"/>
            <w:bookmarkEnd w:id="28"/>
            <w:bookmarkEnd w:id="29"/>
            <w:bookmarkEnd w:id="30"/>
          </w:p>
          <w:p w14:paraId="00FFD44F" w14:textId="77777777" w:rsidR="00BE5EBE" w:rsidRPr="008C54D7" w:rsidRDefault="00BE5EBE" w:rsidP="00F9365E">
            <w:pPr>
              <w:pStyle w:val="PropObs"/>
              <w:numPr>
                <w:ilvl w:val="0"/>
                <w:numId w:val="0"/>
              </w:numPr>
              <w:rPr>
                <w:rFonts w:asciiTheme="minorHAnsi" w:hAnsiTheme="minorHAnsi" w:cstheme="minorHAnsi"/>
                <w:sz w:val="18"/>
                <w:szCs w:val="18"/>
              </w:rPr>
            </w:pPr>
          </w:p>
          <w:p w14:paraId="7180991D" w14:textId="77777777" w:rsidR="00BE5EBE" w:rsidRPr="008C54D7" w:rsidRDefault="00BE5EBE" w:rsidP="00F9365E">
            <w:pPr>
              <w:pStyle w:val="PropObs"/>
              <w:numPr>
                <w:ilvl w:val="0"/>
                <w:numId w:val="0"/>
              </w:numPr>
              <w:rPr>
                <w:rFonts w:asciiTheme="minorHAnsi" w:hAnsiTheme="minorHAnsi" w:cstheme="minorHAnsi"/>
                <w:b w:val="0"/>
                <w:bCs w:val="0"/>
                <w:sz w:val="18"/>
                <w:szCs w:val="18"/>
              </w:rPr>
            </w:pPr>
          </w:p>
        </w:tc>
        <w:tc>
          <w:tcPr>
            <w:tcW w:w="3510" w:type="dxa"/>
          </w:tcPr>
          <w:p w14:paraId="6D7ED323" w14:textId="6202631D" w:rsidR="00BE5EBE" w:rsidRPr="00FF715F" w:rsidRDefault="00BE5EBE" w:rsidP="00F9365E">
            <w:pPr>
              <w:pStyle w:val="PropObs"/>
              <w:numPr>
                <w:ilvl w:val="0"/>
                <w:numId w:val="0"/>
              </w:numPr>
              <w:rPr>
                <w:rFonts w:asciiTheme="minorHAnsi" w:hAnsiTheme="minorHAnsi" w:cstheme="minorHAnsi"/>
                <w:sz w:val="18"/>
                <w:szCs w:val="18"/>
                <w:u w:val="single"/>
              </w:rPr>
            </w:pPr>
            <w:bookmarkStart w:id="31" w:name="_Toc165470264"/>
            <w:bookmarkStart w:id="32" w:name="_Toc165470340"/>
            <w:bookmarkStart w:id="33" w:name="_Toc165471481"/>
            <w:bookmarkStart w:id="34" w:name="_Toc165908710"/>
            <w:bookmarkStart w:id="35" w:name="_Toc165466214"/>
            <w:r w:rsidRPr="00FF715F">
              <w:rPr>
                <w:rFonts w:asciiTheme="minorHAnsi" w:hAnsiTheme="minorHAnsi" w:cstheme="minorHAnsi"/>
                <w:sz w:val="18"/>
                <w:szCs w:val="18"/>
                <w:u w:val="single"/>
              </w:rPr>
              <w:t>UPL like solution</w:t>
            </w:r>
            <w:bookmarkEnd w:id="31"/>
            <w:bookmarkEnd w:id="32"/>
            <w:bookmarkEnd w:id="33"/>
            <w:bookmarkEnd w:id="34"/>
          </w:p>
          <w:p w14:paraId="3576D6C8" w14:textId="0150B27D" w:rsidR="00BE5EBE" w:rsidRPr="00EB4D65" w:rsidRDefault="00EB4D65" w:rsidP="00F9365E">
            <w:pPr>
              <w:pStyle w:val="PropObs"/>
              <w:numPr>
                <w:ilvl w:val="0"/>
                <w:numId w:val="0"/>
              </w:numPr>
              <w:rPr>
                <w:rFonts w:asciiTheme="minorHAnsi" w:hAnsiTheme="minorHAnsi" w:cstheme="minorHAnsi"/>
                <w:b w:val="0"/>
                <w:bCs w:val="0"/>
                <w:sz w:val="18"/>
                <w:szCs w:val="18"/>
              </w:rPr>
            </w:pPr>
            <w:r w:rsidRPr="00EB4D65">
              <w:rPr>
                <w:rFonts w:asciiTheme="minorHAnsi" w:hAnsiTheme="minorHAnsi" w:cstheme="minorHAnsi"/>
                <w:b w:val="0"/>
                <w:bCs w:val="0"/>
                <w:sz w:val="18"/>
                <w:szCs w:val="18"/>
              </w:rPr>
              <w:t>This is like how UPL (</w:t>
            </w:r>
            <w:bookmarkStart w:id="36" w:name="_Toc165470265"/>
            <w:bookmarkStart w:id="37" w:name="_Toc165470341"/>
            <w:bookmarkStart w:id="38" w:name="_Toc165471482"/>
            <w:bookmarkStart w:id="39" w:name="_Toc165908711"/>
            <w:r w:rsidR="00BE5EBE" w:rsidRPr="00EB4D65">
              <w:rPr>
                <w:rFonts w:asciiTheme="minorHAnsi" w:hAnsiTheme="minorHAnsi" w:cstheme="minorHAnsi"/>
                <w:b w:val="0"/>
                <w:bCs w:val="0"/>
                <w:sz w:val="18"/>
                <w:szCs w:val="18"/>
              </w:rPr>
              <w:t>User Plane Location Protocol</w:t>
            </w:r>
            <w:bookmarkEnd w:id="35"/>
            <w:bookmarkEnd w:id="36"/>
            <w:bookmarkEnd w:id="37"/>
            <w:bookmarkEnd w:id="38"/>
            <w:bookmarkEnd w:id="39"/>
            <w:r w:rsidRPr="00EB4D65">
              <w:rPr>
                <w:rFonts w:asciiTheme="minorHAnsi" w:hAnsiTheme="minorHAnsi" w:cstheme="minorHAnsi"/>
                <w:b w:val="0"/>
                <w:bCs w:val="0"/>
                <w:sz w:val="18"/>
                <w:szCs w:val="18"/>
              </w:rPr>
              <w:t>) is used to carry location between a UE and location server</w:t>
            </w:r>
          </w:p>
          <w:p w14:paraId="2B1A943E" w14:textId="77777777" w:rsidR="00BE5EBE" w:rsidRPr="008C54D7" w:rsidRDefault="00BE5EBE" w:rsidP="00F9365E">
            <w:pPr>
              <w:pStyle w:val="PropObs"/>
              <w:numPr>
                <w:ilvl w:val="0"/>
                <w:numId w:val="0"/>
              </w:numPr>
              <w:rPr>
                <w:rFonts w:asciiTheme="minorHAnsi" w:hAnsiTheme="minorHAnsi" w:cstheme="minorHAnsi"/>
                <w:sz w:val="18"/>
                <w:szCs w:val="18"/>
              </w:rPr>
            </w:pPr>
          </w:p>
          <w:p w14:paraId="35B5E358" w14:textId="77777777" w:rsidR="00BE5EBE" w:rsidRPr="008C54D7" w:rsidRDefault="00BE5EBE" w:rsidP="00F9365E">
            <w:pPr>
              <w:pStyle w:val="PropObs"/>
              <w:numPr>
                <w:ilvl w:val="0"/>
                <w:numId w:val="0"/>
              </w:numPr>
              <w:rPr>
                <w:rFonts w:asciiTheme="minorHAnsi" w:hAnsiTheme="minorHAnsi" w:cstheme="minorHAnsi"/>
                <w:sz w:val="18"/>
                <w:szCs w:val="18"/>
              </w:rPr>
            </w:pPr>
          </w:p>
          <w:p w14:paraId="1DDF7220" w14:textId="56D8A701" w:rsidR="00BE5EBE" w:rsidRPr="008C54D7" w:rsidRDefault="00BE5EBE" w:rsidP="00F9365E">
            <w:pPr>
              <w:pStyle w:val="PropObs"/>
              <w:numPr>
                <w:ilvl w:val="0"/>
                <w:numId w:val="0"/>
              </w:numPr>
              <w:rPr>
                <w:rFonts w:asciiTheme="minorHAnsi" w:hAnsiTheme="minorHAnsi" w:cstheme="minorHAnsi"/>
                <w:b w:val="0"/>
                <w:bCs w:val="0"/>
                <w:sz w:val="18"/>
                <w:szCs w:val="18"/>
              </w:rPr>
            </w:pPr>
            <w:bookmarkStart w:id="40" w:name="_Toc165466212"/>
            <w:bookmarkStart w:id="41" w:name="_Toc165470266"/>
            <w:bookmarkStart w:id="42" w:name="_Toc165470342"/>
            <w:bookmarkStart w:id="43" w:name="_Toc165471483"/>
            <w:bookmarkStart w:id="44" w:name="_Toc165908712"/>
            <w:bookmarkEnd w:id="40"/>
            <w:bookmarkEnd w:id="41"/>
            <w:bookmarkEnd w:id="42"/>
            <w:bookmarkEnd w:id="43"/>
            <w:bookmarkEnd w:id="44"/>
          </w:p>
        </w:tc>
      </w:tr>
      <w:tr w:rsidR="00FA0BAE" w:rsidRPr="006D35D9" w14:paraId="5147A961" w14:textId="77777777" w:rsidTr="00BE5EBE">
        <w:trPr>
          <w:trHeight w:val="1213"/>
        </w:trPr>
        <w:tc>
          <w:tcPr>
            <w:tcW w:w="3145" w:type="dxa"/>
          </w:tcPr>
          <w:p w14:paraId="64C21CCA" w14:textId="1139DFC2" w:rsidR="00FA0BAE" w:rsidRDefault="00FA0BAE" w:rsidP="00FA0BAE">
            <w:pPr>
              <w:pStyle w:val="PropObs"/>
              <w:numPr>
                <w:ilvl w:val="0"/>
                <w:numId w:val="0"/>
              </w:numPr>
              <w:rPr>
                <w:rFonts w:asciiTheme="minorHAnsi" w:hAnsiTheme="minorHAnsi" w:cstheme="minorHAnsi"/>
                <w:sz w:val="18"/>
                <w:szCs w:val="18"/>
                <w:u w:val="single"/>
              </w:rPr>
            </w:pPr>
            <w:r w:rsidRPr="00FA0BAE">
              <w:rPr>
                <w:rFonts w:asciiTheme="minorHAnsi" w:hAnsiTheme="minorHAnsi" w:cstheme="minorHAnsi"/>
                <w:sz w:val="18"/>
                <w:szCs w:val="18"/>
              </w:rPr>
              <w:t>UE Reader selection</w:t>
            </w:r>
            <w:r>
              <w:rPr>
                <w:rFonts w:asciiTheme="minorHAnsi" w:hAnsiTheme="minorHAnsi" w:cstheme="minorHAnsi"/>
                <w:b w:val="0"/>
                <w:bCs w:val="0"/>
                <w:sz w:val="18"/>
                <w:szCs w:val="18"/>
              </w:rPr>
              <w:t xml:space="preserve"> can be performed by </w:t>
            </w:r>
            <w:r w:rsidRPr="00FA0BAE">
              <w:rPr>
                <w:rFonts w:asciiTheme="minorHAnsi" w:hAnsiTheme="minorHAnsi" w:cstheme="minorHAnsi"/>
                <w:color w:val="00B050"/>
                <w:sz w:val="18"/>
                <w:szCs w:val="18"/>
              </w:rPr>
              <w:t xml:space="preserve">gNB or </w:t>
            </w:r>
            <w:proofErr w:type="spellStart"/>
            <w:r w:rsidRPr="00FA0BAE">
              <w:rPr>
                <w:rFonts w:asciiTheme="minorHAnsi" w:hAnsiTheme="minorHAnsi" w:cstheme="minorHAnsi"/>
                <w:color w:val="00B050"/>
                <w:sz w:val="18"/>
                <w:szCs w:val="18"/>
              </w:rPr>
              <w:t>AIoT</w:t>
            </w:r>
            <w:proofErr w:type="spellEnd"/>
            <w:r w:rsidRPr="00FA0BAE">
              <w:rPr>
                <w:rFonts w:asciiTheme="minorHAnsi" w:hAnsiTheme="minorHAnsi" w:cstheme="minorHAnsi"/>
                <w:color w:val="00B050"/>
                <w:sz w:val="18"/>
                <w:szCs w:val="18"/>
              </w:rPr>
              <w:t xml:space="preserve"> CN node</w:t>
            </w:r>
          </w:p>
        </w:tc>
        <w:tc>
          <w:tcPr>
            <w:tcW w:w="3240" w:type="dxa"/>
          </w:tcPr>
          <w:p w14:paraId="05D76AEC" w14:textId="7449C49B" w:rsidR="00FA0BAE" w:rsidRPr="00EB4D65" w:rsidRDefault="00FA0BAE" w:rsidP="00FA0BAE">
            <w:pPr>
              <w:pStyle w:val="PropObs"/>
              <w:numPr>
                <w:ilvl w:val="0"/>
                <w:numId w:val="0"/>
              </w:numPr>
              <w:rPr>
                <w:rFonts w:asciiTheme="minorHAnsi" w:hAnsiTheme="minorHAnsi" w:cstheme="minorHAnsi"/>
                <w:sz w:val="18"/>
                <w:szCs w:val="18"/>
                <w:u w:val="single"/>
              </w:rPr>
            </w:pPr>
            <w:r w:rsidRPr="00FA0BAE">
              <w:rPr>
                <w:rFonts w:asciiTheme="minorHAnsi" w:hAnsiTheme="minorHAnsi" w:cstheme="minorHAnsi"/>
                <w:sz w:val="18"/>
                <w:szCs w:val="18"/>
              </w:rPr>
              <w:t>UE Reader selection</w:t>
            </w:r>
            <w:r>
              <w:rPr>
                <w:rFonts w:asciiTheme="minorHAnsi" w:hAnsiTheme="minorHAnsi" w:cstheme="minorHAnsi"/>
                <w:b w:val="0"/>
                <w:bCs w:val="0"/>
                <w:sz w:val="18"/>
                <w:szCs w:val="18"/>
              </w:rPr>
              <w:t xml:space="preserve"> performed by </w:t>
            </w:r>
            <w:proofErr w:type="spellStart"/>
            <w:r w:rsidRPr="00FA0BAE">
              <w:rPr>
                <w:rFonts w:asciiTheme="minorHAnsi" w:hAnsiTheme="minorHAnsi" w:cstheme="minorHAnsi"/>
                <w:color w:val="00B050"/>
                <w:sz w:val="18"/>
                <w:szCs w:val="18"/>
              </w:rPr>
              <w:t>AIoT</w:t>
            </w:r>
            <w:proofErr w:type="spellEnd"/>
            <w:r w:rsidRPr="00FA0BAE">
              <w:rPr>
                <w:rFonts w:asciiTheme="minorHAnsi" w:hAnsiTheme="minorHAnsi" w:cstheme="minorHAnsi"/>
                <w:color w:val="00B050"/>
                <w:sz w:val="18"/>
                <w:szCs w:val="18"/>
              </w:rPr>
              <w:t xml:space="preserve"> CN node</w:t>
            </w:r>
          </w:p>
        </w:tc>
        <w:tc>
          <w:tcPr>
            <w:tcW w:w="3510" w:type="dxa"/>
          </w:tcPr>
          <w:p w14:paraId="342D84AD" w14:textId="4D0851D0" w:rsidR="00FA0BAE" w:rsidRPr="00FF715F" w:rsidRDefault="00FA0BAE" w:rsidP="00FA0BAE">
            <w:pPr>
              <w:pStyle w:val="PropObs"/>
              <w:numPr>
                <w:ilvl w:val="0"/>
                <w:numId w:val="0"/>
              </w:numPr>
              <w:rPr>
                <w:rFonts w:asciiTheme="minorHAnsi" w:hAnsiTheme="minorHAnsi" w:cstheme="minorHAnsi"/>
                <w:sz w:val="18"/>
                <w:szCs w:val="18"/>
                <w:u w:val="single"/>
              </w:rPr>
            </w:pPr>
            <w:r w:rsidRPr="00FA0BAE">
              <w:rPr>
                <w:rFonts w:asciiTheme="minorHAnsi" w:hAnsiTheme="minorHAnsi" w:cstheme="minorHAnsi"/>
                <w:sz w:val="18"/>
                <w:szCs w:val="18"/>
              </w:rPr>
              <w:t>UE Reader selection</w:t>
            </w:r>
            <w:r>
              <w:rPr>
                <w:rFonts w:asciiTheme="minorHAnsi" w:hAnsiTheme="minorHAnsi" w:cstheme="minorHAnsi"/>
                <w:b w:val="0"/>
                <w:bCs w:val="0"/>
                <w:sz w:val="18"/>
                <w:szCs w:val="18"/>
              </w:rPr>
              <w:t xml:space="preserve"> performed by </w:t>
            </w:r>
            <w:proofErr w:type="spellStart"/>
            <w:r w:rsidRPr="00FA0BAE">
              <w:rPr>
                <w:rFonts w:asciiTheme="minorHAnsi" w:hAnsiTheme="minorHAnsi" w:cstheme="minorHAnsi"/>
                <w:color w:val="00B050"/>
                <w:sz w:val="18"/>
                <w:szCs w:val="18"/>
              </w:rPr>
              <w:t>AIoT</w:t>
            </w:r>
            <w:proofErr w:type="spellEnd"/>
            <w:r w:rsidRPr="00FA0BAE">
              <w:rPr>
                <w:rFonts w:asciiTheme="minorHAnsi" w:hAnsiTheme="minorHAnsi" w:cstheme="minorHAnsi"/>
                <w:color w:val="00B050"/>
                <w:sz w:val="18"/>
                <w:szCs w:val="18"/>
              </w:rPr>
              <w:t xml:space="preserve"> CN node</w:t>
            </w:r>
          </w:p>
        </w:tc>
      </w:tr>
      <w:tr w:rsidR="00FA0BAE" w:rsidRPr="006D35D9" w14:paraId="399FCF68" w14:textId="77777777" w:rsidTr="00BE5EBE">
        <w:trPr>
          <w:trHeight w:val="261"/>
        </w:trPr>
        <w:tc>
          <w:tcPr>
            <w:tcW w:w="3145" w:type="dxa"/>
          </w:tcPr>
          <w:p w14:paraId="0B2FA54D" w14:textId="69AE92BA" w:rsidR="00FA0BAE" w:rsidRPr="00FC3EDC" w:rsidRDefault="00FA0BAE" w:rsidP="00FA0BAE">
            <w:pPr>
              <w:pStyle w:val="PropObs"/>
              <w:numPr>
                <w:ilvl w:val="0"/>
                <w:numId w:val="0"/>
              </w:numPr>
              <w:rPr>
                <w:rFonts w:asciiTheme="minorHAnsi" w:hAnsiTheme="minorHAnsi" w:cstheme="minorHAnsi"/>
                <w:b w:val="0"/>
                <w:bCs w:val="0"/>
                <w:sz w:val="18"/>
                <w:szCs w:val="18"/>
              </w:rPr>
            </w:pPr>
            <w:r w:rsidRPr="00FC3EDC">
              <w:rPr>
                <w:rFonts w:asciiTheme="minorHAnsi" w:hAnsiTheme="minorHAnsi" w:cstheme="minorHAnsi"/>
                <w:color w:val="FF0000"/>
                <w:sz w:val="18"/>
                <w:szCs w:val="18"/>
              </w:rPr>
              <w:t>Overload on AMF</w:t>
            </w:r>
            <w:r w:rsidRPr="00FC3EDC">
              <w:rPr>
                <w:rFonts w:asciiTheme="minorHAnsi" w:hAnsiTheme="minorHAnsi" w:cstheme="minorHAnsi"/>
                <w:b w:val="0"/>
                <w:bCs w:val="0"/>
                <w:color w:val="FF0000"/>
                <w:sz w:val="18"/>
                <w:szCs w:val="18"/>
              </w:rPr>
              <w:t xml:space="preserve"> </w:t>
            </w:r>
            <w:r w:rsidRPr="00FC3EDC">
              <w:rPr>
                <w:rFonts w:asciiTheme="minorHAnsi" w:hAnsiTheme="minorHAnsi" w:cstheme="minorHAnsi"/>
                <w:b w:val="0"/>
                <w:bCs w:val="0"/>
                <w:sz w:val="18"/>
                <w:szCs w:val="18"/>
              </w:rPr>
              <w:t xml:space="preserve">if there are lot of </w:t>
            </w:r>
            <w:proofErr w:type="spellStart"/>
            <w:r w:rsidRPr="00FC3EDC">
              <w:rPr>
                <w:rFonts w:asciiTheme="minorHAnsi" w:hAnsiTheme="minorHAnsi" w:cstheme="minorHAnsi"/>
                <w:b w:val="0"/>
                <w:bCs w:val="0"/>
                <w:sz w:val="18"/>
                <w:szCs w:val="18"/>
              </w:rPr>
              <w:t>AIoT</w:t>
            </w:r>
            <w:proofErr w:type="spellEnd"/>
            <w:r w:rsidRPr="00FC3EDC">
              <w:rPr>
                <w:rFonts w:asciiTheme="minorHAnsi" w:hAnsiTheme="minorHAnsi" w:cstheme="minorHAnsi"/>
                <w:b w:val="0"/>
                <w:bCs w:val="0"/>
                <w:sz w:val="18"/>
                <w:szCs w:val="18"/>
              </w:rPr>
              <w:t xml:space="preserve"> devices</w:t>
            </w:r>
          </w:p>
          <w:p w14:paraId="73D08569" w14:textId="77777777" w:rsidR="00FA0BAE" w:rsidRPr="008C54D7" w:rsidRDefault="00FA0BAE" w:rsidP="00FA0BAE">
            <w:pPr>
              <w:pStyle w:val="PropObs"/>
              <w:numPr>
                <w:ilvl w:val="0"/>
                <w:numId w:val="0"/>
              </w:numPr>
              <w:rPr>
                <w:rFonts w:asciiTheme="minorHAnsi" w:hAnsiTheme="minorHAnsi" w:cstheme="minorHAnsi"/>
                <w:color w:val="FF0000"/>
                <w:sz w:val="18"/>
                <w:szCs w:val="18"/>
              </w:rPr>
            </w:pPr>
          </w:p>
        </w:tc>
        <w:tc>
          <w:tcPr>
            <w:tcW w:w="3240" w:type="dxa"/>
          </w:tcPr>
          <w:p w14:paraId="522B7D7E" w14:textId="011A5153" w:rsidR="00FA0BAE" w:rsidRPr="00FC3EDC" w:rsidRDefault="00FA0BAE" w:rsidP="00FA0BAE">
            <w:pPr>
              <w:pStyle w:val="PropObs"/>
              <w:numPr>
                <w:ilvl w:val="0"/>
                <w:numId w:val="0"/>
              </w:numPr>
              <w:rPr>
                <w:rFonts w:asciiTheme="minorHAnsi" w:hAnsiTheme="minorHAnsi" w:cstheme="minorHAnsi"/>
                <w:b w:val="0"/>
                <w:bCs w:val="0"/>
                <w:sz w:val="18"/>
                <w:szCs w:val="18"/>
              </w:rPr>
            </w:pPr>
            <w:bookmarkStart w:id="45" w:name="_Toc165908735"/>
            <w:r w:rsidRPr="00FC3EDC">
              <w:rPr>
                <w:rFonts w:asciiTheme="minorHAnsi" w:hAnsiTheme="minorHAnsi" w:cstheme="minorHAnsi"/>
                <w:color w:val="FF0000"/>
                <w:sz w:val="18"/>
                <w:szCs w:val="18"/>
              </w:rPr>
              <w:t>Overload on AMF</w:t>
            </w:r>
            <w:r w:rsidRPr="00FC3EDC">
              <w:rPr>
                <w:rFonts w:asciiTheme="minorHAnsi" w:hAnsiTheme="minorHAnsi" w:cstheme="minorHAnsi"/>
                <w:b w:val="0"/>
                <w:bCs w:val="0"/>
                <w:color w:val="FF0000"/>
                <w:sz w:val="18"/>
                <w:szCs w:val="18"/>
              </w:rPr>
              <w:t xml:space="preserve"> </w:t>
            </w:r>
            <w:r w:rsidRPr="00FC3EDC">
              <w:rPr>
                <w:rFonts w:asciiTheme="minorHAnsi" w:hAnsiTheme="minorHAnsi" w:cstheme="minorHAnsi"/>
                <w:b w:val="0"/>
                <w:bCs w:val="0"/>
                <w:sz w:val="18"/>
                <w:szCs w:val="18"/>
              </w:rPr>
              <w:t xml:space="preserve">if there are lot of </w:t>
            </w:r>
            <w:proofErr w:type="spellStart"/>
            <w:r w:rsidRPr="00FC3EDC">
              <w:rPr>
                <w:rFonts w:asciiTheme="minorHAnsi" w:hAnsiTheme="minorHAnsi" w:cstheme="minorHAnsi"/>
                <w:b w:val="0"/>
                <w:bCs w:val="0"/>
                <w:sz w:val="18"/>
                <w:szCs w:val="18"/>
              </w:rPr>
              <w:t>AIoT</w:t>
            </w:r>
            <w:proofErr w:type="spellEnd"/>
            <w:r w:rsidRPr="00FC3EDC">
              <w:rPr>
                <w:rFonts w:asciiTheme="minorHAnsi" w:hAnsiTheme="minorHAnsi" w:cstheme="minorHAnsi"/>
                <w:b w:val="0"/>
                <w:bCs w:val="0"/>
                <w:sz w:val="18"/>
                <w:szCs w:val="18"/>
              </w:rPr>
              <w:t xml:space="preserve"> devices</w:t>
            </w:r>
            <w:bookmarkEnd w:id="45"/>
          </w:p>
          <w:p w14:paraId="697A3E03" w14:textId="77777777" w:rsidR="00FA0BAE" w:rsidRPr="008C54D7" w:rsidRDefault="00FA0BAE" w:rsidP="00FA0BAE">
            <w:pPr>
              <w:pStyle w:val="PropObs"/>
              <w:numPr>
                <w:ilvl w:val="0"/>
                <w:numId w:val="0"/>
              </w:numPr>
              <w:rPr>
                <w:rFonts w:asciiTheme="minorHAnsi" w:hAnsiTheme="minorHAnsi" w:cstheme="minorHAnsi"/>
                <w:b w:val="0"/>
                <w:bCs w:val="0"/>
                <w:color w:val="FF0000"/>
                <w:sz w:val="18"/>
                <w:szCs w:val="18"/>
              </w:rPr>
            </w:pPr>
          </w:p>
        </w:tc>
        <w:tc>
          <w:tcPr>
            <w:tcW w:w="3510" w:type="dxa"/>
          </w:tcPr>
          <w:p w14:paraId="11A9E0DE" w14:textId="77777777" w:rsidR="00FA0BAE" w:rsidRPr="008C54D7" w:rsidRDefault="00FA0BAE" w:rsidP="00FA0BAE">
            <w:pPr>
              <w:pStyle w:val="PropObs"/>
              <w:numPr>
                <w:ilvl w:val="0"/>
                <w:numId w:val="0"/>
              </w:numPr>
              <w:rPr>
                <w:rFonts w:asciiTheme="minorHAnsi" w:hAnsiTheme="minorHAnsi" w:cstheme="minorHAnsi"/>
                <w:color w:val="00B050"/>
                <w:sz w:val="18"/>
                <w:szCs w:val="18"/>
              </w:rPr>
            </w:pPr>
            <w:bookmarkStart w:id="46" w:name="_Toc165908736"/>
            <w:r w:rsidRPr="008C54D7">
              <w:rPr>
                <w:rFonts w:asciiTheme="minorHAnsi" w:hAnsiTheme="minorHAnsi" w:cstheme="minorHAnsi"/>
                <w:color w:val="00B050"/>
                <w:sz w:val="18"/>
                <w:szCs w:val="18"/>
              </w:rPr>
              <w:t>UPF can handle IP traffic better.</w:t>
            </w:r>
            <w:bookmarkEnd w:id="46"/>
          </w:p>
          <w:p w14:paraId="3D246E14" w14:textId="77777777" w:rsidR="00FA0BAE" w:rsidRPr="008C54D7" w:rsidRDefault="00FA0BAE" w:rsidP="00FA0BAE">
            <w:pPr>
              <w:pStyle w:val="PropObs"/>
              <w:numPr>
                <w:ilvl w:val="0"/>
                <w:numId w:val="0"/>
              </w:numPr>
              <w:rPr>
                <w:rFonts w:asciiTheme="minorHAnsi" w:hAnsiTheme="minorHAnsi" w:cstheme="minorHAnsi"/>
                <w:color w:val="00B050"/>
                <w:sz w:val="18"/>
                <w:szCs w:val="18"/>
              </w:rPr>
            </w:pPr>
          </w:p>
        </w:tc>
      </w:tr>
      <w:tr w:rsidR="00FC3EDC" w:rsidRPr="006D35D9" w14:paraId="0F0832E3" w14:textId="77777777" w:rsidTr="00BE5EBE">
        <w:trPr>
          <w:trHeight w:val="261"/>
        </w:trPr>
        <w:tc>
          <w:tcPr>
            <w:tcW w:w="3145" w:type="dxa"/>
          </w:tcPr>
          <w:p w14:paraId="3CD4A893" w14:textId="07747D65" w:rsidR="00FC3EDC" w:rsidRDefault="00FC3EDC" w:rsidP="00FC3EDC">
            <w:pPr>
              <w:pStyle w:val="PropObs"/>
              <w:numPr>
                <w:ilvl w:val="0"/>
                <w:numId w:val="0"/>
              </w:numPr>
              <w:rPr>
                <w:rFonts w:asciiTheme="minorHAnsi" w:hAnsiTheme="minorHAnsi" w:cstheme="minorHAnsi"/>
                <w:color w:val="FF0000"/>
                <w:sz w:val="18"/>
                <w:szCs w:val="18"/>
              </w:rPr>
            </w:pPr>
            <w:r>
              <w:rPr>
                <w:rFonts w:asciiTheme="minorHAnsi" w:hAnsiTheme="minorHAnsi" w:cstheme="minorHAnsi"/>
                <w:color w:val="FF0000"/>
                <w:sz w:val="18"/>
                <w:szCs w:val="18"/>
              </w:rPr>
              <w:t>RAN2 impact: High</w:t>
            </w:r>
          </w:p>
          <w:p w14:paraId="31D03C05" w14:textId="77777777" w:rsidR="00FC3EDC" w:rsidRDefault="00FC3EDC" w:rsidP="00FC3EDC">
            <w:pPr>
              <w:pStyle w:val="PropObs"/>
              <w:numPr>
                <w:ilvl w:val="0"/>
                <w:numId w:val="0"/>
              </w:numPr>
              <w:rPr>
                <w:rFonts w:asciiTheme="minorHAnsi" w:hAnsiTheme="minorHAnsi" w:cstheme="minorHAnsi"/>
                <w:color w:val="FF0000"/>
                <w:sz w:val="18"/>
                <w:szCs w:val="18"/>
              </w:rPr>
            </w:pPr>
          </w:p>
          <w:p w14:paraId="05DC2D8D" w14:textId="273524E2" w:rsidR="00FC3EDC" w:rsidRPr="00FF715F" w:rsidRDefault="00FC3EDC" w:rsidP="00FC3EDC">
            <w:pPr>
              <w:pStyle w:val="PropObs"/>
              <w:numPr>
                <w:ilvl w:val="0"/>
                <w:numId w:val="0"/>
              </w:numPr>
              <w:rPr>
                <w:rFonts w:asciiTheme="minorHAnsi" w:hAnsiTheme="minorHAnsi" w:cstheme="minorHAnsi"/>
                <w:b w:val="0"/>
                <w:bCs w:val="0"/>
                <w:sz w:val="18"/>
                <w:szCs w:val="18"/>
              </w:rPr>
            </w:pPr>
            <w:r w:rsidRPr="00FF715F">
              <w:rPr>
                <w:rFonts w:asciiTheme="minorHAnsi" w:hAnsiTheme="minorHAnsi" w:cstheme="minorHAnsi"/>
                <w:b w:val="0"/>
                <w:bCs w:val="0"/>
                <w:sz w:val="18"/>
                <w:szCs w:val="18"/>
              </w:rPr>
              <w:t xml:space="preserve">RAN2 would need to define new RRC signaling to support the reception/transmission of </w:t>
            </w:r>
            <w:proofErr w:type="spellStart"/>
            <w:r w:rsidRPr="00FF715F">
              <w:rPr>
                <w:rFonts w:asciiTheme="minorHAnsi" w:hAnsiTheme="minorHAnsi" w:cstheme="minorHAnsi"/>
                <w:b w:val="0"/>
                <w:bCs w:val="0"/>
                <w:sz w:val="18"/>
                <w:szCs w:val="18"/>
              </w:rPr>
              <w:t>AIoT</w:t>
            </w:r>
            <w:proofErr w:type="spellEnd"/>
            <w:r w:rsidRPr="00FF715F">
              <w:rPr>
                <w:rFonts w:asciiTheme="minorHAnsi" w:hAnsiTheme="minorHAnsi" w:cstheme="minorHAnsi"/>
                <w:b w:val="0"/>
                <w:bCs w:val="0"/>
                <w:sz w:val="18"/>
                <w:szCs w:val="18"/>
              </w:rPr>
              <w:t xml:space="preserve"> related messages from gNB to UE Reader </w:t>
            </w:r>
          </w:p>
          <w:p w14:paraId="376F0D47" w14:textId="77777777" w:rsidR="00FC3EDC" w:rsidRPr="00FF715F" w:rsidRDefault="00FC3EDC" w:rsidP="00FC3EDC">
            <w:pPr>
              <w:pStyle w:val="PropObs"/>
              <w:numPr>
                <w:ilvl w:val="0"/>
                <w:numId w:val="0"/>
              </w:numPr>
              <w:rPr>
                <w:rFonts w:asciiTheme="minorHAnsi" w:hAnsiTheme="minorHAnsi" w:cstheme="minorHAnsi"/>
                <w:b w:val="0"/>
                <w:bCs w:val="0"/>
                <w:sz w:val="18"/>
                <w:szCs w:val="18"/>
              </w:rPr>
            </w:pPr>
          </w:p>
          <w:p w14:paraId="76CC7982" w14:textId="2AAE66BA" w:rsidR="00FC3EDC" w:rsidRPr="00FF715F" w:rsidRDefault="00FC3EDC" w:rsidP="00FC3EDC">
            <w:pPr>
              <w:pStyle w:val="PropObs"/>
              <w:numPr>
                <w:ilvl w:val="0"/>
                <w:numId w:val="0"/>
              </w:numPr>
              <w:rPr>
                <w:rFonts w:asciiTheme="minorHAnsi" w:hAnsiTheme="minorHAnsi" w:cstheme="minorHAnsi"/>
                <w:b w:val="0"/>
                <w:bCs w:val="0"/>
                <w:sz w:val="18"/>
                <w:szCs w:val="18"/>
              </w:rPr>
            </w:pPr>
            <w:r w:rsidRPr="00FF715F">
              <w:rPr>
                <w:rFonts w:asciiTheme="minorHAnsi" w:hAnsiTheme="minorHAnsi" w:cstheme="minorHAnsi"/>
                <w:b w:val="0"/>
                <w:bCs w:val="0"/>
                <w:sz w:val="18"/>
                <w:szCs w:val="18"/>
              </w:rPr>
              <w:t>RAN2 would need to define procedures when the UE Reader’s serving gNB changes (e.g., due to mobility) or RRC state changes</w:t>
            </w:r>
          </w:p>
          <w:p w14:paraId="493A52A9" w14:textId="77777777" w:rsidR="00FC3EDC" w:rsidRPr="008C54D7" w:rsidRDefault="00FC3EDC" w:rsidP="00FC3EDC">
            <w:pPr>
              <w:pStyle w:val="PropObs"/>
              <w:numPr>
                <w:ilvl w:val="0"/>
                <w:numId w:val="0"/>
              </w:numPr>
              <w:rPr>
                <w:rFonts w:asciiTheme="minorHAnsi" w:hAnsiTheme="minorHAnsi" w:cstheme="minorHAnsi"/>
                <w:color w:val="FF0000"/>
                <w:sz w:val="18"/>
                <w:szCs w:val="18"/>
              </w:rPr>
            </w:pPr>
          </w:p>
          <w:p w14:paraId="65860213" w14:textId="363AFFB2" w:rsidR="00FC3EDC" w:rsidRPr="008C54D7" w:rsidRDefault="00FC3EDC" w:rsidP="00FC3EDC">
            <w:pPr>
              <w:pStyle w:val="PropObs"/>
              <w:numPr>
                <w:ilvl w:val="0"/>
                <w:numId w:val="0"/>
              </w:numPr>
              <w:rPr>
                <w:rFonts w:asciiTheme="minorHAnsi" w:hAnsiTheme="minorHAnsi" w:cstheme="minorHAnsi"/>
                <w:color w:val="FF0000"/>
                <w:sz w:val="18"/>
                <w:szCs w:val="18"/>
              </w:rPr>
            </w:pPr>
          </w:p>
        </w:tc>
        <w:tc>
          <w:tcPr>
            <w:tcW w:w="3240" w:type="dxa"/>
          </w:tcPr>
          <w:p w14:paraId="610A6EEA" w14:textId="55438E7C" w:rsidR="00FC3EDC" w:rsidRPr="008C54D7" w:rsidRDefault="00FC3EDC" w:rsidP="00FC3EDC">
            <w:pPr>
              <w:pStyle w:val="PropObs"/>
              <w:numPr>
                <w:ilvl w:val="0"/>
                <w:numId w:val="0"/>
              </w:numPr>
              <w:rPr>
                <w:rFonts w:asciiTheme="minorHAnsi" w:hAnsiTheme="minorHAnsi" w:cstheme="minorHAnsi"/>
                <w:color w:val="00B050"/>
                <w:sz w:val="18"/>
                <w:szCs w:val="18"/>
              </w:rPr>
            </w:pPr>
            <w:r>
              <w:rPr>
                <w:rFonts w:asciiTheme="minorHAnsi" w:hAnsiTheme="minorHAnsi" w:cstheme="minorHAnsi"/>
                <w:color w:val="00B050"/>
                <w:sz w:val="18"/>
                <w:szCs w:val="18"/>
              </w:rPr>
              <w:t>RAN2</w:t>
            </w:r>
            <w:r w:rsidRPr="008C54D7">
              <w:rPr>
                <w:rFonts w:asciiTheme="minorHAnsi" w:hAnsiTheme="minorHAnsi" w:cstheme="minorHAnsi"/>
                <w:color w:val="00B050"/>
                <w:sz w:val="18"/>
                <w:szCs w:val="18"/>
              </w:rPr>
              <w:t xml:space="preserve"> impact</w:t>
            </w:r>
            <w:r>
              <w:rPr>
                <w:rFonts w:asciiTheme="minorHAnsi" w:hAnsiTheme="minorHAnsi" w:cstheme="minorHAnsi"/>
                <w:color w:val="00B050"/>
                <w:sz w:val="18"/>
                <w:szCs w:val="18"/>
              </w:rPr>
              <w:t>: No/minimal</w:t>
            </w:r>
          </w:p>
        </w:tc>
        <w:tc>
          <w:tcPr>
            <w:tcW w:w="3510" w:type="dxa"/>
          </w:tcPr>
          <w:p w14:paraId="759EC798" w14:textId="2E0E9433" w:rsidR="00FC3EDC" w:rsidRPr="008C54D7" w:rsidRDefault="00FC3EDC" w:rsidP="00FC3EDC">
            <w:pPr>
              <w:pStyle w:val="PropObs"/>
              <w:numPr>
                <w:ilvl w:val="0"/>
                <w:numId w:val="0"/>
              </w:numPr>
              <w:rPr>
                <w:rFonts w:asciiTheme="minorHAnsi" w:hAnsiTheme="minorHAnsi" w:cstheme="minorHAnsi"/>
                <w:color w:val="00B050"/>
                <w:sz w:val="18"/>
                <w:szCs w:val="18"/>
              </w:rPr>
            </w:pPr>
            <w:r>
              <w:rPr>
                <w:rFonts w:asciiTheme="minorHAnsi" w:hAnsiTheme="minorHAnsi" w:cstheme="minorHAnsi"/>
                <w:color w:val="00B050"/>
                <w:sz w:val="18"/>
                <w:szCs w:val="18"/>
              </w:rPr>
              <w:t>RAN2</w:t>
            </w:r>
            <w:r w:rsidRPr="008C54D7">
              <w:rPr>
                <w:rFonts w:asciiTheme="minorHAnsi" w:hAnsiTheme="minorHAnsi" w:cstheme="minorHAnsi"/>
                <w:color w:val="00B050"/>
                <w:sz w:val="18"/>
                <w:szCs w:val="18"/>
              </w:rPr>
              <w:t xml:space="preserve"> impacts</w:t>
            </w:r>
            <w:r>
              <w:rPr>
                <w:rFonts w:asciiTheme="minorHAnsi" w:hAnsiTheme="minorHAnsi" w:cstheme="minorHAnsi"/>
                <w:color w:val="00B050"/>
                <w:sz w:val="18"/>
                <w:szCs w:val="18"/>
              </w:rPr>
              <w:t>: No/minimal</w:t>
            </w:r>
          </w:p>
          <w:p w14:paraId="684DE2F1" w14:textId="2E3B395D" w:rsidR="00FC3EDC" w:rsidRPr="008C54D7" w:rsidRDefault="00FC3EDC" w:rsidP="00FC3EDC">
            <w:pPr>
              <w:pStyle w:val="PropObs"/>
              <w:numPr>
                <w:ilvl w:val="0"/>
                <w:numId w:val="0"/>
              </w:numPr>
              <w:rPr>
                <w:rFonts w:asciiTheme="minorHAnsi" w:hAnsiTheme="minorHAnsi" w:cstheme="minorHAnsi"/>
                <w:color w:val="00B050"/>
                <w:sz w:val="18"/>
                <w:szCs w:val="18"/>
              </w:rPr>
            </w:pPr>
          </w:p>
        </w:tc>
      </w:tr>
      <w:tr w:rsidR="00FC3EDC" w:rsidRPr="006D35D9" w14:paraId="5959471B" w14:textId="77777777" w:rsidTr="00BE5EBE">
        <w:trPr>
          <w:trHeight w:val="261"/>
        </w:trPr>
        <w:tc>
          <w:tcPr>
            <w:tcW w:w="3145" w:type="dxa"/>
          </w:tcPr>
          <w:p w14:paraId="6429466C" w14:textId="77777777" w:rsidR="00FC3EDC" w:rsidRPr="00FF715F" w:rsidRDefault="00FC3EDC" w:rsidP="00FC3EDC">
            <w:pPr>
              <w:pStyle w:val="PropObs"/>
              <w:numPr>
                <w:ilvl w:val="0"/>
                <w:numId w:val="0"/>
              </w:numPr>
              <w:rPr>
                <w:rFonts w:asciiTheme="minorHAnsi" w:hAnsiTheme="minorHAnsi" w:cstheme="minorHAnsi"/>
                <w:color w:val="FF0000"/>
                <w:sz w:val="18"/>
                <w:szCs w:val="18"/>
              </w:rPr>
            </w:pPr>
            <w:r w:rsidRPr="00FF715F">
              <w:rPr>
                <w:rFonts w:asciiTheme="minorHAnsi" w:hAnsiTheme="minorHAnsi" w:cstheme="minorHAnsi"/>
                <w:color w:val="FF0000"/>
                <w:sz w:val="18"/>
                <w:szCs w:val="18"/>
              </w:rPr>
              <w:t>RAN3 impact: High</w:t>
            </w:r>
          </w:p>
          <w:p w14:paraId="1AF6A65A"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2E3D4469" w14:textId="77777777" w:rsidR="00FC3EDC" w:rsidRPr="008C54D7" w:rsidRDefault="00FC3EDC" w:rsidP="00FC3EDC">
            <w:pPr>
              <w:pStyle w:val="PropObs"/>
              <w:numPr>
                <w:ilvl w:val="0"/>
                <w:numId w:val="0"/>
              </w:numPr>
              <w:rPr>
                <w:rFonts w:asciiTheme="minorHAnsi" w:hAnsiTheme="minorHAnsi" w:cstheme="minorHAnsi"/>
                <w:b w:val="0"/>
                <w:bCs w:val="0"/>
                <w:sz w:val="18"/>
                <w:szCs w:val="18"/>
              </w:rPr>
            </w:pPr>
            <w:r>
              <w:rPr>
                <w:rFonts w:asciiTheme="minorHAnsi" w:hAnsiTheme="minorHAnsi" w:cstheme="minorHAnsi"/>
                <w:b w:val="0"/>
                <w:bCs w:val="0"/>
                <w:sz w:val="18"/>
                <w:szCs w:val="18"/>
              </w:rPr>
              <w:t xml:space="preserve">RAN3 would need to define explicit signaling over N2 for the </w:t>
            </w:r>
            <w:proofErr w:type="spellStart"/>
            <w:r>
              <w:rPr>
                <w:rFonts w:asciiTheme="minorHAnsi" w:hAnsiTheme="minorHAnsi" w:cstheme="minorHAnsi"/>
                <w:b w:val="0"/>
                <w:bCs w:val="0"/>
                <w:sz w:val="18"/>
                <w:szCs w:val="18"/>
              </w:rPr>
              <w:t>AIoT</w:t>
            </w:r>
            <w:proofErr w:type="spellEnd"/>
            <w:r>
              <w:rPr>
                <w:rFonts w:asciiTheme="minorHAnsi" w:hAnsiTheme="minorHAnsi" w:cstheme="minorHAnsi"/>
                <w:b w:val="0"/>
                <w:bCs w:val="0"/>
                <w:sz w:val="18"/>
                <w:szCs w:val="18"/>
              </w:rPr>
              <w:t xml:space="preserve"> messages</w:t>
            </w:r>
          </w:p>
          <w:p w14:paraId="350C26E7"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4686DEBD" w14:textId="1E7F76A0" w:rsidR="00FC3EDC" w:rsidRDefault="00FC3EDC" w:rsidP="00FC3EDC">
            <w:pPr>
              <w:pStyle w:val="PropObs"/>
              <w:numPr>
                <w:ilvl w:val="0"/>
                <w:numId w:val="0"/>
              </w:numPr>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In case the serving gNB of the UE Reader changes (e.g., due to mobility) or the RRC state of the UE reader changes, </w:t>
            </w:r>
          </w:p>
          <w:p w14:paraId="0DCC5178" w14:textId="0B7E465E" w:rsidR="00FC3EDC" w:rsidRDefault="00FC3EDC" w:rsidP="00FC3EDC">
            <w:pPr>
              <w:pStyle w:val="PropObs"/>
              <w:numPr>
                <w:ilvl w:val="0"/>
                <w:numId w:val="0"/>
              </w:numPr>
              <w:rPr>
                <w:rFonts w:asciiTheme="minorHAnsi" w:hAnsiTheme="minorHAnsi" w:cstheme="minorHAnsi"/>
                <w:b w:val="0"/>
                <w:bCs w:val="0"/>
                <w:sz w:val="18"/>
                <w:szCs w:val="18"/>
              </w:rPr>
            </w:pPr>
            <w:proofErr w:type="spellStart"/>
            <w:r>
              <w:rPr>
                <w:rFonts w:asciiTheme="minorHAnsi" w:hAnsiTheme="minorHAnsi" w:cstheme="minorHAnsi"/>
                <w:b w:val="0"/>
                <w:bCs w:val="0"/>
                <w:sz w:val="18"/>
                <w:szCs w:val="18"/>
              </w:rPr>
              <w:t>Xn</w:t>
            </w:r>
            <w:proofErr w:type="spellEnd"/>
            <w:r>
              <w:rPr>
                <w:rFonts w:asciiTheme="minorHAnsi" w:hAnsiTheme="minorHAnsi" w:cstheme="minorHAnsi"/>
                <w:b w:val="0"/>
                <w:bCs w:val="0"/>
                <w:sz w:val="18"/>
                <w:szCs w:val="18"/>
              </w:rPr>
              <w:t xml:space="preserve"> coordination is needed to provide UE Reader’s context from source gNB to target gNB</w:t>
            </w:r>
          </w:p>
          <w:p w14:paraId="33917998"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7641CB47" w14:textId="10701055" w:rsidR="00FC3EDC" w:rsidRPr="008C54D7" w:rsidRDefault="00FC3EDC" w:rsidP="00FC3EDC">
            <w:pPr>
              <w:pStyle w:val="PropObs"/>
              <w:numPr>
                <w:ilvl w:val="0"/>
                <w:numId w:val="0"/>
              </w:numPr>
              <w:rPr>
                <w:rFonts w:asciiTheme="minorHAnsi" w:hAnsiTheme="minorHAnsi" w:cstheme="minorHAnsi"/>
                <w:color w:val="FF0000"/>
                <w:sz w:val="18"/>
                <w:szCs w:val="18"/>
              </w:rPr>
            </w:pPr>
          </w:p>
        </w:tc>
        <w:tc>
          <w:tcPr>
            <w:tcW w:w="3240" w:type="dxa"/>
          </w:tcPr>
          <w:p w14:paraId="3789EF78" w14:textId="0FC54B36" w:rsidR="00FC3EDC" w:rsidRDefault="00FC3EDC" w:rsidP="00FC3EDC">
            <w:pPr>
              <w:pStyle w:val="PropObs"/>
              <w:numPr>
                <w:ilvl w:val="0"/>
                <w:numId w:val="0"/>
              </w:numPr>
              <w:rPr>
                <w:rFonts w:asciiTheme="minorHAnsi" w:hAnsiTheme="minorHAnsi" w:cstheme="minorHAnsi"/>
                <w:color w:val="00B050"/>
                <w:sz w:val="18"/>
                <w:szCs w:val="18"/>
              </w:rPr>
            </w:pPr>
            <w:r w:rsidRPr="00E91DC3">
              <w:rPr>
                <w:rFonts w:asciiTheme="minorHAnsi" w:hAnsiTheme="minorHAnsi" w:cstheme="minorHAnsi"/>
                <w:color w:val="00B050"/>
                <w:sz w:val="18"/>
                <w:szCs w:val="18"/>
              </w:rPr>
              <w:t>RAN</w:t>
            </w:r>
            <w:r>
              <w:rPr>
                <w:rFonts w:asciiTheme="minorHAnsi" w:hAnsiTheme="minorHAnsi" w:cstheme="minorHAnsi"/>
                <w:color w:val="00B050"/>
                <w:sz w:val="18"/>
                <w:szCs w:val="18"/>
              </w:rPr>
              <w:t>3</w:t>
            </w:r>
            <w:r w:rsidRPr="00E91DC3">
              <w:rPr>
                <w:rFonts w:asciiTheme="minorHAnsi" w:hAnsiTheme="minorHAnsi" w:cstheme="minorHAnsi"/>
                <w:color w:val="00B050"/>
                <w:sz w:val="18"/>
                <w:szCs w:val="18"/>
              </w:rPr>
              <w:t xml:space="preserve"> impact: No/minimal</w:t>
            </w:r>
          </w:p>
          <w:p w14:paraId="7445E2EC" w14:textId="77777777" w:rsidR="00FC3EDC" w:rsidRDefault="00FC3EDC" w:rsidP="00FC3EDC">
            <w:pPr>
              <w:pStyle w:val="PropObs"/>
              <w:numPr>
                <w:ilvl w:val="0"/>
                <w:numId w:val="0"/>
              </w:numPr>
              <w:rPr>
                <w:rFonts w:asciiTheme="minorHAnsi" w:hAnsiTheme="minorHAnsi" w:cstheme="minorHAnsi"/>
                <w:color w:val="00B050"/>
                <w:sz w:val="18"/>
                <w:szCs w:val="18"/>
              </w:rPr>
            </w:pPr>
          </w:p>
          <w:p w14:paraId="26F90A03" w14:textId="77777777" w:rsidR="00FC3EDC" w:rsidRDefault="00FC3EDC" w:rsidP="00FC3EDC">
            <w:pPr>
              <w:pStyle w:val="PropObs"/>
              <w:numPr>
                <w:ilvl w:val="0"/>
                <w:numId w:val="0"/>
              </w:numPr>
              <w:rPr>
                <w:rFonts w:asciiTheme="minorHAnsi" w:hAnsiTheme="minorHAnsi" w:cstheme="minorHAnsi"/>
                <w:color w:val="00B050"/>
                <w:sz w:val="18"/>
                <w:szCs w:val="18"/>
              </w:rPr>
            </w:pPr>
          </w:p>
          <w:p w14:paraId="71A33921" w14:textId="61453833" w:rsidR="00FC3EDC" w:rsidRDefault="00FC3EDC" w:rsidP="00FC3EDC">
            <w:pPr>
              <w:pStyle w:val="PropObs"/>
              <w:numPr>
                <w:ilvl w:val="0"/>
                <w:numId w:val="0"/>
              </w:numPr>
              <w:rPr>
                <w:rFonts w:asciiTheme="minorHAnsi" w:hAnsiTheme="minorHAnsi" w:cstheme="minorHAnsi"/>
                <w:b w:val="0"/>
                <w:bCs w:val="0"/>
                <w:sz w:val="18"/>
                <w:szCs w:val="18"/>
              </w:rPr>
            </w:pPr>
            <w:r w:rsidRPr="008C54D7">
              <w:rPr>
                <w:rFonts w:asciiTheme="minorHAnsi" w:hAnsiTheme="minorHAnsi" w:cstheme="minorHAnsi"/>
                <w:color w:val="00B050"/>
                <w:sz w:val="18"/>
                <w:szCs w:val="18"/>
              </w:rPr>
              <w:t>No new procedures needed</w:t>
            </w:r>
            <w:r w:rsidRPr="008C54D7">
              <w:rPr>
                <w:rFonts w:asciiTheme="minorHAnsi" w:hAnsiTheme="minorHAnsi" w:cstheme="minorHAnsi"/>
                <w:b w:val="0"/>
                <w:bCs w:val="0"/>
                <w:sz w:val="18"/>
                <w:szCs w:val="18"/>
              </w:rPr>
              <w:t xml:space="preserve"> when the UE Reader’s serving gNB changes or the UE Reader changes its RRC state</w:t>
            </w:r>
          </w:p>
          <w:p w14:paraId="5AA54146"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18CDC37C"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552051C3" w14:textId="41242641" w:rsidR="00FC3EDC" w:rsidRPr="008C54D7" w:rsidRDefault="00FC3EDC" w:rsidP="00FC3EDC">
            <w:pPr>
              <w:pStyle w:val="PropObs"/>
              <w:numPr>
                <w:ilvl w:val="0"/>
                <w:numId w:val="0"/>
              </w:numPr>
              <w:rPr>
                <w:rFonts w:asciiTheme="minorHAnsi" w:hAnsiTheme="minorHAnsi" w:cstheme="minorHAnsi"/>
                <w:b w:val="0"/>
                <w:bCs w:val="0"/>
                <w:sz w:val="18"/>
                <w:szCs w:val="18"/>
              </w:rPr>
            </w:pPr>
          </w:p>
        </w:tc>
        <w:tc>
          <w:tcPr>
            <w:tcW w:w="3510" w:type="dxa"/>
          </w:tcPr>
          <w:p w14:paraId="0699D14F" w14:textId="5FF5DDBD" w:rsidR="00FC3EDC" w:rsidRDefault="00FC3EDC" w:rsidP="00FC3EDC">
            <w:pPr>
              <w:pStyle w:val="PropObs"/>
              <w:numPr>
                <w:ilvl w:val="0"/>
                <w:numId w:val="0"/>
              </w:numPr>
              <w:rPr>
                <w:rFonts w:asciiTheme="minorHAnsi" w:hAnsiTheme="minorHAnsi" w:cstheme="minorHAnsi"/>
                <w:color w:val="00B050"/>
                <w:sz w:val="18"/>
                <w:szCs w:val="18"/>
              </w:rPr>
            </w:pPr>
            <w:r w:rsidRPr="00E91DC3">
              <w:rPr>
                <w:rFonts w:asciiTheme="minorHAnsi" w:hAnsiTheme="minorHAnsi" w:cstheme="minorHAnsi"/>
                <w:color w:val="00B050"/>
                <w:sz w:val="18"/>
                <w:szCs w:val="18"/>
              </w:rPr>
              <w:t>RAN3 impact: No/minimal</w:t>
            </w:r>
          </w:p>
          <w:p w14:paraId="44F3465D" w14:textId="77777777" w:rsidR="00FC3EDC" w:rsidRDefault="00FC3EDC" w:rsidP="00FC3EDC">
            <w:pPr>
              <w:pStyle w:val="PropObs"/>
              <w:numPr>
                <w:ilvl w:val="0"/>
                <w:numId w:val="0"/>
              </w:numPr>
              <w:rPr>
                <w:rFonts w:asciiTheme="minorHAnsi" w:hAnsiTheme="minorHAnsi" w:cstheme="minorHAnsi"/>
                <w:color w:val="00B050"/>
                <w:sz w:val="18"/>
                <w:szCs w:val="18"/>
              </w:rPr>
            </w:pPr>
          </w:p>
          <w:p w14:paraId="5959CCEC" w14:textId="77777777" w:rsidR="00FC3EDC" w:rsidRDefault="00FC3EDC" w:rsidP="00FC3EDC">
            <w:pPr>
              <w:pStyle w:val="PropObs"/>
              <w:numPr>
                <w:ilvl w:val="0"/>
                <w:numId w:val="0"/>
              </w:numPr>
              <w:rPr>
                <w:rFonts w:asciiTheme="minorHAnsi" w:hAnsiTheme="minorHAnsi" w:cstheme="minorHAnsi"/>
                <w:color w:val="00B050"/>
                <w:sz w:val="18"/>
                <w:szCs w:val="18"/>
              </w:rPr>
            </w:pPr>
          </w:p>
          <w:p w14:paraId="5CC4DCBD" w14:textId="764893C4" w:rsidR="00FC3EDC" w:rsidRDefault="00FC3EDC" w:rsidP="00FC3EDC">
            <w:pPr>
              <w:pStyle w:val="PropObs"/>
              <w:numPr>
                <w:ilvl w:val="0"/>
                <w:numId w:val="0"/>
              </w:numPr>
              <w:rPr>
                <w:rFonts w:asciiTheme="minorHAnsi" w:hAnsiTheme="minorHAnsi" w:cstheme="minorHAnsi"/>
                <w:b w:val="0"/>
                <w:bCs w:val="0"/>
                <w:sz w:val="18"/>
                <w:szCs w:val="18"/>
              </w:rPr>
            </w:pPr>
            <w:r w:rsidRPr="008C54D7">
              <w:rPr>
                <w:rFonts w:asciiTheme="minorHAnsi" w:hAnsiTheme="minorHAnsi" w:cstheme="minorHAnsi"/>
                <w:color w:val="00B050"/>
                <w:sz w:val="18"/>
                <w:szCs w:val="18"/>
              </w:rPr>
              <w:t>No new procedures needed</w:t>
            </w:r>
            <w:r w:rsidRPr="008C54D7">
              <w:rPr>
                <w:rFonts w:asciiTheme="minorHAnsi" w:hAnsiTheme="minorHAnsi" w:cstheme="minorHAnsi"/>
                <w:b w:val="0"/>
                <w:bCs w:val="0"/>
                <w:color w:val="00B050"/>
                <w:sz w:val="18"/>
                <w:szCs w:val="18"/>
              </w:rPr>
              <w:t xml:space="preserve"> </w:t>
            </w:r>
            <w:r w:rsidRPr="008C54D7">
              <w:rPr>
                <w:rFonts w:asciiTheme="minorHAnsi" w:hAnsiTheme="minorHAnsi" w:cstheme="minorHAnsi"/>
                <w:b w:val="0"/>
                <w:bCs w:val="0"/>
                <w:sz w:val="18"/>
                <w:szCs w:val="18"/>
              </w:rPr>
              <w:t>when the UE Reader’s serving gNB changes or the UE Reader changes its RRC state</w:t>
            </w:r>
          </w:p>
          <w:p w14:paraId="685A23FF"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53ED8021" w14:textId="2BD8F930" w:rsidR="00FC3EDC" w:rsidRPr="008C54D7" w:rsidRDefault="00FC3EDC" w:rsidP="00FC3EDC">
            <w:pPr>
              <w:pStyle w:val="PropObs"/>
              <w:numPr>
                <w:ilvl w:val="0"/>
                <w:numId w:val="0"/>
              </w:numPr>
              <w:rPr>
                <w:rFonts w:asciiTheme="minorHAnsi" w:hAnsiTheme="minorHAnsi" w:cstheme="minorHAnsi"/>
                <w:b w:val="0"/>
                <w:bCs w:val="0"/>
                <w:color w:val="00B050"/>
                <w:sz w:val="18"/>
                <w:szCs w:val="18"/>
              </w:rPr>
            </w:pPr>
          </w:p>
        </w:tc>
      </w:tr>
      <w:tr w:rsidR="00FC3EDC" w:rsidRPr="006D35D9" w14:paraId="58A25DC2" w14:textId="77777777" w:rsidTr="00BE5EBE">
        <w:trPr>
          <w:trHeight w:val="261"/>
        </w:trPr>
        <w:tc>
          <w:tcPr>
            <w:tcW w:w="3145" w:type="dxa"/>
          </w:tcPr>
          <w:p w14:paraId="6E6CCA42" w14:textId="4CAF07CE" w:rsidR="00FC3EDC" w:rsidRPr="00FE16A8" w:rsidRDefault="00FC3EDC" w:rsidP="00FC3EDC">
            <w:pPr>
              <w:pStyle w:val="PropObs"/>
              <w:numPr>
                <w:ilvl w:val="0"/>
                <w:numId w:val="0"/>
              </w:numPr>
              <w:rPr>
                <w:rFonts w:asciiTheme="minorHAnsi" w:hAnsiTheme="minorHAnsi" w:cstheme="minorHAnsi"/>
                <w:color w:val="00B050"/>
                <w:sz w:val="18"/>
                <w:szCs w:val="18"/>
              </w:rPr>
            </w:pPr>
            <w:r w:rsidRPr="00FE16A8">
              <w:rPr>
                <w:rFonts w:asciiTheme="minorHAnsi" w:hAnsiTheme="minorHAnsi" w:cstheme="minorHAnsi"/>
                <w:color w:val="00B050"/>
                <w:sz w:val="18"/>
                <w:szCs w:val="18"/>
              </w:rPr>
              <w:t xml:space="preserve">SA2 impact: </w:t>
            </w:r>
            <w:r w:rsidR="00FE16A8" w:rsidRPr="00FE16A8">
              <w:rPr>
                <w:rFonts w:asciiTheme="minorHAnsi" w:hAnsiTheme="minorHAnsi" w:cstheme="minorHAnsi"/>
                <w:color w:val="00B050"/>
                <w:sz w:val="18"/>
                <w:szCs w:val="18"/>
              </w:rPr>
              <w:t>Medium</w:t>
            </w:r>
          </w:p>
          <w:p w14:paraId="5E9842CE"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1247CA5B" w14:textId="55E315EF" w:rsidR="00FC3EDC" w:rsidRPr="008C54D7" w:rsidRDefault="00FC3EDC" w:rsidP="00FC3EDC">
            <w:pPr>
              <w:pStyle w:val="PropObs"/>
              <w:numPr>
                <w:ilvl w:val="0"/>
                <w:numId w:val="0"/>
              </w:numPr>
              <w:rPr>
                <w:rFonts w:asciiTheme="minorHAnsi" w:hAnsiTheme="minorHAnsi" w:cstheme="minorHAnsi"/>
                <w:sz w:val="18"/>
                <w:szCs w:val="18"/>
              </w:rPr>
            </w:pPr>
            <w:r w:rsidRPr="008C54D7">
              <w:rPr>
                <w:rFonts w:asciiTheme="minorHAnsi" w:hAnsiTheme="minorHAnsi" w:cstheme="minorHAnsi"/>
                <w:b w:val="0"/>
                <w:bCs w:val="0"/>
                <w:sz w:val="18"/>
                <w:szCs w:val="18"/>
              </w:rPr>
              <w:t xml:space="preserve">SA2 needs to define the interface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w:t>
            </w:r>
            <w:r>
              <w:rPr>
                <w:rFonts w:asciiTheme="minorHAnsi" w:hAnsiTheme="minorHAnsi" w:cstheme="minorHAnsi"/>
                <w:b w:val="0"/>
                <w:bCs w:val="0"/>
                <w:sz w:val="18"/>
                <w:szCs w:val="18"/>
              </w:rPr>
              <w:t>(</w:t>
            </w:r>
            <w:proofErr w:type="spellStart"/>
            <w:r w:rsidRPr="008C54D7">
              <w:rPr>
                <w:rFonts w:asciiTheme="minorHAnsi" w:hAnsiTheme="minorHAnsi" w:cstheme="minorHAnsi"/>
                <w:sz w:val="18"/>
                <w:szCs w:val="18"/>
              </w:rPr>
              <w:t>Nac</w:t>
            </w:r>
            <w:proofErr w:type="spellEnd"/>
            <w:r w:rsidRPr="008C54D7">
              <w:rPr>
                <w:rFonts w:asciiTheme="minorHAnsi" w:hAnsiTheme="minorHAnsi" w:cstheme="minorHAnsi"/>
                <w:sz w:val="18"/>
                <w:szCs w:val="18"/>
              </w:rPr>
              <w:t xml:space="preserve"> interface)</w:t>
            </w:r>
          </w:p>
          <w:p w14:paraId="37A8850A" w14:textId="77777777" w:rsidR="00FC3EDC" w:rsidRPr="00FF715F" w:rsidRDefault="00FC3EDC" w:rsidP="00FC3EDC">
            <w:pPr>
              <w:pStyle w:val="PropObs"/>
              <w:numPr>
                <w:ilvl w:val="0"/>
                <w:numId w:val="0"/>
              </w:numPr>
              <w:rPr>
                <w:rFonts w:asciiTheme="minorHAnsi" w:hAnsiTheme="minorHAnsi" w:cstheme="minorHAnsi"/>
                <w:color w:val="FF0000"/>
                <w:sz w:val="18"/>
                <w:szCs w:val="18"/>
              </w:rPr>
            </w:pPr>
          </w:p>
        </w:tc>
        <w:tc>
          <w:tcPr>
            <w:tcW w:w="3240" w:type="dxa"/>
          </w:tcPr>
          <w:p w14:paraId="7A719361" w14:textId="20EE593A" w:rsidR="00FC3EDC" w:rsidRPr="00FE16A8" w:rsidRDefault="00FC3EDC" w:rsidP="00FC3EDC">
            <w:pPr>
              <w:pStyle w:val="PropObs"/>
              <w:numPr>
                <w:ilvl w:val="0"/>
                <w:numId w:val="0"/>
              </w:numPr>
              <w:rPr>
                <w:rFonts w:asciiTheme="minorHAnsi" w:hAnsiTheme="minorHAnsi" w:cstheme="minorHAnsi"/>
                <w:color w:val="00B050"/>
                <w:sz w:val="18"/>
                <w:szCs w:val="18"/>
              </w:rPr>
            </w:pPr>
            <w:bookmarkStart w:id="47" w:name="_Toc165466216"/>
            <w:r w:rsidRPr="00FE16A8">
              <w:rPr>
                <w:rFonts w:asciiTheme="minorHAnsi" w:hAnsiTheme="minorHAnsi" w:cstheme="minorHAnsi"/>
                <w:color w:val="00B050"/>
                <w:sz w:val="18"/>
                <w:szCs w:val="18"/>
              </w:rPr>
              <w:t xml:space="preserve">SA2 impact: </w:t>
            </w:r>
            <w:r w:rsidR="00FE16A8" w:rsidRPr="00FE16A8">
              <w:rPr>
                <w:rFonts w:asciiTheme="minorHAnsi" w:hAnsiTheme="minorHAnsi" w:cstheme="minorHAnsi"/>
                <w:color w:val="00B050"/>
                <w:sz w:val="18"/>
                <w:szCs w:val="18"/>
              </w:rPr>
              <w:t>Medium</w:t>
            </w:r>
          </w:p>
          <w:p w14:paraId="6049655D"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672ABFA7" w14:textId="048E4067" w:rsidR="00FC3EDC" w:rsidRPr="008C54D7" w:rsidRDefault="00FC3EDC" w:rsidP="00FC3EDC">
            <w:pPr>
              <w:pStyle w:val="PropObs"/>
              <w:numPr>
                <w:ilvl w:val="0"/>
                <w:numId w:val="0"/>
              </w:numPr>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SA2 needs to define the </w:t>
            </w:r>
            <w:bookmarkStart w:id="48" w:name="_Toc165470268"/>
            <w:bookmarkStart w:id="49" w:name="_Toc165470344"/>
            <w:bookmarkStart w:id="50" w:name="_Toc165471485"/>
            <w:bookmarkStart w:id="51" w:name="_Toc165908714"/>
            <w:r w:rsidRPr="008C54D7">
              <w:rPr>
                <w:rFonts w:asciiTheme="minorHAnsi" w:hAnsiTheme="minorHAnsi" w:cstheme="minorHAnsi"/>
                <w:b w:val="0"/>
                <w:bCs w:val="0"/>
                <w:sz w:val="18"/>
                <w:szCs w:val="18"/>
              </w:rPr>
              <w:t xml:space="preserve">interface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bookmarkEnd w:id="48"/>
            <w:bookmarkEnd w:id="49"/>
            <w:bookmarkEnd w:id="50"/>
            <w:bookmarkEnd w:id="51"/>
            <w:r w:rsidRPr="008C54D7">
              <w:rPr>
                <w:rFonts w:asciiTheme="minorHAnsi" w:hAnsiTheme="minorHAnsi" w:cstheme="minorHAnsi"/>
                <w:b w:val="0"/>
                <w:bCs w:val="0"/>
                <w:sz w:val="18"/>
                <w:szCs w:val="18"/>
              </w:rPr>
              <w:t xml:space="preserve"> </w:t>
            </w:r>
          </w:p>
          <w:p w14:paraId="6E074527" w14:textId="19D79F69" w:rsidR="00FC3EDC" w:rsidRDefault="00FC3EDC" w:rsidP="00FC3EDC">
            <w:pPr>
              <w:pStyle w:val="PropObs"/>
              <w:numPr>
                <w:ilvl w:val="0"/>
                <w:numId w:val="0"/>
              </w:numPr>
              <w:rPr>
                <w:rFonts w:asciiTheme="minorHAnsi" w:hAnsiTheme="minorHAnsi" w:cstheme="minorHAnsi"/>
                <w:b w:val="0"/>
                <w:bCs w:val="0"/>
                <w:sz w:val="18"/>
                <w:szCs w:val="18"/>
              </w:rPr>
            </w:pPr>
            <w:bookmarkStart w:id="52" w:name="_Toc165470269"/>
            <w:bookmarkStart w:id="53" w:name="_Toc165470345"/>
            <w:bookmarkStart w:id="54" w:name="_Toc165471486"/>
            <w:bookmarkStart w:id="55" w:name="_Toc165908715"/>
            <w:r w:rsidRPr="008C54D7">
              <w:rPr>
                <w:rFonts w:asciiTheme="minorHAnsi" w:hAnsiTheme="minorHAnsi" w:cstheme="minorHAnsi"/>
                <w:sz w:val="18"/>
                <w:szCs w:val="18"/>
              </w:rPr>
              <w:t>(</w:t>
            </w:r>
            <w:proofErr w:type="spellStart"/>
            <w:r w:rsidRPr="008C54D7">
              <w:rPr>
                <w:rFonts w:asciiTheme="minorHAnsi" w:hAnsiTheme="minorHAnsi" w:cstheme="minorHAnsi"/>
                <w:sz w:val="18"/>
                <w:szCs w:val="18"/>
              </w:rPr>
              <w:t>Nac</w:t>
            </w:r>
            <w:proofErr w:type="spellEnd"/>
            <w:r w:rsidRPr="008C54D7">
              <w:rPr>
                <w:rFonts w:asciiTheme="minorHAnsi" w:hAnsiTheme="minorHAnsi" w:cstheme="minorHAnsi"/>
                <w:sz w:val="18"/>
                <w:szCs w:val="18"/>
              </w:rPr>
              <w:t xml:space="preserve"> interface)</w:t>
            </w:r>
            <w:bookmarkEnd w:id="47"/>
            <w:bookmarkEnd w:id="52"/>
            <w:bookmarkEnd w:id="53"/>
            <w:bookmarkEnd w:id="54"/>
            <w:bookmarkEnd w:id="55"/>
            <w:r w:rsidRPr="008C54D7">
              <w:rPr>
                <w:rFonts w:asciiTheme="minorHAnsi" w:hAnsiTheme="minorHAnsi" w:cstheme="minorHAnsi"/>
                <w:sz w:val="18"/>
                <w:szCs w:val="18"/>
              </w:rPr>
              <w:t xml:space="preserve"> </w:t>
            </w:r>
            <w:r w:rsidRPr="004B78FB">
              <w:rPr>
                <w:rFonts w:asciiTheme="minorHAnsi" w:hAnsiTheme="minorHAnsi" w:cstheme="minorHAnsi"/>
                <w:b w:val="0"/>
                <w:bCs w:val="0"/>
                <w:sz w:val="18"/>
                <w:szCs w:val="18"/>
              </w:rPr>
              <w:t>and</w:t>
            </w:r>
            <w:r>
              <w:rPr>
                <w:rFonts w:asciiTheme="minorHAnsi" w:hAnsiTheme="minorHAnsi" w:cstheme="minorHAnsi"/>
                <w:sz w:val="18"/>
                <w:szCs w:val="18"/>
              </w:rPr>
              <w:t xml:space="preserve"> </w:t>
            </w:r>
            <w:r w:rsidRPr="008C54D7">
              <w:rPr>
                <w:rFonts w:asciiTheme="minorHAnsi" w:hAnsiTheme="minorHAnsi" w:cstheme="minorHAnsi"/>
                <w:b w:val="0"/>
                <w:bCs w:val="0"/>
                <w:sz w:val="18"/>
                <w:szCs w:val="18"/>
              </w:rPr>
              <w:t>support the</w:t>
            </w:r>
            <w:r w:rsidRPr="008C54D7">
              <w:rPr>
                <w:rFonts w:asciiTheme="minorHAnsi" w:hAnsiTheme="minorHAnsi" w:cstheme="minorHAnsi"/>
                <w:sz w:val="18"/>
                <w:szCs w:val="18"/>
              </w:rPr>
              <w:t xml:space="preserve"> </w:t>
            </w:r>
            <w:r w:rsidRPr="008C54D7">
              <w:rPr>
                <w:rFonts w:asciiTheme="minorHAnsi" w:hAnsiTheme="minorHAnsi" w:cstheme="minorHAnsi"/>
                <w:b w:val="0"/>
                <w:bCs w:val="0"/>
                <w:sz w:val="18"/>
                <w:szCs w:val="18"/>
              </w:rPr>
              <w:t>end-to-end R-AP protocol</w:t>
            </w:r>
          </w:p>
          <w:p w14:paraId="27F4E10E"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5704B376" w14:textId="77777777" w:rsidR="00FC3EDC" w:rsidRPr="00E91DC3" w:rsidRDefault="00FC3EDC" w:rsidP="00FC3EDC">
            <w:pPr>
              <w:pStyle w:val="PropObs"/>
              <w:numPr>
                <w:ilvl w:val="0"/>
                <w:numId w:val="0"/>
              </w:numPr>
              <w:rPr>
                <w:rFonts w:asciiTheme="minorHAnsi" w:hAnsiTheme="minorHAnsi" w:cstheme="minorHAnsi"/>
                <w:color w:val="00B050"/>
                <w:sz w:val="18"/>
                <w:szCs w:val="18"/>
              </w:rPr>
            </w:pPr>
          </w:p>
        </w:tc>
        <w:tc>
          <w:tcPr>
            <w:tcW w:w="3510" w:type="dxa"/>
          </w:tcPr>
          <w:p w14:paraId="722FEE44" w14:textId="45BC8818" w:rsidR="00FC3EDC" w:rsidRPr="00FE16A8" w:rsidRDefault="00FC3EDC" w:rsidP="00FC3EDC">
            <w:pPr>
              <w:pStyle w:val="PropObs"/>
              <w:numPr>
                <w:ilvl w:val="0"/>
                <w:numId w:val="0"/>
              </w:numPr>
              <w:rPr>
                <w:rFonts w:asciiTheme="minorHAnsi" w:hAnsiTheme="minorHAnsi" w:cstheme="minorHAnsi"/>
                <w:color w:val="00B050"/>
                <w:sz w:val="18"/>
                <w:szCs w:val="18"/>
              </w:rPr>
            </w:pPr>
            <w:r w:rsidRPr="00FE16A8">
              <w:rPr>
                <w:rFonts w:asciiTheme="minorHAnsi" w:hAnsiTheme="minorHAnsi" w:cstheme="minorHAnsi"/>
                <w:color w:val="00B050"/>
                <w:sz w:val="18"/>
                <w:szCs w:val="18"/>
              </w:rPr>
              <w:t xml:space="preserve">SA2 impact: </w:t>
            </w:r>
            <w:r w:rsidR="00FE16A8" w:rsidRPr="00FE16A8">
              <w:rPr>
                <w:rFonts w:asciiTheme="minorHAnsi" w:hAnsiTheme="minorHAnsi" w:cstheme="minorHAnsi"/>
                <w:color w:val="00B050"/>
                <w:sz w:val="18"/>
                <w:szCs w:val="18"/>
              </w:rPr>
              <w:t>Medium</w:t>
            </w:r>
          </w:p>
          <w:p w14:paraId="1664EA12" w14:textId="77777777" w:rsidR="00FC3EDC" w:rsidRDefault="00FC3EDC" w:rsidP="00FC3EDC">
            <w:pPr>
              <w:pStyle w:val="PropObs"/>
              <w:numPr>
                <w:ilvl w:val="0"/>
                <w:numId w:val="0"/>
              </w:numPr>
              <w:rPr>
                <w:rFonts w:asciiTheme="minorHAnsi" w:hAnsiTheme="minorHAnsi" w:cstheme="minorHAnsi"/>
                <w:b w:val="0"/>
                <w:bCs w:val="0"/>
                <w:sz w:val="18"/>
                <w:szCs w:val="18"/>
              </w:rPr>
            </w:pPr>
          </w:p>
          <w:p w14:paraId="537E3C19" w14:textId="4712154C" w:rsidR="00FC3EDC" w:rsidRDefault="00FC3EDC" w:rsidP="00FC3EDC">
            <w:pPr>
              <w:pStyle w:val="PropObs"/>
              <w:numPr>
                <w:ilvl w:val="0"/>
                <w:numId w:val="0"/>
              </w:numPr>
              <w:rPr>
                <w:rFonts w:asciiTheme="minorHAnsi" w:hAnsiTheme="minorHAnsi" w:cstheme="minorHAnsi"/>
                <w:sz w:val="18"/>
                <w:szCs w:val="18"/>
              </w:rPr>
            </w:pPr>
            <w:r w:rsidRPr="008C54D7">
              <w:rPr>
                <w:rFonts w:asciiTheme="minorHAnsi" w:hAnsiTheme="minorHAnsi" w:cstheme="minorHAnsi"/>
                <w:b w:val="0"/>
                <w:bCs w:val="0"/>
                <w:sz w:val="18"/>
                <w:szCs w:val="18"/>
              </w:rPr>
              <w:t xml:space="preserve">SA2 needs to define the </w:t>
            </w:r>
            <w:bookmarkStart w:id="56" w:name="_Toc165470271"/>
            <w:bookmarkStart w:id="57" w:name="_Toc165470347"/>
            <w:bookmarkStart w:id="58" w:name="_Toc165471488"/>
            <w:bookmarkStart w:id="59" w:name="_Toc165908717"/>
            <w:r w:rsidRPr="008C54D7">
              <w:rPr>
                <w:rFonts w:asciiTheme="minorHAnsi" w:hAnsiTheme="minorHAnsi" w:cstheme="minorHAnsi"/>
                <w:b w:val="0"/>
                <w:bCs w:val="0"/>
                <w:sz w:val="18"/>
                <w:szCs w:val="18"/>
              </w:rPr>
              <w:t xml:space="preserve">interface between UPF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w:t>
            </w:r>
            <w:bookmarkStart w:id="60" w:name="_Toc165470272"/>
            <w:bookmarkStart w:id="61" w:name="_Toc165470348"/>
            <w:bookmarkStart w:id="62" w:name="_Toc165471489"/>
            <w:bookmarkStart w:id="63" w:name="_Toc165908718"/>
            <w:bookmarkEnd w:id="56"/>
            <w:bookmarkEnd w:id="57"/>
            <w:bookmarkEnd w:id="58"/>
            <w:bookmarkEnd w:id="59"/>
            <w:r w:rsidR="00677CF8" w:rsidRPr="008C54D7">
              <w:rPr>
                <w:rFonts w:asciiTheme="minorHAnsi" w:hAnsiTheme="minorHAnsi" w:cstheme="minorHAnsi"/>
                <w:b w:val="0"/>
                <w:bCs w:val="0"/>
                <w:sz w:val="18"/>
                <w:szCs w:val="18"/>
              </w:rPr>
              <w:t>node (</w:t>
            </w:r>
            <w:proofErr w:type="spellStart"/>
            <w:r w:rsidRPr="008C54D7">
              <w:rPr>
                <w:rFonts w:asciiTheme="minorHAnsi" w:hAnsiTheme="minorHAnsi" w:cstheme="minorHAnsi"/>
                <w:sz w:val="18"/>
                <w:szCs w:val="18"/>
              </w:rPr>
              <w:t>Nuc</w:t>
            </w:r>
            <w:proofErr w:type="spellEnd"/>
            <w:r w:rsidRPr="008C54D7">
              <w:rPr>
                <w:rFonts w:asciiTheme="minorHAnsi" w:hAnsiTheme="minorHAnsi" w:cstheme="minorHAnsi"/>
                <w:sz w:val="18"/>
                <w:szCs w:val="18"/>
              </w:rPr>
              <w:t xml:space="preserve"> interface)</w:t>
            </w:r>
            <w:bookmarkEnd w:id="60"/>
            <w:bookmarkEnd w:id="61"/>
            <w:bookmarkEnd w:id="62"/>
            <w:bookmarkEnd w:id="63"/>
            <w:r w:rsidRPr="008C54D7">
              <w:rPr>
                <w:rFonts w:asciiTheme="minorHAnsi" w:hAnsiTheme="minorHAnsi" w:cstheme="minorHAnsi"/>
                <w:sz w:val="18"/>
                <w:szCs w:val="18"/>
              </w:rPr>
              <w:t xml:space="preserve"> </w:t>
            </w:r>
            <w:r w:rsidRPr="004B78FB">
              <w:rPr>
                <w:rFonts w:asciiTheme="minorHAnsi" w:hAnsiTheme="minorHAnsi" w:cstheme="minorHAnsi"/>
                <w:b w:val="0"/>
                <w:bCs w:val="0"/>
                <w:sz w:val="18"/>
                <w:szCs w:val="18"/>
              </w:rPr>
              <w:t>and</w:t>
            </w:r>
            <w:r>
              <w:rPr>
                <w:rFonts w:asciiTheme="minorHAnsi" w:hAnsiTheme="minorHAnsi" w:cstheme="minorHAnsi"/>
                <w:sz w:val="18"/>
                <w:szCs w:val="18"/>
              </w:rPr>
              <w:t xml:space="preserve"> </w:t>
            </w:r>
            <w:r w:rsidRPr="008C54D7">
              <w:rPr>
                <w:rFonts w:asciiTheme="minorHAnsi" w:hAnsiTheme="minorHAnsi" w:cstheme="minorHAnsi"/>
                <w:b w:val="0"/>
                <w:bCs w:val="0"/>
                <w:sz w:val="18"/>
                <w:szCs w:val="18"/>
              </w:rPr>
              <w:t>support the</w:t>
            </w:r>
            <w:r w:rsidRPr="008C54D7">
              <w:rPr>
                <w:rFonts w:asciiTheme="minorHAnsi" w:hAnsiTheme="minorHAnsi" w:cstheme="minorHAnsi"/>
                <w:sz w:val="18"/>
                <w:szCs w:val="18"/>
              </w:rPr>
              <w:t xml:space="preserve"> </w:t>
            </w:r>
            <w:r w:rsidRPr="008C54D7">
              <w:rPr>
                <w:rFonts w:asciiTheme="minorHAnsi" w:hAnsiTheme="minorHAnsi" w:cstheme="minorHAnsi"/>
                <w:b w:val="0"/>
                <w:bCs w:val="0"/>
                <w:sz w:val="18"/>
                <w:szCs w:val="18"/>
              </w:rPr>
              <w:t>end-to-end R-AP protocol</w:t>
            </w:r>
          </w:p>
          <w:p w14:paraId="2CD46C0A" w14:textId="77777777" w:rsidR="00FC3EDC" w:rsidRDefault="00FC3EDC" w:rsidP="00FC3EDC">
            <w:pPr>
              <w:pStyle w:val="PropObs"/>
              <w:numPr>
                <w:ilvl w:val="0"/>
                <w:numId w:val="0"/>
              </w:numPr>
              <w:rPr>
                <w:rFonts w:asciiTheme="minorHAnsi" w:hAnsiTheme="minorHAnsi" w:cstheme="minorHAnsi"/>
                <w:sz w:val="18"/>
                <w:szCs w:val="18"/>
              </w:rPr>
            </w:pPr>
          </w:p>
          <w:p w14:paraId="6A65A61C" w14:textId="77777777" w:rsidR="00FC3EDC" w:rsidRPr="00E91DC3" w:rsidRDefault="00FC3EDC" w:rsidP="00FC3EDC">
            <w:pPr>
              <w:pStyle w:val="PropObs"/>
              <w:numPr>
                <w:ilvl w:val="0"/>
                <w:numId w:val="0"/>
              </w:numPr>
              <w:rPr>
                <w:rFonts w:asciiTheme="minorHAnsi" w:hAnsiTheme="minorHAnsi" w:cstheme="minorHAnsi"/>
                <w:color w:val="00B050"/>
                <w:sz w:val="18"/>
                <w:szCs w:val="18"/>
              </w:rPr>
            </w:pPr>
          </w:p>
        </w:tc>
      </w:tr>
      <w:tr w:rsidR="00311F66" w:rsidRPr="006D35D9" w14:paraId="61BCBBE6" w14:textId="77777777" w:rsidTr="00BE5EBE">
        <w:trPr>
          <w:trHeight w:val="261"/>
        </w:trPr>
        <w:tc>
          <w:tcPr>
            <w:tcW w:w="3145" w:type="dxa"/>
          </w:tcPr>
          <w:p w14:paraId="3C4420FA"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r w:rsidRPr="008C54D7">
              <w:rPr>
                <w:rFonts w:asciiTheme="minorHAnsi" w:hAnsiTheme="minorHAnsi" w:cstheme="minorHAnsi"/>
                <w:color w:val="FF0000"/>
                <w:sz w:val="18"/>
                <w:szCs w:val="18"/>
              </w:rPr>
              <w:t>Non-homogeneous</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control plane transport</w:t>
            </w:r>
          </w:p>
          <w:p w14:paraId="1CB1FBC0" w14:textId="77777777" w:rsidR="00311F66" w:rsidRPr="008C54D7" w:rsidRDefault="00311F66" w:rsidP="00311F66">
            <w:pPr>
              <w:pStyle w:val="PropObs"/>
              <w:numPr>
                <w:ilvl w:val="0"/>
                <w:numId w:val="15"/>
              </w:numPr>
              <w:rPr>
                <w:rFonts w:asciiTheme="minorHAnsi" w:hAnsiTheme="minorHAnsi" w:cstheme="minorHAnsi"/>
                <w:b w:val="0"/>
                <w:bCs w:val="0"/>
                <w:sz w:val="18"/>
                <w:szCs w:val="18"/>
              </w:rPr>
            </w:pPr>
            <w:r w:rsidRPr="008C54D7">
              <w:rPr>
                <w:rFonts w:asciiTheme="minorHAnsi" w:hAnsiTheme="minorHAnsi" w:cstheme="minorHAnsi"/>
                <w:b w:val="0"/>
                <w:bCs w:val="0"/>
                <w:sz w:val="18"/>
                <w:szCs w:val="18"/>
              </w:rPr>
              <w:t>RRC between UE Reader and gNB</w:t>
            </w:r>
          </w:p>
          <w:p w14:paraId="7313C1EC" w14:textId="77777777" w:rsidR="00311F66" w:rsidRPr="008C54D7" w:rsidRDefault="00311F66" w:rsidP="00311F66">
            <w:pPr>
              <w:pStyle w:val="PropObs"/>
              <w:numPr>
                <w:ilvl w:val="0"/>
                <w:numId w:val="15"/>
              </w:numPr>
              <w:rPr>
                <w:rFonts w:asciiTheme="minorHAnsi" w:hAnsiTheme="minorHAnsi" w:cstheme="minorHAnsi"/>
                <w:b w:val="0"/>
                <w:bCs w:val="0"/>
                <w:sz w:val="18"/>
                <w:szCs w:val="18"/>
              </w:rPr>
            </w:pPr>
            <w:r w:rsidRPr="008C54D7">
              <w:rPr>
                <w:rFonts w:asciiTheme="minorHAnsi" w:hAnsiTheme="minorHAnsi" w:cstheme="minorHAnsi"/>
                <w:b w:val="0"/>
                <w:bCs w:val="0"/>
                <w:sz w:val="18"/>
                <w:szCs w:val="18"/>
              </w:rPr>
              <w:t>N2 between gNB and AMF</w:t>
            </w:r>
          </w:p>
          <w:p w14:paraId="58037E62" w14:textId="77777777" w:rsidR="00311F66" w:rsidRPr="008C54D7" w:rsidRDefault="00311F66" w:rsidP="00311F66">
            <w:pPr>
              <w:pStyle w:val="PropObs"/>
              <w:numPr>
                <w:ilvl w:val="0"/>
                <w:numId w:val="15"/>
              </w:numPr>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API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p>
          <w:p w14:paraId="26B965EE" w14:textId="77777777" w:rsidR="00311F66" w:rsidRDefault="00311F66" w:rsidP="00311F66">
            <w:pPr>
              <w:pStyle w:val="PropObs"/>
              <w:numPr>
                <w:ilvl w:val="0"/>
                <w:numId w:val="0"/>
              </w:numPr>
              <w:rPr>
                <w:rFonts w:asciiTheme="minorHAnsi" w:hAnsiTheme="minorHAnsi" w:cstheme="minorHAnsi"/>
                <w:b w:val="0"/>
                <w:bCs w:val="0"/>
                <w:sz w:val="18"/>
                <w:szCs w:val="18"/>
              </w:rPr>
            </w:pPr>
          </w:p>
        </w:tc>
        <w:tc>
          <w:tcPr>
            <w:tcW w:w="3240" w:type="dxa"/>
          </w:tcPr>
          <w:p w14:paraId="191454FD"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bookmarkStart w:id="64" w:name="_Toc165470283"/>
            <w:bookmarkStart w:id="65" w:name="_Toc165470359"/>
            <w:bookmarkStart w:id="66" w:name="_Toc165471500"/>
            <w:bookmarkStart w:id="67" w:name="_Toc165908729"/>
            <w:bookmarkStart w:id="68" w:name="_Toc165466220"/>
            <w:r w:rsidRPr="008C54D7">
              <w:rPr>
                <w:rFonts w:asciiTheme="minorHAnsi" w:hAnsiTheme="minorHAnsi" w:cstheme="minorHAnsi"/>
                <w:color w:val="FF0000"/>
                <w:sz w:val="18"/>
                <w:szCs w:val="18"/>
              </w:rPr>
              <w:t>Non-homogeneous</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control plane transport</w:t>
            </w:r>
            <w:bookmarkEnd w:id="64"/>
            <w:bookmarkEnd w:id="65"/>
            <w:bookmarkEnd w:id="66"/>
            <w:bookmarkEnd w:id="67"/>
          </w:p>
          <w:p w14:paraId="3C0D2A27" w14:textId="77777777" w:rsidR="00311F66" w:rsidRPr="008C54D7" w:rsidRDefault="00311F66" w:rsidP="00311F66">
            <w:pPr>
              <w:pStyle w:val="PropObs"/>
              <w:numPr>
                <w:ilvl w:val="0"/>
                <w:numId w:val="15"/>
              </w:numPr>
              <w:rPr>
                <w:rFonts w:asciiTheme="minorHAnsi" w:hAnsiTheme="minorHAnsi" w:cstheme="minorHAnsi"/>
                <w:b w:val="0"/>
                <w:bCs w:val="0"/>
                <w:sz w:val="18"/>
                <w:szCs w:val="18"/>
              </w:rPr>
            </w:pPr>
            <w:bookmarkStart w:id="69" w:name="_Toc165470284"/>
            <w:bookmarkStart w:id="70" w:name="_Toc165470360"/>
            <w:bookmarkStart w:id="71" w:name="_Toc165471501"/>
            <w:bookmarkStart w:id="72" w:name="_Toc165908730"/>
            <w:r w:rsidRPr="008C54D7">
              <w:rPr>
                <w:rFonts w:asciiTheme="minorHAnsi" w:hAnsiTheme="minorHAnsi" w:cstheme="minorHAnsi"/>
                <w:b w:val="0"/>
                <w:bCs w:val="0"/>
                <w:sz w:val="18"/>
                <w:szCs w:val="18"/>
              </w:rPr>
              <w:t>NAS between UE Reader and AMF</w:t>
            </w:r>
            <w:bookmarkEnd w:id="68"/>
            <w:bookmarkEnd w:id="69"/>
            <w:bookmarkEnd w:id="70"/>
            <w:bookmarkEnd w:id="71"/>
            <w:bookmarkEnd w:id="72"/>
          </w:p>
          <w:p w14:paraId="6016F581" w14:textId="77777777" w:rsidR="00311F66" w:rsidRPr="008C54D7" w:rsidRDefault="00311F66" w:rsidP="00311F66">
            <w:pPr>
              <w:pStyle w:val="PropObs"/>
              <w:numPr>
                <w:ilvl w:val="0"/>
                <w:numId w:val="15"/>
              </w:numPr>
              <w:rPr>
                <w:rFonts w:asciiTheme="minorHAnsi" w:hAnsiTheme="minorHAnsi" w:cstheme="minorHAnsi"/>
                <w:b w:val="0"/>
                <w:bCs w:val="0"/>
                <w:sz w:val="18"/>
                <w:szCs w:val="18"/>
              </w:rPr>
            </w:pPr>
            <w:bookmarkStart w:id="73" w:name="_Toc165466221"/>
            <w:bookmarkStart w:id="74" w:name="_Toc165470285"/>
            <w:bookmarkStart w:id="75" w:name="_Toc165470361"/>
            <w:bookmarkStart w:id="76" w:name="_Toc165471502"/>
            <w:bookmarkStart w:id="77" w:name="_Toc165908731"/>
            <w:r w:rsidRPr="008C54D7">
              <w:rPr>
                <w:rFonts w:asciiTheme="minorHAnsi" w:hAnsiTheme="minorHAnsi" w:cstheme="minorHAnsi"/>
                <w:b w:val="0"/>
                <w:bCs w:val="0"/>
                <w:sz w:val="18"/>
                <w:szCs w:val="18"/>
              </w:rPr>
              <w:t xml:space="preserve">API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bookmarkEnd w:id="73"/>
            <w:bookmarkEnd w:id="74"/>
            <w:bookmarkEnd w:id="75"/>
            <w:bookmarkEnd w:id="76"/>
            <w:bookmarkEnd w:id="77"/>
          </w:p>
          <w:p w14:paraId="31882318" w14:textId="77777777" w:rsidR="00311F66" w:rsidRDefault="00311F66" w:rsidP="00311F66">
            <w:pPr>
              <w:pStyle w:val="PropObs"/>
              <w:numPr>
                <w:ilvl w:val="0"/>
                <w:numId w:val="0"/>
              </w:numPr>
              <w:rPr>
                <w:rFonts w:asciiTheme="minorHAnsi" w:hAnsiTheme="minorHAnsi" w:cstheme="minorHAnsi"/>
                <w:b w:val="0"/>
                <w:bCs w:val="0"/>
                <w:sz w:val="18"/>
                <w:szCs w:val="18"/>
              </w:rPr>
            </w:pPr>
          </w:p>
        </w:tc>
        <w:tc>
          <w:tcPr>
            <w:tcW w:w="3510" w:type="dxa"/>
          </w:tcPr>
          <w:p w14:paraId="6BD53FCF"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bookmarkStart w:id="78" w:name="_Toc165470286"/>
            <w:bookmarkStart w:id="79" w:name="_Toc165470362"/>
            <w:bookmarkStart w:id="80" w:name="_Toc165471503"/>
            <w:bookmarkStart w:id="81" w:name="_Toc165908732"/>
            <w:bookmarkStart w:id="82" w:name="_Toc165466222"/>
            <w:r w:rsidRPr="008C54D7">
              <w:rPr>
                <w:rFonts w:asciiTheme="minorHAnsi" w:hAnsiTheme="minorHAnsi" w:cstheme="minorHAnsi"/>
                <w:color w:val="00B050"/>
                <w:sz w:val="18"/>
                <w:szCs w:val="18"/>
              </w:rPr>
              <w:t>Homogenous transport</w:t>
            </w:r>
            <w:r w:rsidRPr="008C54D7">
              <w:rPr>
                <w:rFonts w:asciiTheme="minorHAnsi" w:hAnsiTheme="minorHAnsi" w:cstheme="minorHAnsi"/>
                <w:b w:val="0"/>
                <w:bCs w:val="0"/>
                <w:sz w:val="18"/>
                <w:szCs w:val="18"/>
              </w:rPr>
              <w:t>: End to-end IP</w:t>
            </w:r>
            <w:bookmarkEnd w:id="78"/>
            <w:bookmarkEnd w:id="79"/>
            <w:bookmarkEnd w:id="80"/>
            <w:bookmarkEnd w:id="81"/>
          </w:p>
          <w:p w14:paraId="6EFDE241" w14:textId="77777777" w:rsidR="00311F66" w:rsidRPr="008C54D7" w:rsidRDefault="00311F66" w:rsidP="00311F66">
            <w:pPr>
              <w:pStyle w:val="PropObs"/>
              <w:numPr>
                <w:ilvl w:val="0"/>
                <w:numId w:val="15"/>
              </w:numPr>
              <w:rPr>
                <w:rFonts w:asciiTheme="minorHAnsi" w:hAnsiTheme="minorHAnsi" w:cstheme="minorHAnsi"/>
                <w:b w:val="0"/>
                <w:bCs w:val="0"/>
                <w:sz w:val="18"/>
                <w:szCs w:val="18"/>
              </w:rPr>
            </w:pPr>
            <w:bookmarkStart w:id="83" w:name="_Toc165470287"/>
            <w:bookmarkStart w:id="84" w:name="_Toc165470363"/>
            <w:bookmarkStart w:id="85" w:name="_Toc165471504"/>
            <w:bookmarkStart w:id="86" w:name="_Toc165908733"/>
            <w:r w:rsidRPr="008C54D7">
              <w:rPr>
                <w:rFonts w:asciiTheme="minorHAnsi" w:hAnsiTheme="minorHAnsi" w:cstheme="minorHAnsi"/>
                <w:b w:val="0"/>
                <w:bCs w:val="0"/>
                <w:sz w:val="18"/>
                <w:szCs w:val="18"/>
              </w:rPr>
              <w:t>IP connectivity (PDU session) between UE Reader and UPF</w:t>
            </w:r>
            <w:bookmarkEnd w:id="82"/>
            <w:bookmarkEnd w:id="83"/>
            <w:bookmarkEnd w:id="84"/>
            <w:bookmarkEnd w:id="85"/>
            <w:bookmarkEnd w:id="86"/>
          </w:p>
          <w:p w14:paraId="1CDDD3C6" w14:textId="77777777" w:rsidR="00311F66" w:rsidRPr="008C54D7" w:rsidRDefault="00311F66" w:rsidP="00311F66">
            <w:pPr>
              <w:pStyle w:val="PropObs"/>
              <w:numPr>
                <w:ilvl w:val="0"/>
                <w:numId w:val="15"/>
              </w:numPr>
              <w:rPr>
                <w:rFonts w:asciiTheme="minorHAnsi" w:hAnsiTheme="minorHAnsi" w:cstheme="minorHAnsi"/>
                <w:b w:val="0"/>
                <w:bCs w:val="0"/>
                <w:sz w:val="18"/>
                <w:szCs w:val="18"/>
              </w:rPr>
            </w:pPr>
            <w:bookmarkStart w:id="87" w:name="_Toc165466223"/>
            <w:bookmarkStart w:id="88" w:name="_Toc165470288"/>
            <w:bookmarkStart w:id="89" w:name="_Toc165470364"/>
            <w:bookmarkStart w:id="90" w:name="_Toc165471505"/>
            <w:bookmarkStart w:id="91" w:name="_Toc165908734"/>
            <w:r w:rsidRPr="008C54D7">
              <w:rPr>
                <w:rFonts w:asciiTheme="minorHAnsi" w:hAnsiTheme="minorHAnsi" w:cstheme="minorHAnsi"/>
                <w:b w:val="0"/>
                <w:bCs w:val="0"/>
                <w:sz w:val="18"/>
                <w:szCs w:val="18"/>
              </w:rPr>
              <w:t xml:space="preserve">IP connectivity between UPF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bookmarkEnd w:id="87"/>
            <w:bookmarkEnd w:id="88"/>
            <w:bookmarkEnd w:id="89"/>
            <w:bookmarkEnd w:id="90"/>
            <w:bookmarkEnd w:id="91"/>
          </w:p>
          <w:p w14:paraId="4EB71C12" w14:textId="77777777" w:rsidR="00311F66" w:rsidRPr="00E5163D" w:rsidRDefault="00311F66" w:rsidP="00311F66">
            <w:pPr>
              <w:pStyle w:val="PropObs"/>
              <w:numPr>
                <w:ilvl w:val="0"/>
                <w:numId w:val="0"/>
              </w:numPr>
              <w:rPr>
                <w:rFonts w:asciiTheme="minorHAnsi" w:hAnsiTheme="minorHAnsi" w:cstheme="minorHAnsi"/>
                <w:b w:val="0"/>
                <w:bCs w:val="0"/>
                <w:sz w:val="18"/>
                <w:szCs w:val="18"/>
              </w:rPr>
            </w:pPr>
          </w:p>
        </w:tc>
      </w:tr>
      <w:tr w:rsidR="00311F66" w:rsidRPr="006D35D9" w14:paraId="63E87087" w14:textId="77777777" w:rsidTr="00F9365E">
        <w:trPr>
          <w:trHeight w:val="261"/>
        </w:trPr>
        <w:tc>
          <w:tcPr>
            <w:tcW w:w="3145" w:type="dxa"/>
          </w:tcPr>
          <w:p w14:paraId="6CDCF5DC"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Needs </w:t>
            </w:r>
            <w:r w:rsidRPr="008C54D7">
              <w:rPr>
                <w:rFonts w:asciiTheme="minorHAnsi" w:hAnsiTheme="minorHAnsi" w:cstheme="minorHAnsi"/>
                <w:sz w:val="18"/>
                <w:szCs w:val="18"/>
                <w:u w:val="single"/>
              </w:rPr>
              <w:t>support of RRC at UE Reader</w:t>
            </w:r>
            <w:r w:rsidRPr="008C54D7">
              <w:rPr>
                <w:rFonts w:asciiTheme="minorHAnsi" w:hAnsiTheme="minorHAnsi" w:cstheme="minorHAnsi"/>
                <w:b w:val="0"/>
                <w:bCs w:val="0"/>
                <w:sz w:val="18"/>
                <w:szCs w:val="18"/>
              </w:rPr>
              <w:t xml:space="preserve"> </w:t>
            </w:r>
            <w:r w:rsidRPr="00FC3EDC">
              <w:rPr>
                <w:rFonts w:asciiTheme="minorHAnsi" w:hAnsiTheme="minorHAnsi" w:cstheme="minorHAnsi"/>
                <w:color w:val="00B050"/>
                <w:sz w:val="18"/>
                <w:szCs w:val="18"/>
              </w:rPr>
              <w:t>(already supported by UEs today)</w:t>
            </w:r>
          </w:p>
          <w:p w14:paraId="73D0F826"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p>
        </w:tc>
        <w:tc>
          <w:tcPr>
            <w:tcW w:w="3240" w:type="dxa"/>
          </w:tcPr>
          <w:p w14:paraId="32CCB421"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bookmarkStart w:id="92" w:name="_Toc165466218"/>
            <w:bookmarkStart w:id="93" w:name="_Toc165470273"/>
            <w:bookmarkStart w:id="94" w:name="_Toc165470349"/>
            <w:bookmarkStart w:id="95" w:name="_Toc165471490"/>
            <w:bookmarkStart w:id="96" w:name="_Toc165908719"/>
            <w:r w:rsidRPr="008C54D7">
              <w:rPr>
                <w:rFonts w:asciiTheme="minorHAnsi" w:hAnsiTheme="minorHAnsi" w:cstheme="minorHAnsi"/>
                <w:b w:val="0"/>
                <w:bCs w:val="0"/>
                <w:sz w:val="18"/>
                <w:szCs w:val="18"/>
              </w:rPr>
              <w:lastRenderedPageBreak/>
              <w:t xml:space="preserve">Needs </w:t>
            </w:r>
            <w:r w:rsidRPr="008C54D7">
              <w:rPr>
                <w:rFonts w:asciiTheme="minorHAnsi" w:hAnsiTheme="minorHAnsi" w:cstheme="minorHAnsi"/>
                <w:sz w:val="18"/>
                <w:szCs w:val="18"/>
                <w:u w:val="single"/>
              </w:rPr>
              <w:t>support of NAS at UE Reader</w:t>
            </w:r>
            <w:bookmarkEnd w:id="92"/>
            <w:bookmarkEnd w:id="93"/>
            <w:bookmarkEnd w:id="94"/>
            <w:bookmarkEnd w:id="95"/>
            <w:bookmarkEnd w:id="96"/>
            <w:r w:rsidRPr="008C54D7">
              <w:rPr>
                <w:rFonts w:asciiTheme="minorHAnsi" w:hAnsiTheme="minorHAnsi" w:cstheme="minorHAnsi"/>
                <w:b w:val="0"/>
                <w:bCs w:val="0"/>
                <w:sz w:val="18"/>
                <w:szCs w:val="18"/>
              </w:rPr>
              <w:t xml:space="preserve"> </w:t>
            </w:r>
            <w:bookmarkStart w:id="97" w:name="_Toc165470274"/>
            <w:bookmarkStart w:id="98" w:name="_Toc165470350"/>
            <w:bookmarkStart w:id="99" w:name="_Toc165471491"/>
            <w:bookmarkStart w:id="100" w:name="_Toc165908720"/>
            <w:r w:rsidRPr="00FC3EDC">
              <w:rPr>
                <w:rFonts w:asciiTheme="minorHAnsi" w:hAnsiTheme="minorHAnsi" w:cstheme="minorHAnsi"/>
                <w:color w:val="00B050"/>
                <w:sz w:val="18"/>
                <w:szCs w:val="18"/>
              </w:rPr>
              <w:t>(already supported by UEs today)</w:t>
            </w:r>
            <w:bookmarkEnd w:id="97"/>
            <w:bookmarkEnd w:id="98"/>
            <w:bookmarkEnd w:id="99"/>
            <w:bookmarkEnd w:id="100"/>
          </w:p>
          <w:p w14:paraId="7227263C"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p>
        </w:tc>
        <w:tc>
          <w:tcPr>
            <w:tcW w:w="3510" w:type="dxa"/>
          </w:tcPr>
          <w:p w14:paraId="62F2BA3D"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bookmarkStart w:id="101" w:name="_Toc165466219"/>
            <w:bookmarkStart w:id="102" w:name="_Toc165470275"/>
            <w:bookmarkStart w:id="103" w:name="_Toc165470351"/>
            <w:bookmarkStart w:id="104" w:name="_Toc165471492"/>
            <w:bookmarkStart w:id="105" w:name="_Toc165908721"/>
            <w:r w:rsidRPr="008C54D7">
              <w:rPr>
                <w:rFonts w:asciiTheme="minorHAnsi" w:hAnsiTheme="minorHAnsi" w:cstheme="minorHAnsi"/>
                <w:b w:val="0"/>
                <w:bCs w:val="0"/>
                <w:sz w:val="18"/>
                <w:szCs w:val="18"/>
              </w:rPr>
              <w:lastRenderedPageBreak/>
              <w:t xml:space="preserve">Needs </w:t>
            </w:r>
            <w:r w:rsidRPr="008C54D7">
              <w:rPr>
                <w:rFonts w:asciiTheme="minorHAnsi" w:hAnsiTheme="minorHAnsi" w:cstheme="minorHAnsi"/>
                <w:sz w:val="18"/>
                <w:szCs w:val="18"/>
                <w:u w:val="single"/>
              </w:rPr>
              <w:t>support of HTTP client at UE Reader</w:t>
            </w:r>
            <w:bookmarkStart w:id="106" w:name="_Toc165470276"/>
            <w:bookmarkStart w:id="107" w:name="_Toc165470352"/>
            <w:bookmarkStart w:id="108" w:name="_Toc165471493"/>
            <w:bookmarkStart w:id="109" w:name="_Toc165908722"/>
            <w:bookmarkEnd w:id="101"/>
            <w:bookmarkEnd w:id="102"/>
            <w:bookmarkEnd w:id="103"/>
            <w:bookmarkEnd w:id="104"/>
            <w:bookmarkEnd w:id="105"/>
            <w:r w:rsidRPr="008C54D7">
              <w:rPr>
                <w:rFonts w:asciiTheme="minorHAnsi" w:hAnsiTheme="minorHAnsi" w:cstheme="minorHAnsi"/>
                <w:sz w:val="18"/>
                <w:szCs w:val="18"/>
                <w:u w:val="single"/>
              </w:rPr>
              <w:t xml:space="preserve"> </w:t>
            </w:r>
            <w:r w:rsidRPr="00FC3EDC">
              <w:rPr>
                <w:rFonts w:asciiTheme="minorHAnsi" w:hAnsiTheme="minorHAnsi" w:cstheme="minorHAnsi"/>
                <w:color w:val="00B050"/>
                <w:sz w:val="18"/>
                <w:szCs w:val="18"/>
              </w:rPr>
              <w:t>(already supported by UEs today)</w:t>
            </w:r>
            <w:bookmarkEnd w:id="106"/>
            <w:bookmarkEnd w:id="107"/>
            <w:bookmarkEnd w:id="108"/>
            <w:bookmarkEnd w:id="109"/>
          </w:p>
          <w:p w14:paraId="14DFAC7A"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p>
        </w:tc>
      </w:tr>
      <w:tr w:rsidR="00311F66" w:rsidRPr="006D35D9" w14:paraId="1360FDBD" w14:textId="77777777" w:rsidTr="00BE5EBE">
        <w:trPr>
          <w:trHeight w:val="261"/>
        </w:trPr>
        <w:tc>
          <w:tcPr>
            <w:tcW w:w="3145" w:type="dxa"/>
          </w:tcPr>
          <w:p w14:paraId="4307CE02"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r w:rsidRPr="008C54D7">
              <w:rPr>
                <w:rFonts w:asciiTheme="minorHAnsi" w:hAnsiTheme="minorHAnsi" w:cstheme="minorHAnsi"/>
                <w:color w:val="FF0000"/>
                <w:sz w:val="18"/>
                <w:szCs w:val="18"/>
              </w:rPr>
              <w:lastRenderedPageBreak/>
              <w:t>Fragmented protocol stacks for Reader</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in T1 and T2</w:t>
            </w:r>
          </w:p>
          <w:p w14:paraId="1D7703C3" w14:textId="77777777" w:rsidR="00311F66" w:rsidRPr="008C54D7" w:rsidRDefault="00311F66" w:rsidP="00311F66">
            <w:pPr>
              <w:pStyle w:val="PropObs"/>
              <w:numPr>
                <w:ilvl w:val="0"/>
                <w:numId w:val="16"/>
              </w:numPr>
              <w:rPr>
                <w:rFonts w:asciiTheme="minorHAnsi" w:hAnsiTheme="minorHAnsi" w:cstheme="minorHAnsi"/>
                <w:b w:val="0"/>
                <w:bCs w:val="0"/>
                <w:sz w:val="18"/>
                <w:szCs w:val="18"/>
              </w:rPr>
            </w:pP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RAN node in T1 will have </w:t>
            </w:r>
            <w:r w:rsidRPr="008C54D7">
              <w:rPr>
                <w:rFonts w:asciiTheme="minorHAnsi" w:hAnsiTheme="minorHAnsi" w:cstheme="minorHAnsi"/>
                <w:sz w:val="18"/>
                <w:szCs w:val="18"/>
                <w:u w:val="single"/>
              </w:rPr>
              <w:t>R-AP over IP</w:t>
            </w:r>
          </w:p>
          <w:p w14:paraId="79D80BEE" w14:textId="73CAA914" w:rsidR="00311F66" w:rsidRPr="008C54D7" w:rsidRDefault="00311F66" w:rsidP="00311F66">
            <w:pPr>
              <w:pStyle w:val="PropObs"/>
              <w:numPr>
                <w:ilvl w:val="0"/>
                <w:numId w:val="16"/>
              </w:numPr>
              <w:rPr>
                <w:rFonts w:asciiTheme="minorHAnsi" w:hAnsiTheme="minorHAnsi" w:cstheme="minorHAnsi"/>
                <w:b w:val="0"/>
                <w:bCs w:val="0"/>
                <w:sz w:val="18"/>
                <w:szCs w:val="18"/>
              </w:rPr>
            </w:pPr>
            <w:r w:rsidRPr="008C54D7">
              <w:rPr>
                <w:rFonts w:asciiTheme="minorHAnsi" w:hAnsiTheme="minorHAnsi" w:cstheme="minorHAnsi"/>
                <w:b w:val="0"/>
                <w:bCs w:val="0"/>
                <w:sz w:val="18"/>
                <w:szCs w:val="18"/>
              </w:rPr>
              <w:t xml:space="preserve">UE Reader in T2 will receive signaling over </w:t>
            </w:r>
            <w:r w:rsidRPr="008C54D7">
              <w:rPr>
                <w:rFonts w:asciiTheme="minorHAnsi" w:hAnsiTheme="minorHAnsi" w:cstheme="minorHAnsi"/>
                <w:sz w:val="18"/>
                <w:szCs w:val="18"/>
                <w:u w:val="single"/>
              </w:rPr>
              <w:t>RRC</w:t>
            </w:r>
          </w:p>
          <w:p w14:paraId="22A8829B" w14:textId="77777777" w:rsidR="00311F66" w:rsidRPr="008C54D7" w:rsidRDefault="00311F66" w:rsidP="00311F66">
            <w:pPr>
              <w:pStyle w:val="PropObs"/>
              <w:numPr>
                <w:ilvl w:val="0"/>
                <w:numId w:val="0"/>
              </w:numPr>
              <w:rPr>
                <w:rFonts w:asciiTheme="minorHAnsi" w:hAnsiTheme="minorHAnsi" w:cstheme="minorHAnsi"/>
                <w:color w:val="FF0000"/>
                <w:sz w:val="18"/>
                <w:szCs w:val="18"/>
              </w:rPr>
            </w:pPr>
          </w:p>
        </w:tc>
        <w:tc>
          <w:tcPr>
            <w:tcW w:w="3240" w:type="dxa"/>
          </w:tcPr>
          <w:p w14:paraId="001B6660" w14:textId="77777777" w:rsidR="00311F66" w:rsidRPr="008C54D7" w:rsidRDefault="00311F66" w:rsidP="00311F66">
            <w:pPr>
              <w:pStyle w:val="PropObs"/>
              <w:numPr>
                <w:ilvl w:val="0"/>
                <w:numId w:val="0"/>
              </w:numPr>
              <w:rPr>
                <w:rFonts w:asciiTheme="minorHAnsi" w:hAnsiTheme="minorHAnsi" w:cstheme="minorHAnsi"/>
                <w:b w:val="0"/>
                <w:bCs w:val="0"/>
                <w:sz w:val="18"/>
                <w:szCs w:val="18"/>
              </w:rPr>
            </w:pPr>
            <w:bookmarkStart w:id="110" w:name="_Toc165470277"/>
            <w:bookmarkStart w:id="111" w:name="_Toc165470353"/>
            <w:bookmarkStart w:id="112" w:name="_Toc165471494"/>
            <w:bookmarkStart w:id="113" w:name="_Toc165908723"/>
            <w:bookmarkStart w:id="114" w:name="_Toc165466224"/>
            <w:r w:rsidRPr="008C54D7">
              <w:rPr>
                <w:rFonts w:asciiTheme="minorHAnsi" w:hAnsiTheme="minorHAnsi" w:cstheme="minorHAnsi"/>
                <w:color w:val="FF0000"/>
                <w:sz w:val="18"/>
                <w:szCs w:val="18"/>
              </w:rPr>
              <w:t>Fragmented protocol stacks for Reader</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in T1 and T2</w:t>
            </w:r>
            <w:bookmarkEnd w:id="110"/>
            <w:bookmarkEnd w:id="111"/>
            <w:bookmarkEnd w:id="112"/>
            <w:bookmarkEnd w:id="113"/>
          </w:p>
          <w:p w14:paraId="36331837" w14:textId="77777777" w:rsidR="00311F66" w:rsidRPr="008C54D7" w:rsidRDefault="00311F66" w:rsidP="00311F66">
            <w:pPr>
              <w:pStyle w:val="PropObs"/>
              <w:numPr>
                <w:ilvl w:val="0"/>
                <w:numId w:val="16"/>
              </w:numPr>
              <w:rPr>
                <w:rFonts w:asciiTheme="minorHAnsi" w:hAnsiTheme="minorHAnsi" w:cstheme="minorHAnsi"/>
                <w:b w:val="0"/>
                <w:bCs w:val="0"/>
                <w:sz w:val="18"/>
                <w:szCs w:val="18"/>
              </w:rPr>
            </w:pPr>
            <w:bookmarkStart w:id="115" w:name="_Toc165470278"/>
            <w:bookmarkStart w:id="116" w:name="_Toc165470354"/>
            <w:bookmarkStart w:id="117" w:name="_Toc165471495"/>
            <w:bookmarkStart w:id="118" w:name="_Toc165908724"/>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RAN node in T1 will have </w:t>
            </w:r>
            <w:r w:rsidRPr="008C54D7">
              <w:rPr>
                <w:rFonts w:asciiTheme="minorHAnsi" w:hAnsiTheme="minorHAnsi" w:cstheme="minorHAnsi"/>
                <w:sz w:val="18"/>
                <w:szCs w:val="18"/>
                <w:u w:val="single"/>
              </w:rPr>
              <w:t>R-AP over IP</w:t>
            </w:r>
            <w:bookmarkEnd w:id="115"/>
            <w:bookmarkEnd w:id="116"/>
            <w:bookmarkEnd w:id="117"/>
            <w:bookmarkEnd w:id="118"/>
          </w:p>
          <w:p w14:paraId="6134B751" w14:textId="77777777" w:rsidR="00311F66" w:rsidRPr="008C54D7" w:rsidRDefault="00311F66" w:rsidP="00311F66">
            <w:pPr>
              <w:pStyle w:val="PropObs"/>
              <w:numPr>
                <w:ilvl w:val="0"/>
                <w:numId w:val="16"/>
              </w:numPr>
              <w:rPr>
                <w:rFonts w:asciiTheme="minorHAnsi" w:hAnsiTheme="minorHAnsi" w:cstheme="minorHAnsi"/>
                <w:b w:val="0"/>
                <w:bCs w:val="0"/>
                <w:sz w:val="18"/>
                <w:szCs w:val="18"/>
              </w:rPr>
            </w:pPr>
            <w:bookmarkStart w:id="119" w:name="_Toc165470279"/>
            <w:bookmarkStart w:id="120" w:name="_Toc165470355"/>
            <w:bookmarkStart w:id="121" w:name="_Toc165471496"/>
            <w:bookmarkStart w:id="122" w:name="_Toc165908725"/>
            <w:r w:rsidRPr="008C54D7">
              <w:rPr>
                <w:rFonts w:asciiTheme="minorHAnsi" w:hAnsiTheme="minorHAnsi" w:cstheme="minorHAnsi"/>
                <w:b w:val="0"/>
                <w:bCs w:val="0"/>
                <w:sz w:val="18"/>
                <w:szCs w:val="18"/>
              </w:rPr>
              <w:t xml:space="preserve">UE Reader in T2 will have </w:t>
            </w:r>
            <w:r w:rsidRPr="008C54D7">
              <w:rPr>
                <w:rFonts w:asciiTheme="minorHAnsi" w:hAnsiTheme="minorHAnsi" w:cstheme="minorHAnsi"/>
                <w:sz w:val="18"/>
                <w:szCs w:val="18"/>
                <w:u w:val="single"/>
              </w:rPr>
              <w:t>R-AP over NAS</w:t>
            </w:r>
            <w:bookmarkEnd w:id="114"/>
            <w:bookmarkEnd w:id="119"/>
            <w:bookmarkEnd w:id="120"/>
            <w:bookmarkEnd w:id="121"/>
            <w:bookmarkEnd w:id="122"/>
          </w:p>
          <w:p w14:paraId="35A7411C" w14:textId="77777777" w:rsidR="00311F66" w:rsidRPr="008C54D7" w:rsidRDefault="00311F66" w:rsidP="00311F66">
            <w:pPr>
              <w:pStyle w:val="PropObs"/>
              <w:numPr>
                <w:ilvl w:val="0"/>
                <w:numId w:val="0"/>
              </w:numPr>
              <w:rPr>
                <w:rFonts w:asciiTheme="minorHAnsi" w:hAnsiTheme="minorHAnsi" w:cstheme="minorHAnsi"/>
                <w:color w:val="FF0000"/>
                <w:sz w:val="18"/>
                <w:szCs w:val="18"/>
              </w:rPr>
            </w:pPr>
          </w:p>
        </w:tc>
        <w:tc>
          <w:tcPr>
            <w:tcW w:w="3510" w:type="dxa"/>
          </w:tcPr>
          <w:p w14:paraId="3E6995A3" w14:textId="5FC6E50B" w:rsidR="00311F66" w:rsidRPr="008C54D7" w:rsidRDefault="00EA58D0" w:rsidP="00311F66">
            <w:pPr>
              <w:pStyle w:val="PropObs"/>
              <w:numPr>
                <w:ilvl w:val="0"/>
                <w:numId w:val="0"/>
              </w:numPr>
              <w:rPr>
                <w:rFonts w:asciiTheme="minorHAnsi" w:hAnsiTheme="minorHAnsi" w:cstheme="minorHAnsi"/>
                <w:b w:val="0"/>
                <w:bCs w:val="0"/>
                <w:sz w:val="18"/>
                <w:szCs w:val="18"/>
              </w:rPr>
            </w:pPr>
            <w:bookmarkStart w:id="123" w:name="_Toc165470280"/>
            <w:bookmarkStart w:id="124" w:name="_Toc165470356"/>
            <w:bookmarkStart w:id="125" w:name="_Toc165471497"/>
            <w:bookmarkStart w:id="126" w:name="_Toc165908726"/>
            <w:r>
              <w:rPr>
                <w:rFonts w:asciiTheme="minorHAnsi" w:hAnsiTheme="minorHAnsi" w:cstheme="minorHAnsi"/>
                <w:color w:val="00B050"/>
                <w:sz w:val="18"/>
                <w:szCs w:val="18"/>
              </w:rPr>
              <w:t>Can support c</w:t>
            </w:r>
            <w:r w:rsidR="00311F66" w:rsidRPr="008C54D7">
              <w:rPr>
                <w:rFonts w:asciiTheme="minorHAnsi" w:hAnsiTheme="minorHAnsi" w:cstheme="minorHAnsi"/>
                <w:color w:val="00B050"/>
                <w:sz w:val="18"/>
                <w:szCs w:val="18"/>
              </w:rPr>
              <w:t xml:space="preserve">ommon </w:t>
            </w:r>
            <w:r>
              <w:rPr>
                <w:rFonts w:asciiTheme="minorHAnsi" w:hAnsiTheme="minorHAnsi" w:cstheme="minorHAnsi"/>
                <w:color w:val="00B050"/>
                <w:sz w:val="18"/>
                <w:szCs w:val="18"/>
              </w:rPr>
              <w:t xml:space="preserve">SBI </w:t>
            </w:r>
            <w:r w:rsidR="00311F66" w:rsidRPr="008C54D7">
              <w:rPr>
                <w:rFonts w:asciiTheme="minorHAnsi" w:hAnsiTheme="minorHAnsi" w:cstheme="minorHAnsi"/>
                <w:color w:val="00B050"/>
                <w:sz w:val="18"/>
                <w:szCs w:val="18"/>
              </w:rPr>
              <w:t>protocol stack</w:t>
            </w:r>
            <w:r w:rsidR="00311F66" w:rsidRPr="008C54D7">
              <w:rPr>
                <w:rFonts w:asciiTheme="minorHAnsi" w:hAnsiTheme="minorHAnsi" w:cstheme="minorHAnsi"/>
                <w:b w:val="0"/>
                <w:bCs w:val="0"/>
                <w:color w:val="00B050"/>
                <w:sz w:val="18"/>
                <w:szCs w:val="18"/>
              </w:rPr>
              <w:t xml:space="preserve"> </w:t>
            </w:r>
            <w:r w:rsidR="00311F66" w:rsidRPr="008C54D7">
              <w:rPr>
                <w:rFonts w:asciiTheme="minorHAnsi" w:hAnsiTheme="minorHAnsi" w:cstheme="minorHAnsi"/>
                <w:b w:val="0"/>
                <w:bCs w:val="0"/>
                <w:sz w:val="18"/>
                <w:szCs w:val="18"/>
              </w:rPr>
              <w:t>for Reader in T1 and T2</w:t>
            </w:r>
            <w:bookmarkEnd w:id="123"/>
            <w:bookmarkEnd w:id="124"/>
            <w:bookmarkEnd w:id="125"/>
            <w:bookmarkEnd w:id="126"/>
          </w:p>
          <w:p w14:paraId="739E67AD" w14:textId="77777777" w:rsidR="00311F66" w:rsidRPr="008C54D7" w:rsidRDefault="00311F66" w:rsidP="00311F66">
            <w:pPr>
              <w:pStyle w:val="PropObs"/>
              <w:numPr>
                <w:ilvl w:val="0"/>
                <w:numId w:val="17"/>
              </w:numPr>
              <w:rPr>
                <w:rFonts w:asciiTheme="minorHAnsi" w:hAnsiTheme="minorHAnsi" w:cstheme="minorHAnsi"/>
                <w:b w:val="0"/>
                <w:bCs w:val="0"/>
                <w:sz w:val="18"/>
                <w:szCs w:val="18"/>
              </w:rPr>
            </w:pPr>
            <w:bookmarkStart w:id="127" w:name="_Toc165470281"/>
            <w:bookmarkStart w:id="128" w:name="_Toc165470357"/>
            <w:bookmarkStart w:id="129" w:name="_Toc165471498"/>
            <w:bookmarkStart w:id="130" w:name="_Toc165908727"/>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RAN node in T1 will have </w:t>
            </w:r>
            <w:r w:rsidRPr="008C54D7">
              <w:rPr>
                <w:rFonts w:asciiTheme="minorHAnsi" w:hAnsiTheme="minorHAnsi" w:cstheme="minorHAnsi"/>
                <w:sz w:val="18"/>
                <w:szCs w:val="18"/>
                <w:u w:val="single"/>
              </w:rPr>
              <w:t>R-AP over IP</w:t>
            </w:r>
            <w:bookmarkEnd w:id="127"/>
            <w:bookmarkEnd w:id="128"/>
            <w:bookmarkEnd w:id="129"/>
            <w:bookmarkEnd w:id="130"/>
          </w:p>
          <w:p w14:paraId="1EFC5368" w14:textId="77777777" w:rsidR="00311F66" w:rsidRPr="008C54D7" w:rsidRDefault="00311F66" w:rsidP="00311F66">
            <w:pPr>
              <w:pStyle w:val="PropObs"/>
              <w:numPr>
                <w:ilvl w:val="0"/>
                <w:numId w:val="17"/>
              </w:numPr>
              <w:rPr>
                <w:rFonts w:asciiTheme="minorHAnsi" w:hAnsiTheme="minorHAnsi" w:cstheme="minorHAnsi"/>
                <w:b w:val="0"/>
                <w:bCs w:val="0"/>
                <w:sz w:val="18"/>
                <w:szCs w:val="18"/>
              </w:rPr>
            </w:pPr>
            <w:bookmarkStart w:id="131" w:name="_Toc165470282"/>
            <w:bookmarkStart w:id="132" w:name="_Toc165470358"/>
            <w:bookmarkStart w:id="133" w:name="_Toc165471499"/>
            <w:bookmarkStart w:id="134" w:name="_Toc165908728"/>
            <w:r w:rsidRPr="008C54D7">
              <w:rPr>
                <w:rFonts w:asciiTheme="minorHAnsi" w:hAnsiTheme="minorHAnsi" w:cstheme="minorHAnsi"/>
                <w:b w:val="0"/>
                <w:bCs w:val="0"/>
                <w:sz w:val="18"/>
                <w:szCs w:val="18"/>
              </w:rPr>
              <w:t xml:space="preserve">UE Reader in T2 will have </w:t>
            </w:r>
            <w:r w:rsidRPr="008C54D7">
              <w:rPr>
                <w:rFonts w:asciiTheme="minorHAnsi" w:hAnsiTheme="minorHAnsi" w:cstheme="minorHAnsi"/>
                <w:sz w:val="18"/>
                <w:szCs w:val="18"/>
                <w:u w:val="single"/>
              </w:rPr>
              <w:t>R-AP over IP</w:t>
            </w:r>
            <w:bookmarkEnd w:id="131"/>
            <w:bookmarkEnd w:id="132"/>
            <w:bookmarkEnd w:id="133"/>
            <w:bookmarkEnd w:id="134"/>
          </w:p>
          <w:p w14:paraId="6C79AFFA" w14:textId="77777777" w:rsidR="00311F66" w:rsidRPr="008C54D7" w:rsidRDefault="00311F66" w:rsidP="00311F66">
            <w:pPr>
              <w:pStyle w:val="PropObs"/>
              <w:numPr>
                <w:ilvl w:val="0"/>
                <w:numId w:val="0"/>
              </w:numPr>
              <w:rPr>
                <w:rFonts w:asciiTheme="minorHAnsi" w:hAnsiTheme="minorHAnsi" w:cstheme="minorHAnsi"/>
                <w:color w:val="00B050"/>
                <w:sz w:val="18"/>
                <w:szCs w:val="18"/>
              </w:rPr>
            </w:pPr>
          </w:p>
        </w:tc>
      </w:tr>
    </w:tbl>
    <w:p w14:paraId="42E48FF7" w14:textId="77777777" w:rsidR="003841B9" w:rsidRPr="006D35D9" w:rsidRDefault="003841B9" w:rsidP="003841B9">
      <w:pPr>
        <w:pStyle w:val="PropObs"/>
        <w:numPr>
          <w:ilvl w:val="0"/>
          <w:numId w:val="0"/>
        </w:numPr>
        <w:ind w:left="720" w:hanging="360"/>
        <w:rPr>
          <w:rFonts w:asciiTheme="minorHAnsi" w:hAnsiTheme="minorHAnsi" w:cstheme="minorHAnsi"/>
          <w:b w:val="0"/>
          <w:bCs w:val="0"/>
        </w:rPr>
      </w:pPr>
    </w:p>
    <w:p w14:paraId="5573BFA2" w14:textId="593133E0" w:rsidR="003841B9" w:rsidRPr="006D35D9" w:rsidRDefault="00CD1CF6" w:rsidP="00CD1CF6">
      <w:pPr>
        <w:pStyle w:val="PropObs"/>
        <w:numPr>
          <w:ilvl w:val="0"/>
          <w:numId w:val="0"/>
        </w:numPr>
        <w:ind w:left="360"/>
      </w:pPr>
      <w:bookmarkStart w:id="135" w:name="_Toc165471423"/>
      <w:bookmarkStart w:id="136" w:name="_Toc165903356"/>
      <w:bookmarkStart w:id="137" w:name="_Toc165906626"/>
      <w:bookmarkStart w:id="138" w:name="_Toc165908644"/>
      <w:r>
        <w:t xml:space="preserve">Proposal 9: </w:t>
      </w:r>
      <w:r w:rsidR="001147BC">
        <w:t xml:space="preserve">RAN3 to capture </w:t>
      </w:r>
      <w:r w:rsidR="005E3186">
        <w:t xml:space="preserve">in the TP </w:t>
      </w:r>
      <w:r w:rsidR="001147BC">
        <w:t>the</w:t>
      </w:r>
      <w:r w:rsidR="003841B9" w:rsidRPr="006D35D9">
        <w:t xml:space="preserve"> following </w:t>
      </w:r>
      <w:r w:rsidR="00557F5A">
        <w:t>3</w:t>
      </w:r>
      <w:r w:rsidR="001F4799">
        <w:t xml:space="preserve"> </w:t>
      </w:r>
      <w:r w:rsidR="003841B9" w:rsidRPr="006D35D9">
        <w:t xml:space="preserve">options for </w:t>
      </w:r>
      <w:r w:rsidR="001147BC">
        <w:t xml:space="preserve">the </w:t>
      </w:r>
      <w:r w:rsidR="003841B9" w:rsidRPr="006D35D9">
        <w:t xml:space="preserve">UE Reader to communicate with </w:t>
      </w:r>
      <w:proofErr w:type="spellStart"/>
      <w:r w:rsidR="003841B9" w:rsidRPr="006D35D9">
        <w:t>AIoT</w:t>
      </w:r>
      <w:proofErr w:type="spellEnd"/>
      <w:r w:rsidR="003841B9" w:rsidRPr="006D35D9">
        <w:t xml:space="preserve"> CN node</w:t>
      </w:r>
      <w:bookmarkEnd w:id="135"/>
      <w:bookmarkEnd w:id="136"/>
      <w:bookmarkEnd w:id="137"/>
      <w:bookmarkEnd w:id="138"/>
      <w:r w:rsidR="001147BC">
        <w:t>:</w:t>
      </w:r>
    </w:p>
    <w:p w14:paraId="0B2EDE6F" w14:textId="77777777" w:rsidR="001F4799" w:rsidRDefault="001F4799" w:rsidP="001F4799">
      <w:pPr>
        <w:pStyle w:val="Observation"/>
        <w:numPr>
          <w:ilvl w:val="0"/>
          <w:numId w:val="18"/>
        </w:numPr>
      </w:pPr>
      <w:bookmarkStart w:id="139" w:name="_Toc165471425"/>
      <w:bookmarkStart w:id="140" w:name="_Toc165903358"/>
      <w:bookmarkStart w:id="141" w:name="_Toc165906628"/>
      <w:bookmarkStart w:id="142" w:name="_Toc165908646"/>
      <w:r w:rsidRPr="001147BC">
        <w:rPr>
          <w:u w:val="single"/>
        </w:rPr>
        <w:t>T2-Option 1 (RRC-based solution)</w:t>
      </w:r>
      <w:r>
        <w:t xml:space="preserve">: UE Reader uses its RRC connection with the gNB to send/receive </w:t>
      </w:r>
      <w:proofErr w:type="spellStart"/>
      <w:r>
        <w:t>AIoT</w:t>
      </w:r>
      <w:proofErr w:type="spellEnd"/>
      <w:r>
        <w:t xml:space="preserve"> messages explicitly in RRC. gNB then forwards the </w:t>
      </w:r>
      <w:proofErr w:type="spellStart"/>
      <w:r>
        <w:t>AIoT</w:t>
      </w:r>
      <w:proofErr w:type="spellEnd"/>
      <w:r>
        <w:t xml:space="preserve"> messages to the </w:t>
      </w:r>
      <w:proofErr w:type="spellStart"/>
      <w:r>
        <w:t>AIoT</w:t>
      </w:r>
      <w:proofErr w:type="spellEnd"/>
      <w:r>
        <w:t xml:space="preserve"> CN node explicitly over N2. </w:t>
      </w:r>
    </w:p>
    <w:p w14:paraId="20181175" w14:textId="77777777" w:rsidR="001F4799" w:rsidRDefault="001F4799" w:rsidP="001F4799">
      <w:pPr>
        <w:pStyle w:val="Observation"/>
        <w:numPr>
          <w:ilvl w:val="0"/>
          <w:numId w:val="18"/>
        </w:numPr>
      </w:pPr>
      <w:r w:rsidRPr="001147BC">
        <w:rPr>
          <w:u w:val="single"/>
        </w:rPr>
        <w:t>T2-Option 2 (NAS-based solution)</w:t>
      </w:r>
      <w:r>
        <w:t xml:space="preserve">: UE Reader uses its NAS association with the AMF to send/receive </w:t>
      </w:r>
      <w:proofErr w:type="spellStart"/>
      <w:r>
        <w:t>AIoT</w:t>
      </w:r>
      <w:proofErr w:type="spellEnd"/>
      <w:r>
        <w:t xml:space="preserve"> messages as NAS PDUs. AMF can then forward the </w:t>
      </w:r>
      <w:proofErr w:type="spellStart"/>
      <w:r>
        <w:t>AIoT</w:t>
      </w:r>
      <w:proofErr w:type="spellEnd"/>
      <w:r>
        <w:t xml:space="preserve"> messages to the </w:t>
      </w:r>
      <w:proofErr w:type="spellStart"/>
      <w:r>
        <w:t>AIoT</w:t>
      </w:r>
      <w:proofErr w:type="spellEnd"/>
      <w:r>
        <w:t xml:space="preserve"> CN node via SBI interfaces in the core. </w:t>
      </w:r>
    </w:p>
    <w:p w14:paraId="351D02E8" w14:textId="566273C5" w:rsidR="00557F5A" w:rsidRDefault="001F4799" w:rsidP="001F4799">
      <w:pPr>
        <w:pStyle w:val="Observation"/>
        <w:numPr>
          <w:ilvl w:val="0"/>
          <w:numId w:val="18"/>
        </w:numPr>
      </w:pPr>
      <w:r w:rsidRPr="001147BC">
        <w:rPr>
          <w:u w:val="single"/>
        </w:rPr>
        <w:t>T2-Option 3 (PDU session-based solution)</w:t>
      </w:r>
      <w:r>
        <w:t xml:space="preserve">: UE Reader uses user plane signaling (establishes a PDU session till UPF) to communicate with </w:t>
      </w:r>
      <w:proofErr w:type="spellStart"/>
      <w:r>
        <w:t>AIoT</w:t>
      </w:r>
      <w:proofErr w:type="spellEnd"/>
      <w:r>
        <w:t xml:space="preserve"> CN node. UPF can then forward the </w:t>
      </w:r>
      <w:proofErr w:type="spellStart"/>
      <w:r>
        <w:t>AIoT</w:t>
      </w:r>
      <w:proofErr w:type="spellEnd"/>
      <w:r>
        <w:t xml:space="preserve"> messages to the </w:t>
      </w:r>
      <w:proofErr w:type="spellStart"/>
      <w:r>
        <w:t>AIoT</w:t>
      </w:r>
      <w:proofErr w:type="spellEnd"/>
      <w:r>
        <w:t xml:space="preserve"> CN node via SBI interfaces in the core</w:t>
      </w:r>
    </w:p>
    <w:bookmarkEnd w:id="139"/>
    <w:bookmarkEnd w:id="140"/>
    <w:bookmarkEnd w:id="141"/>
    <w:bookmarkEnd w:id="142"/>
    <w:p w14:paraId="0B839E38" w14:textId="7B61CEB7" w:rsidR="003841B9" w:rsidRDefault="00CD1CF6" w:rsidP="00CD1CF6">
      <w:pPr>
        <w:pStyle w:val="PropObs"/>
        <w:numPr>
          <w:ilvl w:val="0"/>
          <w:numId w:val="0"/>
        </w:numPr>
        <w:ind w:left="360"/>
      </w:pPr>
      <w:r>
        <w:t xml:space="preserve">Proposal 10: </w:t>
      </w:r>
      <w:r w:rsidR="001147BC">
        <w:t xml:space="preserve">RAN3 to capture </w:t>
      </w:r>
      <w:r w:rsidR="005E3186">
        <w:t xml:space="preserve">in TP “Table 1” </w:t>
      </w:r>
      <w:r w:rsidR="00133CC6">
        <w:t xml:space="preserve">which </w:t>
      </w:r>
      <w:r w:rsidR="008A2551">
        <w:t>compares</w:t>
      </w:r>
      <w:r w:rsidR="00133CC6">
        <w:t xml:space="preserve"> the </w:t>
      </w:r>
      <w:r w:rsidR="005E3186">
        <w:t xml:space="preserve">three </w:t>
      </w:r>
      <w:r w:rsidR="005856CF">
        <w:t xml:space="preserve">options for </w:t>
      </w:r>
      <w:proofErr w:type="spellStart"/>
      <w:r w:rsidR="005856CF">
        <w:t>AIoT</w:t>
      </w:r>
      <w:proofErr w:type="spellEnd"/>
      <w:r w:rsidR="005856CF">
        <w:t xml:space="preserve"> communication in Topology 2</w:t>
      </w:r>
      <w:r w:rsidR="00622A59">
        <w:t xml:space="preserve"> and</w:t>
      </w:r>
      <w:r w:rsidR="00133CC6">
        <w:t xml:space="preserve"> </w:t>
      </w:r>
      <w:r w:rsidR="008A2551">
        <w:t>lists their pros and cons</w:t>
      </w:r>
      <w:r w:rsidR="00622A59">
        <w:t>.</w:t>
      </w:r>
    </w:p>
    <w:p w14:paraId="58035E62" w14:textId="77777777" w:rsidR="00FA10E3" w:rsidRDefault="00FA10E3" w:rsidP="00FA10E3">
      <w:pPr>
        <w:pStyle w:val="PropObs"/>
        <w:numPr>
          <w:ilvl w:val="0"/>
          <w:numId w:val="0"/>
        </w:numPr>
        <w:ind w:left="720" w:hanging="360"/>
      </w:pPr>
    </w:p>
    <w:p w14:paraId="448D8791" w14:textId="130F5A98" w:rsidR="00FA10E3" w:rsidRDefault="00FA10E3" w:rsidP="00FA10E3">
      <w:pPr>
        <w:pStyle w:val="PropObs"/>
        <w:numPr>
          <w:ilvl w:val="0"/>
          <w:numId w:val="0"/>
        </w:numPr>
        <w:rPr>
          <w:b w:val="0"/>
          <w:bCs w:val="0"/>
        </w:rPr>
      </w:pPr>
      <w:r w:rsidRPr="00FA10E3">
        <w:rPr>
          <w:b w:val="0"/>
          <w:bCs w:val="0"/>
        </w:rPr>
        <w:t xml:space="preserve">Considering </w:t>
      </w:r>
      <w:r>
        <w:rPr>
          <w:b w:val="0"/>
          <w:bCs w:val="0"/>
        </w:rPr>
        <w:t xml:space="preserve">there are high impacts to RAN2/RAN3 with </w:t>
      </w:r>
      <w:r w:rsidRPr="00FA10E3">
        <w:rPr>
          <w:b w:val="0"/>
          <w:bCs w:val="0"/>
        </w:rPr>
        <w:t>T2-Option 1 (RRC-based solution)</w:t>
      </w:r>
      <w:r w:rsidR="00DD194F">
        <w:rPr>
          <w:b w:val="0"/>
          <w:bCs w:val="0"/>
        </w:rPr>
        <w:t>,</w:t>
      </w:r>
      <w:r w:rsidR="00821884">
        <w:rPr>
          <w:b w:val="0"/>
          <w:bCs w:val="0"/>
        </w:rPr>
        <w:t xml:space="preserve"> it is our view </w:t>
      </w:r>
      <w:r w:rsidR="00821884">
        <w:rPr>
          <w:b w:val="0"/>
          <w:bCs w:val="0"/>
        </w:rPr>
        <w:t xml:space="preserve">that RAN3 should not prefer T2-Option 1. This should also be evaluated by </w:t>
      </w:r>
      <w:r w:rsidR="00B230BC">
        <w:rPr>
          <w:b w:val="0"/>
          <w:bCs w:val="0"/>
        </w:rPr>
        <w:t>RAN2,</w:t>
      </w:r>
      <w:r w:rsidR="00821884">
        <w:rPr>
          <w:b w:val="0"/>
          <w:bCs w:val="0"/>
        </w:rPr>
        <w:t xml:space="preserve"> and their preference taken into consideration.</w:t>
      </w:r>
    </w:p>
    <w:p w14:paraId="207D48F7" w14:textId="7B6DD1F5" w:rsidR="00D8079C" w:rsidRPr="006D35D9" w:rsidRDefault="00D8079C" w:rsidP="00D8079C">
      <w:pPr>
        <w:pStyle w:val="Observation"/>
        <w:ind w:left="0"/>
      </w:pPr>
      <w:bookmarkStart w:id="143" w:name="_Toc165471426"/>
      <w:bookmarkStart w:id="144" w:name="_Toc165903359"/>
      <w:bookmarkStart w:id="145" w:name="_Toc165906629"/>
      <w:bookmarkStart w:id="146" w:name="_Toc165908647"/>
      <w:r>
        <w:t>Observation</w:t>
      </w:r>
      <w:r w:rsidR="003D5AFA">
        <w:t xml:space="preserve"> 3</w:t>
      </w:r>
      <w:r>
        <w:t xml:space="preserve">: </w:t>
      </w:r>
      <w:r w:rsidRPr="006D35D9">
        <w:t xml:space="preserve">T2-Option </w:t>
      </w:r>
      <w:r>
        <w:t>2</w:t>
      </w:r>
      <w:r w:rsidRPr="006D35D9">
        <w:t xml:space="preserve"> (</w:t>
      </w:r>
      <w:r>
        <w:t xml:space="preserve">NAS based </w:t>
      </w:r>
      <w:r w:rsidRPr="006D35D9">
        <w:t xml:space="preserve">solution) has the following drawbacks compared to T2-Option </w:t>
      </w:r>
      <w:r>
        <w:t xml:space="preserve">3 (PDU </w:t>
      </w:r>
      <w:r w:rsidR="0006280D">
        <w:t>session-based</w:t>
      </w:r>
      <w:r w:rsidRPr="006D35D9">
        <w:t xml:space="preserve"> solution)</w:t>
      </w:r>
      <w:bookmarkStart w:id="147" w:name="_Toc165471427"/>
      <w:bookmarkStart w:id="148" w:name="_Toc165903360"/>
      <w:bookmarkEnd w:id="143"/>
      <w:bookmarkEnd w:id="144"/>
      <w:bookmarkEnd w:id="145"/>
      <w:bookmarkEnd w:id="146"/>
    </w:p>
    <w:p w14:paraId="400AD6F3" w14:textId="77777777" w:rsidR="0006280D" w:rsidRPr="006D35D9" w:rsidRDefault="0006280D" w:rsidP="0006280D">
      <w:pPr>
        <w:pStyle w:val="Observation"/>
        <w:numPr>
          <w:ilvl w:val="0"/>
          <w:numId w:val="22"/>
        </w:numPr>
      </w:pPr>
      <w:bookmarkStart w:id="149" w:name="_Toc165906632"/>
      <w:bookmarkStart w:id="150" w:name="_Toc165908650"/>
      <w:bookmarkStart w:id="151" w:name="_Toc165906630"/>
      <w:bookmarkStart w:id="152" w:name="_Toc165908648"/>
      <w:r w:rsidRPr="006D35D9">
        <w:t xml:space="preserve">Overload on AMF (e.g., if there are a lot of </w:t>
      </w:r>
      <w:proofErr w:type="spellStart"/>
      <w:r w:rsidRPr="006D35D9">
        <w:t>AIoT</w:t>
      </w:r>
      <w:proofErr w:type="spellEnd"/>
      <w:r w:rsidRPr="006D35D9">
        <w:t xml:space="preserve"> devices)</w:t>
      </w:r>
      <w:bookmarkEnd w:id="149"/>
      <w:bookmarkEnd w:id="150"/>
    </w:p>
    <w:p w14:paraId="0164E428" w14:textId="22447440" w:rsidR="00D8079C" w:rsidRPr="006D35D9" w:rsidRDefault="00D8079C" w:rsidP="00D8079C">
      <w:pPr>
        <w:pStyle w:val="Observation"/>
        <w:numPr>
          <w:ilvl w:val="0"/>
          <w:numId w:val="22"/>
        </w:numPr>
      </w:pPr>
      <w:r>
        <w:t xml:space="preserve">Result in </w:t>
      </w:r>
      <w:r w:rsidRPr="00075BD7">
        <w:rPr>
          <w:u w:val="single"/>
        </w:rPr>
        <w:t>different protocol stacks for Reader in T1 and T2</w:t>
      </w:r>
      <w:bookmarkStart w:id="153" w:name="_Toc165471428"/>
      <w:bookmarkStart w:id="154" w:name="_Toc165903361"/>
      <w:bookmarkEnd w:id="147"/>
      <w:bookmarkEnd w:id="148"/>
      <w:bookmarkEnd w:id="151"/>
      <w:r>
        <w:t xml:space="preserve"> (i.e., </w:t>
      </w:r>
      <w:proofErr w:type="spellStart"/>
      <w:r>
        <w:t>AIoT</w:t>
      </w:r>
      <w:proofErr w:type="spellEnd"/>
      <w:r>
        <w:t xml:space="preserve"> RAN node in T1 uses R-AP over IP whereas </w:t>
      </w:r>
      <w:r w:rsidR="0006280D">
        <w:t>NAS based</w:t>
      </w:r>
      <w:r>
        <w:t xml:space="preserve"> solution would use R-AP over NAS)</w:t>
      </w:r>
      <w:bookmarkEnd w:id="152"/>
    </w:p>
    <w:p w14:paraId="16917D65" w14:textId="77777777" w:rsidR="00D8079C" w:rsidRPr="006D35D9" w:rsidRDefault="00D8079C" w:rsidP="00D8079C">
      <w:pPr>
        <w:pStyle w:val="Observation"/>
        <w:numPr>
          <w:ilvl w:val="0"/>
          <w:numId w:val="22"/>
        </w:numPr>
      </w:pPr>
      <w:bookmarkStart w:id="155" w:name="_Toc165906631"/>
      <w:bookmarkStart w:id="156" w:name="_Toc165908649"/>
      <w:r w:rsidRPr="00075BD7">
        <w:rPr>
          <w:u w:val="single"/>
        </w:rPr>
        <w:t>Non-homogeneous control plane transport</w:t>
      </w:r>
      <w:bookmarkEnd w:id="153"/>
      <w:bookmarkEnd w:id="154"/>
      <w:bookmarkEnd w:id="155"/>
      <w:r>
        <w:t xml:space="preserve"> (NAS between UE Reader and AMF and API between AMF </w:t>
      </w:r>
      <w:r>
        <w:t xml:space="preserve">and </w:t>
      </w:r>
      <w:proofErr w:type="spellStart"/>
      <w:r>
        <w:t>AIoT</w:t>
      </w:r>
      <w:proofErr w:type="spellEnd"/>
      <w:r>
        <w:t xml:space="preserve"> CN node)</w:t>
      </w:r>
      <w:bookmarkEnd w:id="156"/>
    </w:p>
    <w:p w14:paraId="3D3C7940" w14:textId="77777777" w:rsidR="00D96424" w:rsidRPr="006D35D9" w:rsidRDefault="00D96424" w:rsidP="00D96424">
      <w:pPr>
        <w:pStyle w:val="PropObs"/>
        <w:numPr>
          <w:ilvl w:val="0"/>
          <w:numId w:val="0"/>
        </w:numPr>
        <w:ind w:left="720"/>
      </w:pPr>
    </w:p>
    <w:p w14:paraId="129E21CF" w14:textId="5CC18AB1" w:rsidR="003841B9" w:rsidRDefault="00CD1CF6" w:rsidP="00CD1CF6">
      <w:pPr>
        <w:pStyle w:val="PropObs"/>
        <w:numPr>
          <w:ilvl w:val="0"/>
          <w:numId w:val="0"/>
        </w:numPr>
        <w:ind w:left="360"/>
        <w:rPr>
          <w:rFonts w:asciiTheme="minorHAnsi" w:hAnsiTheme="minorHAnsi" w:cstheme="minorHAnsi"/>
        </w:rPr>
      </w:pPr>
      <w:bookmarkStart w:id="157" w:name="_Toc165470289"/>
      <w:bookmarkStart w:id="158" w:name="_Toc165470365"/>
      <w:bookmarkStart w:id="159" w:name="_Toc165471506"/>
      <w:bookmarkStart w:id="160" w:name="_Toc165908737"/>
      <w:r>
        <w:rPr>
          <w:rFonts w:asciiTheme="minorHAnsi" w:hAnsiTheme="minorHAnsi" w:cstheme="minorHAnsi"/>
        </w:rPr>
        <w:t xml:space="preserve">Proposal 11: </w:t>
      </w:r>
      <w:r w:rsidR="003C3265">
        <w:rPr>
          <w:rFonts w:asciiTheme="minorHAnsi" w:hAnsiTheme="minorHAnsi" w:cstheme="minorHAnsi"/>
        </w:rPr>
        <w:t xml:space="preserve">RAN3 should capture in TP as a conclusion for T2 that </w:t>
      </w:r>
      <w:r w:rsidR="003C3265">
        <w:rPr>
          <w:rFonts w:asciiTheme="minorHAnsi" w:hAnsiTheme="minorHAnsi" w:cstheme="minorHAnsi"/>
        </w:rPr>
        <w:br/>
        <w:t>“</w:t>
      </w:r>
      <w:r w:rsidR="003841B9" w:rsidRPr="006D35D9">
        <w:rPr>
          <w:rFonts w:asciiTheme="minorHAnsi" w:hAnsiTheme="minorHAnsi" w:cstheme="minorHAnsi"/>
        </w:rPr>
        <w:t xml:space="preserve">RAN3 </w:t>
      </w:r>
      <w:r w:rsidR="0006280D">
        <w:rPr>
          <w:rFonts w:asciiTheme="minorHAnsi" w:hAnsiTheme="minorHAnsi" w:cstheme="minorHAnsi"/>
        </w:rPr>
        <w:t>recommends</w:t>
      </w:r>
      <w:r w:rsidR="003841B9" w:rsidRPr="006D35D9">
        <w:rPr>
          <w:rFonts w:asciiTheme="minorHAnsi" w:hAnsiTheme="minorHAnsi" w:cstheme="minorHAnsi"/>
        </w:rPr>
        <w:t xml:space="preserve"> a </w:t>
      </w:r>
      <w:r w:rsidR="0006280D" w:rsidRPr="0006280D">
        <w:rPr>
          <w:rFonts w:asciiTheme="minorHAnsi" w:hAnsiTheme="minorHAnsi" w:cstheme="minorHAnsi"/>
        </w:rPr>
        <w:t>PDU session-based solution</w:t>
      </w:r>
      <w:r w:rsidR="005E0099">
        <w:rPr>
          <w:rFonts w:asciiTheme="minorHAnsi" w:hAnsiTheme="minorHAnsi" w:cstheme="minorHAnsi"/>
        </w:rPr>
        <w:t xml:space="preserve"> (T2-Option 3 in this paper)</w:t>
      </w:r>
      <w:r w:rsidR="0006280D" w:rsidRPr="0006280D">
        <w:rPr>
          <w:rFonts w:asciiTheme="minorHAnsi" w:hAnsiTheme="minorHAnsi" w:cstheme="minorHAnsi"/>
        </w:rPr>
        <w:t xml:space="preserve"> for UE Reader</w:t>
      </w:r>
      <w:r w:rsidR="003841B9" w:rsidRPr="0006280D">
        <w:rPr>
          <w:rFonts w:asciiTheme="minorHAnsi" w:hAnsiTheme="minorHAnsi" w:cstheme="minorHAnsi"/>
        </w:rPr>
        <w:t xml:space="preserve"> to communicate</w:t>
      </w:r>
      <w:r w:rsidR="003841B9" w:rsidRPr="006D35D9">
        <w:rPr>
          <w:rFonts w:asciiTheme="minorHAnsi" w:hAnsiTheme="minorHAnsi" w:cstheme="minorHAnsi"/>
        </w:rPr>
        <w:t xml:space="preserve"> with the </w:t>
      </w:r>
      <w:proofErr w:type="spellStart"/>
      <w:r w:rsidR="003841B9" w:rsidRPr="006D35D9">
        <w:rPr>
          <w:rFonts w:asciiTheme="minorHAnsi" w:hAnsiTheme="minorHAnsi" w:cstheme="minorHAnsi"/>
        </w:rPr>
        <w:t>AIoT</w:t>
      </w:r>
      <w:proofErr w:type="spellEnd"/>
      <w:r w:rsidR="003841B9" w:rsidRPr="006D35D9">
        <w:rPr>
          <w:rFonts w:asciiTheme="minorHAnsi" w:hAnsiTheme="minorHAnsi" w:cstheme="minorHAnsi"/>
        </w:rPr>
        <w:t xml:space="preserve"> CN node in Topology 2 i.e., the UE Reader establishes a PDU session to send </w:t>
      </w:r>
      <w:proofErr w:type="spellStart"/>
      <w:r w:rsidR="003841B9" w:rsidRPr="006D35D9">
        <w:rPr>
          <w:rFonts w:asciiTheme="minorHAnsi" w:hAnsiTheme="minorHAnsi" w:cstheme="minorHAnsi"/>
        </w:rPr>
        <w:t>AIoT</w:t>
      </w:r>
      <w:proofErr w:type="spellEnd"/>
      <w:r w:rsidR="003841B9" w:rsidRPr="006D35D9">
        <w:rPr>
          <w:rFonts w:asciiTheme="minorHAnsi" w:hAnsiTheme="minorHAnsi" w:cstheme="minorHAnsi"/>
        </w:rPr>
        <w:t xml:space="preserve"> data to UPF which forwards it to the </w:t>
      </w:r>
      <w:proofErr w:type="spellStart"/>
      <w:r w:rsidR="003841B9" w:rsidRPr="006D35D9">
        <w:rPr>
          <w:rFonts w:asciiTheme="minorHAnsi" w:hAnsiTheme="minorHAnsi" w:cstheme="minorHAnsi"/>
        </w:rPr>
        <w:t>AIoT</w:t>
      </w:r>
      <w:proofErr w:type="spellEnd"/>
      <w:r w:rsidR="003841B9" w:rsidRPr="006D35D9">
        <w:rPr>
          <w:rFonts w:asciiTheme="minorHAnsi" w:hAnsiTheme="minorHAnsi" w:cstheme="minorHAnsi"/>
        </w:rPr>
        <w:t xml:space="preserve"> CN node</w:t>
      </w:r>
      <w:r w:rsidR="003C3265">
        <w:rPr>
          <w:rFonts w:asciiTheme="minorHAnsi" w:hAnsiTheme="minorHAnsi" w:cstheme="minorHAnsi"/>
        </w:rPr>
        <w:t>”</w:t>
      </w:r>
      <w:r w:rsidR="003841B9" w:rsidRPr="006D35D9">
        <w:rPr>
          <w:rFonts w:asciiTheme="minorHAnsi" w:hAnsiTheme="minorHAnsi" w:cstheme="minorHAnsi"/>
        </w:rPr>
        <w:t>.</w:t>
      </w:r>
      <w:bookmarkEnd w:id="157"/>
      <w:bookmarkEnd w:id="158"/>
      <w:bookmarkEnd w:id="159"/>
      <w:bookmarkEnd w:id="160"/>
    </w:p>
    <w:p w14:paraId="41391F67" w14:textId="77777777" w:rsidR="00DF0AB6" w:rsidRDefault="00DF0AB6" w:rsidP="00CD1CF6">
      <w:pPr>
        <w:pStyle w:val="PropObs"/>
        <w:numPr>
          <w:ilvl w:val="0"/>
          <w:numId w:val="0"/>
        </w:numPr>
        <w:ind w:left="360"/>
        <w:rPr>
          <w:rFonts w:asciiTheme="minorHAnsi" w:hAnsiTheme="minorHAnsi" w:cstheme="minorHAnsi"/>
        </w:rPr>
      </w:pPr>
    </w:p>
    <w:p w14:paraId="41FEE6DD" w14:textId="485CEFCF" w:rsidR="007D78D3" w:rsidRDefault="00091B63" w:rsidP="00E61E6B">
      <w:pPr>
        <w:pStyle w:val="Heading2"/>
        <w:ind w:left="540"/>
      </w:pPr>
      <w:r>
        <w:t>Unified logical system architecture for T1 and T2</w:t>
      </w:r>
    </w:p>
    <w:p w14:paraId="5C36C036" w14:textId="3F854066" w:rsidR="007D78D3" w:rsidRDefault="007D78D3" w:rsidP="00636FBC">
      <w:pPr>
        <w:tabs>
          <w:tab w:val="num" w:pos="2160"/>
        </w:tabs>
        <w:rPr>
          <w:rFonts w:eastAsia="MS Mincho"/>
          <w:lang w:val="en-US" w:eastAsia="zh-CN"/>
        </w:rPr>
      </w:pPr>
    </w:p>
    <w:p w14:paraId="0A57B468" w14:textId="35461DAE" w:rsidR="00AE09BE" w:rsidRPr="006D35D9" w:rsidRDefault="00AE09BE" w:rsidP="00636FB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RAN3 made the following agreement last meeting:</w:t>
      </w:r>
    </w:p>
    <w:p w14:paraId="78065334" w14:textId="0DB27659" w:rsidR="00AE09BE" w:rsidRPr="006D35D9" w:rsidRDefault="00AE09BE" w:rsidP="00636FBC">
      <w:pPr>
        <w:tabs>
          <w:tab w:val="num" w:pos="2160"/>
        </w:tabs>
        <w:rPr>
          <w:rFonts w:asciiTheme="minorHAnsi" w:eastAsia="MS Mincho" w:hAnsiTheme="minorHAnsi" w:cstheme="minorHAnsi"/>
          <w:b/>
          <w:bCs/>
          <w:color w:val="00B050"/>
          <w:sz w:val="22"/>
          <w:szCs w:val="22"/>
          <w:lang w:val="en-US" w:eastAsia="zh-CN"/>
        </w:rPr>
      </w:pPr>
      <w:r w:rsidRPr="006D35D9">
        <w:rPr>
          <w:rFonts w:asciiTheme="minorHAnsi" w:eastAsia="MS Mincho" w:hAnsiTheme="minorHAnsi" w:cstheme="minorHAnsi"/>
          <w:b/>
          <w:bCs/>
          <w:color w:val="00B050"/>
          <w:sz w:val="22"/>
          <w:szCs w:val="22"/>
          <w:lang w:val="en-US" w:eastAsia="zh-CN"/>
        </w:rPr>
        <w:t xml:space="preserve">RAN3 considers both Topologies at the same time looking </w:t>
      </w:r>
      <w:r w:rsidRPr="006D35D9">
        <w:rPr>
          <w:rFonts w:asciiTheme="minorHAnsi" w:eastAsia="MS Mincho" w:hAnsiTheme="minorHAnsi" w:cstheme="minorHAnsi"/>
          <w:b/>
          <w:bCs/>
          <w:color w:val="00B050"/>
          <w:sz w:val="22"/>
          <w:szCs w:val="22"/>
          <w:u w:val="single"/>
          <w:lang w:val="en-US" w:eastAsia="zh-CN"/>
        </w:rPr>
        <w:t>whether commonalities are applicable</w:t>
      </w:r>
      <w:r w:rsidRPr="006D35D9">
        <w:rPr>
          <w:rFonts w:asciiTheme="minorHAnsi" w:eastAsia="MS Mincho" w:hAnsiTheme="minorHAnsi" w:cstheme="minorHAnsi"/>
          <w:b/>
          <w:bCs/>
          <w:color w:val="00B050"/>
          <w:sz w:val="22"/>
          <w:szCs w:val="22"/>
          <w:lang w:val="en-US" w:eastAsia="zh-CN"/>
        </w:rPr>
        <w:t>.</w:t>
      </w:r>
    </w:p>
    <w:p w14:paraId="7907887C" w14:textId="1EF848BF" w:rsidR="00F03D20" w:rsidRPr="006D35D9" w:rsidRDefault="00D80AEB" w:rsidP="00F03D20">
      <w:pPr>
        <w:rPr>
          <w:rFonts w:asciiTheme="minorHAnsi" w:hAnsiTheme="minorHAnsi" w:cstheme="minorHAnsi"/>
          <w:sz w:val="22"/>
          <w:szCs w:val="22"/>
        </w:rPr>
      </w:pPr>
      <w:r>
        <w:rPr>
          <w:rFonts w:asciiTheme="minorHAnsi" w:hAnsiTheme="minorHAnsi" w:cstheme="minorHAnsi"/>
          <w:sz w:val="22"/>
          <w:szCs w:val="22"/>
        </w:rPr>
        <w:lastRenderedPageBreak/>
        <w:t>Also</w:t>
      </w:r>
      <w:r w:rsidR="001F7A75">
        <w:rPr>
          <w:rFonts w:asciiTheme="minorHAnsi" w:hAnsiTheme="minorHAnsi" w:cstheme="minorHAnsi"/>
          <w:sz w:val="22"/>
          <w:szCs w:val="22"/>
        </w:rPr>
        <w:t>,</w:t>
      </w:r>
      <w:r>
        <w:rPr>
          <w:rFonts w:asciiTheme="minorHAnsi" w:hAnsiTheme="minorHAnsi" w:cstheme="minorHAnsi"/>
          <w:sz w:val="22"/>
          <w:szCs w:val="22"/>
        </w:rPr>
        <w:t xml:space="preserve"> </w:t>
      </w:r>
      <w:r w:rsidR="00F03D20" w:rsidRPr="006D35D9">
        <w:rPr>
          <w:rFonts w:asciiTheme="minorHAnsi" w:hAnsiTheme="minorHAnsi" w:cstheme="minorHAnsi"/>
          <w:sz w:val="22"/>
          <w:szCs w:val="22"/>
        </w:rPr>
        <w:t xml:space="preserve">RAN2’s agreements below also show that they intend to use a </w:t>
      </w:r>
      <w:r w:rsidR="00F03D20" w:rsidRPr="002E6014">
        <w:rPr>
          <w:rFonts w:asciiTheme="minorHAnsi" w:hAnsiTheme="minorHAnsi" w:cstheme="minorHAnsi"/>
          <w:b/>
          <w:bCs/>
          <w:sz w:val="22"/>
          <w:szCs w:val="22"/>
        </w:rPr>
        <w:t>common</w:t>
      </w:r>
      <w:r w:rsidR="00F03D20" w:rsidRPr="006D35D9">
        <w:rPr>
          <w:rFonts w:asciiTheme="minorHAnsi" w:hAnsiTheme="minorHAnsi" w:cstheme="minorHAnsi"/>
          <w:sz w:val="22"/>
          <w:szCs w:val="22"/>
        </w:rPr>
        <w:t xml:space="preserve"> </w:t>
      </w:r>
      <w:r w:rsidR="00F03D20" w:rsidRPr="002E6014">
        <w:rPr>
          <w:rFonts w:asciiTheme="minorHAnsi" w:hAnsiTheme="minorHAnsi" w:cstheme="minorHAnsi"/>
          <w:b/>
          <w:bCs/>
          <w:sz w:val="22"/>
          <w:szCs w:val="22"/>
        </w:rPr>
        <w:t>design</w:t>
      </w:r>
      <w:r w:rsidR="00F03D20" w:rsidRPr="006D35D9">
        <w:rPr>
          <w:rFonts w:asciiTheme="minorHAnsi" w:hAnsiTheme="minorHAnsi" w:cstheme="minorHAnsi"/>
          <w:sz w:val="22"/>
          <w:szCs w:val="22"/>
        </w:rPr>
        <w:t xml:space="preserve"> for T1 and T2 and use the terminology “</w:t>
      </w:r>
      <w:r w:rsidR="00F03D20" w:rsidRPr="002E6014">
        <w:rPr>
          <w:rFonts w:asciiTheme="minorHAnsi" w:hAnsiTheme="minorHAnsi" w:cstheme="minorHAnsi"/>
          <w:b/>
          <w:bCs/>
          <w:sz w:val="22"/>
          <w:szCs w:val="22"/>
        </w:rPr>
        <w:t>Reader</w:t>
      </w:r>
      <w:r w:rsidR="00F03D20" w:rsidRPr="006D35D9">
        <w:rPr>
          <w:rFonts w:asciiTheme="minorHAnsi" w:hAnsiTheme="minorHAnsi" w:cstheme="minorHAnsi"/>
          <w:sz w:val="22"/>
          <w:szCs w:val="22"/>
        </w:rPr>
        <w:t xml:space="preserve">” in several agreements. In other words, they </w:t>
      </w:r>
      <w:r w:rsidR="00F03D20" w:rsidRPr="002E6014">
        <w:rPr>
          <w:rFonts w:asciiTheme="minorHAnsi" w:hAnsiTheme="minorHAnsi" w:cstheme="minorHAnsi"/>
          <w:b/>
          <w:bCs/>
          <w:sz w:val="22"/>
          <w:szCs w:val="22"/>
          <w:u w:val="single"/>
        </w:rPr>
        <w:t>don’t distinguish between T1 and T2</w:t>
      </w:r>
      <w:r w:rsidR="00F03D20" w:rsidRPr="006D35D9">
        <w:rPr>
          <w:rFonts w:asciiTheme="minorHAnsi" w:hAnsiTheme="minorHAnsi" w:cstheme="minorHAnsi"/>
          <w:sz w:val="22"/>
          <w:szCs w:val="22"/>
        </w:rPr>
        <w:t xml:space="preserve"> by using different terminologies </w:t>
      </w:r>
      <w:r w:rsidR="00F03D20" w:rsidRPr="006D35D9">
        <w:rPr>
          <w:rFonts w:asciiTheme="minorHAnsi" w:hAnsiTheme="minorHAnsi" w:cstheme="minorHAnsi"/>
          <w:sz w:val="22"/>
          <w:szCs w:val="22"/>
        </w:rPr>
        <w:t xml:space="preserve">e.g., </w:t>
      </w:r>
      <w:proofErr w:type="spellStart"/>
      <w:r w:rsidR="00F03D20" w:rsidRPr="006D35D9">
        <w:rPr>
          <w:rFonts w:asciiTheme="minorHAnsi" w:hAnsiTheme="minorHAnsi" w:cstheme="minorHAnsi"/>
          <w:sz w:val="22"/>
          <w:szCs w:val="22"/>
        </w:rPr>
        <w:t>AIoT</w:t>
      </w:r>
      <w:proofErr w:type="spellEnd"/>
      <w:r w:rsidR="00F03D20" w:rsidRPr="006D35D9">
        <w:rPr>
          <w:rFonts w:asciiTheme="minorHAnsi" w:hAnsiTheme="minorHAnsi" w:cstheme="minorHAnsi"/>
          <w:sz w:val="22"/>
          <w:szCs w:val="22"/>
        </w:rPr>
        <w:t xml:space="preserve"> RAN node and UE Reader</w:t>
      </w:r>
    </w:p>
    <w:p w14:paraId="310BF2C3"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Unless explicitly stated all agreements apply to all device types and for both topologies.  </w:t>
      </w:r>
    </w:p>
    <w:p w14:paraId="326CE41B"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From RAN2 perspective, the aim is that the design on the interface between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and A-IoT device is common for topology 1 and topology 2.  </w:t>
      </w:r>
    </w:p>
    <w:p w14:paraId="16779B4E"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Based on the service request,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sends the Initial Trigger Message indicating device(s) that need to respond; Details FFS</w:t>
      </w:r>
    </w:p>
    <w:p w14:paraId="058DBB5B"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RAN2 assumes that RRC layer is not necessary between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and the device.   </w:t>
      </w:r>
    </w:p>
    <w:p w14:paraId="2959587E"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FFS about the level of visibility required by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and what information is necessary for AS layer operations.  </w:t>
      </w:r>
    </w:p>
    <w:p w14:paraId="63A4A9B8"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Random Access is triggered by the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w:t>
      </w:r>
    </w:p>
    <w:p w14:paraId="3F0FF0C7"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provides the information that the device needs to respond to the </w:t>
      </w:r>
      <w:proofErr w:type="gramStart"/>
      <w:r w:rsidRPr="006D35D9">
        <w:rPr>
          <w:rFonts w:asciiTheme="minorHAnsi" w:hAnsiTheme="minorHAnsi" w:cstheme="minorHAnsi"/>
          <w:b/>
          <w:bCs/>
          <w:color w:val="00B050"/>
          <w:sz w:val="22"/>
          <w:szCs w:val="22"/>
        </w:rPr>
        <w:t>random access</w:t>
      </w:r>
      <w:proofErr w:type="gramEnd"/>
      <w:r w:rsidRPr="006D35D9">
        <w:rPr>
          <w:rFonts w:asciiTheme="minorHAnsi" w:hAnsiTheme="minorHAnsi" w:cstheme="minorHAnsi"/>
          <w:b/>
          <w:bCs/>
          <w:color w:val="00B050"/>
          <w:sz w:val="22"/>
          <w:szCs w:val="22"/>
        </w:rPr>
        <w:t xml:space="preserve"> trigger.  FFS what those parameters are</w:t>
      </w:r>
    </w:p>
    <w:p w14:paraId="6194E293" w14:textId="77777777" w:rsidR="00F03D20" w:rsidRPr="006D35D9" w:rsidRDefault="00F03D20" w:rsidP="00F03D20">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D35D9">
        <w:rPr>
          <w:rFonts w:asciiTheme="minorHAnsi" w:hAnsiTheme="minorHAnsi" w:cstheme="minorHAnsi"/>
          <w:b/>
          <w:bCs/>
          <w:color w:val="00B050"/>
          <w:sz w:val="22"/>
          <w:szCs w:val="22"/>
        </w:rPr>
        <w:t xml:space="preserve">For the very first access message from the device to </w:t>
      </w:r>
      <w:r w:rsidRPr="006D35D9">
        <w:rPr>
          <w:rFonts w:asciiTheme="minorHAnsi" w:hAnsiTheme="minorHAnsi" w:cstheme="minorHAnsi"/>
          <w:b/>
          <w:bCs/>
          <w:color w:val="00B050"/>
          <w:sz w:val="22"/>
          <w:szCs w:val="22"/>
          <w:highlight w:val="yellow"/>
        </w:rPr>
        <w:t>reader</w:t>
      </w:r>
      <w:r w:rsidRPr="006D35D9">
        <w:rPr>
          <w:rFonts w:asciiTheme="minorHAnsi" w:hAnsiTheme="minorHAnsi" w:cstheme="minorHAnsi"/>
          <w:b/>
          <w:bCs/>
          <w:color w:val="00B050"/>
          <w:sz w:val="22"/>
          <w:szCs w:val="22"/>
        </w:rPr>
        <w:t xml:space="preserve"> in random access an ID is included.  RAN2 to discuss whether a temporary identifier is included, or the permanent device ID is included (considering other WGs input as well).   </w:t>
      </w:r>
    </w:p>
    <w:p w14:paraId="424D6B55" w14:textId="227BF350" w:rsidR="00E7265D" w:rsidRPr="006D35D9" w:rsidRDefault="00A475C5" w:rsidP="00A475C5">
      <w:pPr>
        <w:pStyle w:val="Observation"/>
        <w:ind w:left="0"/>
      </w:pPr>
      <w:bookmarkStart w:id="161" w:name="_Toc165471429"/>
      <w:bookmarkStart w:id="162" w:name="_Toc165903362"/>
      <w:bookmarkStart w:id="163" w:name="_Toc165906633"/>
      <w:bookmarkStart w:id="164" w:name="_Toc165908651"/>
      <w:r>
        <w:t>Observation</w:t>
      </w:r>
      <w:r w:rsidR="00D80AEB">
        <w:t xml:space="preserve"> </w:t>
      </w:r>
      <w:r>
        <w:t xml:space="preserve">3: </w:t>
      </w:r>
      <w:r w:rsidR="00F03D20" w:rsidRPr="006D35D9">
        <w:t xml:space="preserve">RAN2 </w:t>
      </w:r>
      <w:r w:rsidR="00B362D2" w:rsidRPr="006D35D9">
        <w:t xml:space="preserve">agreed that its aim </w:t>
      </w:r>
      <w:r w:rsidR="00BF0B2A">
        <w:t xml:space="preserve">is </w:t>
      </w:r>
      <w:r w:rsidR="00B362D2" w:rsidRPr="006D35D9">
        <w:t xml:space="preserve">to design a common air interface between reader and </w:t>
      </w:r>
      <w:proofErr w:type="spellStart"/>
      <w:r w:rsidR="00B362D2" w:rsidRPr="006D35D9">
        <w:t>AIoT</w:t>
      </w:r>
      <w:proofErr w:type="spellEnd"/>
      <w:r w:rsidR="00B362D2" w:rsidRPr="006D35D9">
        <w:t xml:space="preserve"> device for T1 and T2 whereas RAN3 also agreed to look at both topologies while looking at the commonalities</w:t>
      </w:r>
      <w:bookmarkEnd w:id="161"/>
      <w:bookmarkEnd w:id="162"/>
      <w:r w:rsidR="00B95D13" w:rsidRPr="006D35D9">
        <w:t>.</w:t>
      </w:r>
      <w:bookmarkEnd w:id="163"/>
      <w:bookmarkEnd w:id="164"/>
    </w:p>
    <w:p w14:paraId="05B56890" w14:textId="77777777" w:rsidR="00B362D2" w:rsidRPr="006D35D9" w:rsidRDefault="00B362D2" w:rsidP="00E47EC3">
      <w:pPr>
        <w:pStyle w:val="Observation"/>
      </w:pPr>
    </w:p>
    <w:p w14:paraId="3EDDCE02" w14:textId="07315BC8" w:rsidR="00B362D2" w:rsidRPr="006D35D9" w:rsidRDefault="00A475C5" w:rsidP="00A475C5">
      <w:pPr>
        <w:pStyle w:val="Observation"/>
        <w:ind w:left="0"/>
      </w:pPr>
      <w:bookmarkStart w:id="165" w:name="_Toc165471430"/>
      <w:bookmarkStart w:id="166" w:name="_Toc165903363"/>
      <w:bookmarkStart w:id="167" w:name="_Toc165906634"/>
      <w:bookmarkStart w:id="168" w:name="_Toc165908652"/>
      <w:r>
        <w:t>Observation</w:t>
      </w:r>
      <w:r w:rsidR="00D80AEB">
        <w:t xml:space="preserve"> </w:t>
      </w:r>
      <w:r>
        <w:t xml:space="preserve">4: </w:t>
      </w:r>
      <w:r w:rsidR="00B362D2" w:rsidRPr="006D35D9">
        <w:t>RAN2 uses the terminology “Reader” in many of their agreements and doesn’t distinguish between the topologies (</w:t>
      </w:r>
      <w:r w:rsidR="00EA71CD">
        <w:t>un</w:t>
      </w:r>
      <w:r w:rsidR="00B362D2" w:rsidRPr="006D35D9">
        <w:t xml:space="preserve">like RAN3 </w:t>
      </w:r>
      <w:r w:rsidR="00D07A72">
        <w:t xml:space="preserve">which </w:t>
      </w:r>
      <w:r w:rsidR="00B362D2" w:rsidRPr="006D35D9">
        <w:t xml:space="preserve">decided to use </w:t>
      </w:r>
      <w:proofErr w:type="spellStart"/>
      <w:r w:rsidR="00B362D2" w:rsidRPr="006D35D9">
        <w:t>AIoT</w:t>
      </w:r>
      <w:proofErr w:type="spellEnd"/>
      <w:r w:rsidR="00B362D2" w:rsidRPr="006D35D9">
        <w:t xml:space="preserve"> RAN node for T1 and UE Reader for T2).</w:t>
      </w:r>
      <w:bookmarkEnd w:id="165"/>
      <w:bookmarkEnd w:id="166"/>
      <w:bookmarkEnd w:id="167"/>
      <w:bookmarkEnd w:id="168"/>
    </w:p>
    <w:p w14:paraId="05D1EF6A" w14:textId="3D69151E" w:rsidR="00AE09BE" w:rsidRPr="006D35D9" w:rsidRDefault="00A96F95" w:rsidP="00636FB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W</w:t>
      </w:r>
      <w:r w:rsidR="00792DC3" w:rsidRPr="006D35D9">
        <w:rPr>
          <w:rFonts w:asciiTheme="minorHAnsi" w:eastAsia="MS Mincho" w:hAnsiTheme="minorHAnsi" w:cstheme="minorHAnsi"/>
          <w:sz w:val="22"/>
          <w:szCs w:val="22"/>
          <w:lang w:val="en-US" w:eastAsia="zh-CN"/>
        </w:rPr>
        <w:t>e think there are a lot of commonalities</w:t>
      </w:r>
      <w:r w:rsidR="00601EB3" w:rsidRPr="006D35D9">
        <w:rPr>
          <w:rFonts w:asciiTheme="minorHAnsi" w:eastAsia="MS Mincho" w:hAnsiTheme="minorHAnsi" w:cstheme="minorHAnsi"/>
          <w:sz w:val="22"/>
          <w:szCs w:val="22"/>
          <w:lang w:val="en-US" w:eastAsia="zh-CN"/>
        </w:rPr>
        <w:t xml:space="preserve"> in the architecture and protocol stack as well and</w:t>
      </w:r>
      <w:r w:rsidR="0016782E" w:rsidRPr="006D35D9">
        <w:rPr>
          <w:rFonts w:asciiTheme="minorHAnsi" w:eastAsia="MS Mincho" w:hAnsiTheme="minorHAnsi" w:cstheme="minorHAnsi"/>
          <w:sz w:val="22"/>
          <w:szCs w:val="22"/>
          <w:lang w:val="en-US" w:eastAsia="zh-CN"/>
        </w:rPr>
        <w:t xml:space="preserve"> RAN3 should look at </w:t>
      </w:r>
      <w:r w:rsidRPr="006D35D9">
        <w:rPr>
          <w:rFonts w:asciiTheme="minorHAnsi" w:eastAsia="MS Mincho" w:hAnsiTheme="minorHAnsi" w:cstheme="minorHAnsi"/>
          <w:sz w:val="22"/>
          <w:szCs w:val="22"/>
          <w:lang w:val="en-US" w:eastAsia="zh-CN"/>
        </w:rPr>
        <w:t>those commonalities as well.</w:t>
      </w:r>
    </w:p>
    <w:p w14:paraId="56280A65" w14:textId="4AEC6D8F" w:rsidR="00A96F95" w:rsidRPr="006D35D9" w:rsidRDefault="00A96F95" w:rsidP="00636FBC">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Let’s recap </w:t>
      </w:r>
      <w:r w:rsidR="00C73948" w:rsidRPr="006D35D9">
        <w:rPr>
          <w:rFonts w:asciiTheme="minorHAnsi" w:eastAsia="MS Mincho" w:hAnsiTheme="minorHAnsi" w:cstheme="minorHAnsi"/>
          <w:sz w:val="22"/>
          <w:szCs w:val="22"/>
          <w:lang w:val="en-US" w:eastAsia="zh-CN"/>
        </w:rPr>
        <w:t>our proposal to use</w:t>
      </w:r>
      <w:r w:rsidRPr="006D35D9">
        <w:rPr>
          <w:rFonts w:asciiTheme="minorHAnsi" w:eastAsia="MS Mincho" w:hAnsiTheme="minorHAnsi" w:cstheme="minorHAnsi"/>
          <w:sz w:val="22"/>
          <w:szCs w:val="22"/>
          <w:lang w:val="en-US" w:eastAsia="zh-CN"/>
        </w:rPr>
        <w:t xml:space="preserve"> </w:t>
      </w:r>
      <w:r w:rsidRPr="00521D92">
        <w:rPr>
          <w:rFonts w:asciiTheme="minorHAnsi" w:eastAsia="MS Mincho" w:hAnsiTheme="minorHAnsi" w:cstheme="minorHAnsi"/>
          <w:b/>
          <w:bCs/>
          <w:sz w:val="22"/>
          <w:szCs w:val="22"/>
          <w:lang w:val="en-US" w:eastAsia="zh-CN"/>
        </w:rPr>
        <w:t>direct-</w:t>
      </w:r>
      <w:r w:rsidR="00B95D13" w:rsidRPr="00521D92">
        <w:rPr>
          <w:rFonts w:asciiTheme="minorHAnsi" w:eastAsia="MS Mincho" w:hAnsiTheme="minorHAnsi" w:cstheme="minorHAnsi"/>
          <w:b/>
          <w:bCs/>
          <w:sz w:val="22"/>
          <w:szCs w:val="22"/>
          <w:lang w:val="en-US" w:eastAsia="zh-CN"/>
        </w:rPr>
        <w:t xml:space="preserve">transport </w:t>
      </w:r>
      <w:r w:rsidRPr="00521D92">
        <w:rPr>
          <w:rFonts w:asciiTheme="minorHAnsi" w:eastAsia="MS Mincho" w:hAnsiTheme="minorHAnsi" w:cstheme="minorHAnsi"/>
          <w:b/>
          <w:bCs/>
          <w:sz w:val="22"/>
          <w:szCs w:val="22"/>
          <w:lang w:val="en-US" w:eastAsia="zh-CN"/>
        </w:rPr>
        <w:t>solution</w:t>
      </w:r>
      <w:r w:rsidRPr="006D35D9">
        <w:rPr>
          <w:rFonts w:asciiTheme="minorHAnsi" w:eastAsia="MS Mincho" w:hAnsiTheme="minorHAnsi" w:cstheme="minorHAnsi"/>
          <w:sz w:val="22"/>
          <w:szCs w:val="22"/>
          <w:lang w:val="en-US" w:eastAsia="zh-CN"/>
        </w:rPr>
        <w:t xml:space="preserve"> </w:t>
      </w:r>
      <w:r w:rsidR="00B95D13" w:rsidRPr="006D35D9">
        <w:rPr>
          <w:rFonts w:asciiTheme="minorHAnsi" w:eastAsia="MS Mincho" w:hAnsiTheme="minorHAnsi" w:cstheme="minorHAnsi"/>
          <w:sz w:val="22"/>
          <w:szCs w:val="22"/>
          <w:lang w:val="en-US" w:eastAsia="zh-CN"/>
        </w:rPr>
        <w:t>for</w:t>
      </w:r>
      <w:r w:rsidRPr="006D35D9">
        <w:rPr>
          <w:rFonts w:asciiTheme="minorHAnsi" w:eastAsia="MS Mincho" w:hAnsiTheme="minorHAnsi" w:cstheme="minorHAnsi"/>
          <w:sz w:val="22"/>
          <w:szCs w:val="22"/>
          <w:lang w:val="en-US" w:eastAsia="zh-CN"/>
        </w:rPr>
        <w:t xml:space="preserve"> T1 and </w:t>
      </w:r>
      <w:r w:rsidRPr="00521D92">
        <w:rPr>
          <w:rFonts w:asciiTheme="minorHAnsi" w:eastAsia="MS Mincho" w:hAnsiTheme="minorHAnsi" w:cstheme="minorHAnsi"/>
          <w:b/>
          <w:bCs/>
          <w:sz w:val="22"/>
          <w:szCs w:val="22"/>
          <w:lang w:val="en-US" w:eastAsia="zh-CN"/>
        </w:rPr>
        <w:t>user plane solution</w:t>
      </w:r>
      <w:r w:rsidRPr="006D35D9">
        <w:rPr>
          <w:rFonts w:asciiTheme="minorHAnsi" w:eastAsia="MS Mincho" w:hAnsiTheme="minorHAnsi" w:cstheme="minorHAnsi"/>
          <w:sz w:val="22"/>
          <w:szCs w:val="22"/>
          <w:lang w:val="en-US" w:eastAsia="zh-CN"/>
        </w:rPr>
        <w:t xml:space="preserve"> </w:t>
      </w:r>
      <w:r w:rsidR="00B95D13" w:rsidRPr="006D35D9">
        <w:rPr>
          <w:rFonts w:asciiTheme="minorHAnsi" w:eastAsia="MS Mincho" w:hAnsiTheme="minorHAnsi" w:cstheme="minorHAnsi"/>
          <w:sz w:val="22"/>
          <w:szCs w:val="22"/>
          <w:lang w:val="en-US" w:eastAsia="zh-CN"/>
        </w:rPr>
        <w:t>for</w:t>
      </w:r>
      <w:r w:rsidRPr="006D35D9">
        <w:rPr>
          <w:rFonts w:asciiTheme="minorHAnsi" w:eastAsia="MS Mincho" w:hAnsiTheme="minorHAnsi" w:cstheme="minorHAnsi"/>
          <w:sz w:val="22"/>
          <w:szCs w:val="22"/>
          <w:lang w:val="en-US" w:eastAsia="zh-CN"/>
        </w:rPr>
        <w:t xml:space="preserve"> T2.</w:t>
      </w:r>
      <w:r w:rsidR="00014C0F" w:rsidRPr="006D35D9">
        <w:rPr>
          <w:rFonts w:asciiTheme="minorHAnsi" w:eastAsia="MS Mincho" w:hAnsiTheme="minorHAnsi" w:cstheme="minorHAnsi"/>
          <w:sz w:val="22"/>
          <w:szCs w:val="22"/>
          <w:lang w:val="en-US" w:eastAsia="zh-CN"/>
        </w:rPr>
        <w:t xml:space="preserve"> Putting the two protocol stacks </w:t>
      </w:r>
      <w:r w:rsidR="00EA04CC" w:rsidRPr="006D35D9">
        <w:rPr>
          <w:rFonts w:asciiTheme="minorHAnsi" w:eastAsia="MS Mincho" w:hAnsiTheme="minorHAnsi" w:cstheme="minorHAnsi"/>
          <w:sz w:val="22"/>
          <w:szCs w:val="22"/>
          <w:lang w:val="en-US" w:eastAsia="zh-CN"/>
        </w:rPr>
        <w:t>together</w:t>
      </w:r>
      <w:r w:rsidR="00521D92">
        <w:rPr>
          <w:rFonts w:asciiTheme="minorHAnsi" w:eastAsia="MS Mincho" w:hAnsiTheme="minorHAnsi" w:cstheme="minorHAnsi"/>
          <w:sz w:val="22"/>
          <w:szCs w:val="22"/>
          <w:lang w:val="en-US" w:eastAsia="zh-CN"/>
        </w:rPr>
        <w:t xml:space="preserve"> in the Figure below</w:t>
      </w:r>
      <w:r w:rsidR="00EA04CC" w:rsidRPr="006D35D9">
        <w:rPr>
          <w:rFonts w:asciiTheme="minorHAnsi" w:eastAsia="MS Mincho" w:hAnsiTheme="minorHAnsi" w:cstheme="minorHAnsi"/>
          <w:sz w:val="22"/>
          <w:szCs w:val="22"/>
          <w:lang w:val="en-US" w:eastAsia="zh-CN"/>
        </w:rPr>
        <w:t>, it can be seen that for both topologies, the Reader (</w:t>
      </w:r>
      <w:proofErr w:type="spellStart"/>
      <w:r w:rsidR="00EA04CC" w:rsidRPr="006D35D9">
        <w:rPr>
          <w:rFonts w:asciiTheme="minorHAnsi" w:eastAsia="MS Mincho" w:hAnsiTheme="minorHAnsi" w:cstheme="minorHAnsi"/>
          <w:sz w:val="22"/>
          <w:szCs w:val="22"/>
          <w:lang w:val="en-US" w:eastAsia="zh-CN"/>
        </w:rPr>
        <w:t>AIoT</w:t>
      </w:r>
      <w:proofErr w:type="spellEnd"/>
      <w:r w:rsidR="00EA04CC" w:rsidRPr="006D35D9">
        <w:rPr>
          <w:rFonts w:asciiTheme="minorHAnsi" w:eastAsia="MS Mincho" w:hAnsiTheme="minorHAnsi" w:cstheme="minorHAnsi"/>
          <w:sz w:val="22"/>
          <w:szCs w:val="22"/>
          <w:lang w:val="en-US" w:eastAsia="zh-CN"/>
        </w:rPr>
        <w:t xml:space="preserve"> RAN node in T1 and UE Reader in T2) </w:t>
      </w:r>
      <w:r w:rsidR="00E31358" w:rsidRPr="006D35D9">
        <w:rPr>
          <w:rFonts w:asciiTheme="minorHAnsi" w:eastAsia="MS Mincho" w:hAnsiTheme="minorHAnsi" w:cstheme="minorHAnsi"/>
          <w:sz w:val="22"/>
          <w:szCs w:val="22"/>
          <w:lang w:val="en-US" w:eastAsia="zh-CN"/>
        </w:rPr>
        <w:t>supports an R-AP protocol over an SBI protocol stack (HTTP/TLS/TCP/IP/L2/L1)</w:t>
      </w:r>
      <w:r w:rsidR="004D31B5" w:rsidRPr="006D35D9">
        <w:rPr>
          <w:rFonts w:asciiTheme="minorHAnsi" w:eastAsia="MS Mincho" w:hAnsiTheme="minorHAnsi" w:cstheme="minorHAnsi"/>
          <w:sz w:val="22"/>
          <w:szCs w:val="22"/>
          <w:lang w:val="en-US" w:eastAsia="zh-CN"/>
        </w:rPr>
        <w:t xml:space="preserve"> and </w:t>
      </w:r>
      <w:r w:rsidR="008C6734" w:rsidRPr="006D35D9">
        <w:rPr>
          <w:rFonts w:asciiTheme="minorHAnsi" w:hAnsiTheme="minorHAnsi" w:cstheme="minorHAnsi"/>
          <w:sz w:val="22"/>
          <w:szCs w:val="22"/>
        </w:rPr>
        <w:t xml:space="preserve">uses an </w:t>
      </w:r>
      <w:r w:rsidR="008C6734" w:rsidRPr="006D35D9">
        <w:rPr>
          <w:rFonts w:asciiTheme="minorHAnsi" w:hAnsiTheme="minorHAnsi" w:cstheme="minorHAnsi"/>
          <w:b/>
          <w:bCs/>
          <w:sz w:val="22"/>
          <w:szCs w:val="22"/>
        </w:rPr>
        <w:t>IP-based transport</w:t>
      </w:r>
      <w:r w:rsidR="008C6734" w:rsidRPr="006D35D9">
        <w:rPr>
          <w:rFonts w:asciiTheme="minorHAnsi" w:hAnsiTheme="minorHAnsi" w:cstheme="minorHAnsi"/>
          <w:sz w:val="22"/>
          <w:szCs w:val="22"/>
        </w:rPr>
        <w:t xml:space="preserve"> to carry R-AP packets (i.e., </w:t>
      </w:r>
      <w:proofErr w:type="spellStart"/>
      <w:r w:rsidR="008C6734" w:rsidRPr="006D35D9">
        <w:rPr>
          <w:rFonts w:asciiTheme="minorHAnsi" w:hAnsiTheme="minorHAnsi" w:cstheme="minorHAnsi"/>
          <w:sz w:val="22"/>
          <w:szCs w:val="22"/>
        </w:rPr>
        <w:t>AIoT</w:t>
      </w:r>
      <w:proofErr w:type="spellEnd"/>
      <w:r w:rsidR="008C6734" w:rsidRPr="006D35D9">
        <w:rPr>
          <w:rFonts w:asciiTheme="minorHAnsi" w:hAnsiTheme="minorHAnsi" w:cstheme="minorHAnsi"/>
          <w:sz w:val="22"/>
          <w:szCs w:val="22"/>
        </w:rPr>
        <w:t xml:space="preserve"> </w:t>
      </w:r>
      <w:proofErr w:type="spellStart"/>
      <w:r w:rsidR="008C6734" w:rsidRPr="006D35D9">
        <w:rPr>
          <w:rFonts w:asciiTheme="minorHAnsi" w:hAnsiTheme="minorHAnsi" w:cstheme="minorHAnsi"/>
          <w:sz w:val="22"/>
          <w:szCs w:val="22"/>
        </w:rPr>
        <w:t>signaling</w:t>
      </w:r>
      <w:proofErr w:type="spellEnd"/>
      <w:r w:rsidR="008C6734" w:rsidRPr="006D35D9">
        <w:rPr>
          <w:rFonts w:asciiTheme="minorHAnsi" w:hAnsiTheme="minorHAnsi" w:cstheme="minorHAnsi"/>
          <w:sz w:val="22"/>
          <w:szCs w:val="22"/>
        </w:rPr>
        <w:t xml:space="preserve">/data between Reader and </w:t>
      </w:r>
      <w:proofErr w:type="spellStart"/>
      <w:r w:rsidR="008C6734" w:rsidRPr="006D35D9">
        <w:rPr>
          <w:rFonts w:asciiTheme="minorHAnsi" w:hAnsiTheme="minorHAnsi" w:cstheme="minorHAnsi"/>
          <w:sz w:val="22"/>
          <w:szCs w:val="22"/>
        </w:rPr>
        <w:t>AIoT</w:t>
      </w:r>
      <w:proofErr w:type="spellEnd"/>
      <w:r w:rsidR="008C6734" w:rsidRPr="006D35D9">
        <w:rPr>
          <w:rFonts w:asciiTheme="minorHAnsi" w:hAnsiTheme="minorHAnsi" w:cstheme="minorHAnsi"/>
          <w:sz w:val="22"/>
          <w:szCs w:val="22"/>
        </w:rPr>
        <w:t xml:space="preserve"> CN node). Only the lower layer (L1/L2) and the intermediate nodes might be different between the 2 topologies (e.g., </w:t>
      </w:r>
      <w:proofErr w:type="spellStart"/>
      <w:r w:rsidR="008C6734" w:rsidRPr="006D35D9">
        <w:rPr>
          <w:rFonts w:asciiTheme="minorHAnsi" w:hAnsiTheme="minorHAnsi" w:cstheme="minorHAnsi"/>
          <w:sz w:val="22"/>
          <w:szCs w:val="22"/>
        </w:rPr>
        <w:t>Uu</w:t>
      </w:r>
      <w:proofErr w:type="spellEnd"/>
      <w:r w:rsidR="00CC5E85" w:rsidRPr="006D35D9">
        <w:rPr>
          <w:rFonts w:asciiTheme="minorHAnsi" w:hAnsiTheme="minorHAnsi" w:cstheme="minorHAnsi"/>
          <w:sz w:val="22"/>
          <w:szCs w:val="22"/>
        </w:rPr>
        <w:t xml:space="preserve">/N3 via gNB/UPF is used for T2 whereas </w:t>
      </w:r>
      <w:r w:rsidR="000366A6">
        <w:rPr>
          <w:rFonts w:asciiTheme="minorHAnsi" w:hAnsiTheme="minorHAnsi" w:cstheme="minorHAnsi"/>
          <w:sz w:val="22"/>
          <w:szCs w:val="22"/>
        </w:rPr>
        <w:t xml:space="preserve">L2/L1 of </w:t>
      </w:r>
      <w:proofErr w:type="spellStart"/>
      <w:r w:rsidR="000366A6">
        <w:rPr>
          <w:rFonts w:asciiTheme="minorHAnsi" w:hAnsiTheme="minorHAnsi" w:cstheme="minorHAnsi"/>
          <w:sz w:val="22"/>
          <w:szCs w:val="22"/>
        </w:rPr>
        <w:t>AIoT</w:t>
      </w:r>
      <w:proofErr w:type="spellEnd"/>
      <w:r w:rsidR="000366A6">
        <w:rPr>
          <w:rFonts w:asciiTheme="minorHAnsi" w:hAnsiTheme="minorHAnsi" w:cstheme="minorHAnsi"/>
          <w:sz w:val="22"/>
          <w:szCs w:val="22"/>
        </w:rPr>
        <w:t xml:space="preserve"> RAN node is used in T1)</w:t>
      </w:r>
    </w:p>
    <w:p w14:paraId="17AB3853" w14:textId="52B90FA3" w:rsidR="00792DC3" w:rsidRDefault="00AF6F1D" w:rsidP="00636FBC">
      <w:pPr>
        <w:tabs>
          <w:tab w:val="num" w:pos="2160"/>
        </w:tabs>
      </w:pPr>
      <w:r>
        <w:object w:dxaOrig="12345" w:dyaOrig="7561" w14:anchorId="71A56D43">
          <v:shape id="_x0000_i1038" type="#_x0000_t75" style="width:520.1pt;height:318.1pt" o:ole="">
            <v:imagedata r:id="rId42" o:title=""/>
          </v:shape>
          <o:OLEObject Type="Embed" ProgID="Visio.Drawing.15" ShapeID="_x0000_i1038" DrawAspect="Content" ObjectID="_1784657888" r:id="rId43"/>
        </w:object>
      </w:r>
    </w:p>
    <w:p w14:paraId="0663089D" w14:textId="51AB5433" w:rsidR="00252856" w:rsidRPr="00A12EE5" w:rsidRDefault="00A475C5" w:rsidP="00A475C5">
      <w:pPr>
        <w:pStyle w:val="Observation"/>
        <w:ind w:left="0"/>
      </w:pPr>
      <w:bookmarkStart w:id="169" w:name="_Toc165908653"/>
      <w:r>
        <w:t>Observation</w:t>
      </w:r>
      <w:r w:rsidR="00AF6F1D">
        <w:t xml:space="preserve"> </w:t>
      </w:r>
      <w:r>
        <w:t xml:space="preserve">5: </w:t>
      </w:r>
      <w:r w:rsidR="00252856" w:rsidRPr="00A12EE5">
        <w:t xml:space="preserve">Using a direct-transport solution for T1 and </w:t>
      </w:r>
      <w:r w:rsidR="00C0433F">
        <w:t xml:space="preserve">PDU </w:t>
      </w:r>
      <w:proofErr w:type="gramStart"/>
      <w:r w:rsidR="00C0433F">
        <w:t>session based</w:t>
      </w:r>
      <w:proofErr w:type="gramEnd"/>
      <w:r w:rsidR="00252856" w:rsidRPr="00A12EE5">
        <w:t xml:space="preserve"> solution for T2 </w:t>
      </w:r>
      <w:r w:rsidR="00A275A7" w:rsidRPr="00A12EE5">
        <w:t xml:space="preserve">results in a </w:t>
      </w:r>
      <w:r w:rsidR="000366A6" w:rsidRPr="00A12EE5">
        <w:t>common protocol</w:t>
      </w:r>
      <w:r w:rsidR="00252856" w:rsidRPr="00A12EE5">
        <w:t xml:space="preserve"> stack</w:t>
      </w:r>
      <w:r w:rsidR="00A275A7" w:rsidRPr="00A12EE5">
        <w:t xml:space="preserve"> and interface design for</w:t>
      </w:r>
      <w:r w:rsidR="000366A6" w:rsidRPr="00A12EE5">
        <w:t xml:space="preserve"> the Reader in</w:t>
      </w:r>
      <w:r w:rsidR="00A275A7" w:rsidRPr="00A12EE5">
        <w:t xml:space="preserve"> T1 and T2 </w:t>
      </w:r>
      <w:r w:rsidR="000366A6" w:rsidRPr="00A12EE5">
        <w:t>i.e., the Reader u</w:t>
      </w:r>
      <w:r w:rsidR="00252856" w:rsidRPr="00A12EE5">
        <w:t xml:space="preserve">ses an IP-based transport to carry R-AP packets (i.e., </w:t>
      </w:r>
      <w:proofErr w:type="spellStart"/>
      <w:r w:rsidR="00252856" w:rsidRPr="00A12EE5">
        <w:t>AIoT</w:t>
      </w:r>
      <w:proofErr w:type="spellEnd"/>
      <w:r w:rsidR="00252856" w:rsidRPr="00A12EE5">
        <w:t xml:space="preserve"> signaling/data between Reader and </w:t>
      </w:r>
      <w:proofErr w:type="spellStart"/>
      <w:r w:rsidR="00252856" w:rsidRPr="00A12EE5">
        <w:t>AIoT</w:t>
      </w:r>
      <w:proofErr w:type="spellEnd"/>
      <w:r w:rsidR="00252856" w:rsidRPr="00A12EE5">
        <w:t xml:space="preserve"> CN node)</w:t>
      </w:r>
      <w:bookmarkEnd w:id="169"/>
    </w:p>
    <w:p w14:paraId="3B390DA0" w14:textId="77777777" w:rsidR="005C10B7" w:rsidRDefault="005C10B7" w:rsidP="00FD5679">
      <w:pPr>
        <w:pStyle w:val="PropObs"/>
        <w:numPr>
          <w:ilvl w:val="0"/>
          <w:numId w:val="0"/>
        </w:numPr>
      </w:pPr>
    </w:p>
    <w:p w14:paraId="4F847761" w14:textId="77B81E59" w:rsidR="00BC29B7" w:rsidRPr="007F1562" w:rsidRDefault="00BC29B7" w:rsidP="00FD5679">
      <w:pPr>
        <w:pStyle w:val="PropObs"/>
        <w:numPr>
          <w:ilvl w:val="0"/>
          <w:numId w:val="0"/>
        </w:numPr>
        <w:rPr>
          <w:b w:val="0"/>
          <w:bCs w:val="0"/>
        </w:rPr>
      </w:pPr>
      <w:bookmarkStart w:id="170" w:name="_Toc165908738"/>
      <w:r w:rsidRPr="007F1562">
        <w:rPr>
          <w:b w:val="0"/>
          <w:bCs w:val="0"/>
        </w:rPr>
        <w:t xml:space="preserve">Alternatively, if we had used </w:t>
      </w:r>
      <w:r w:rsidRPr="007F1562">
        <w:rPr>
          <w:u w:val="single"/>
        </w:rPr>
        <w:t>Indirect transport solution for T1</w:t>
      </w:r>
      <w:r w:rsidRPr="007F1562">
        <w:rPr>
          <w:b w:val="0"/>
          <w:bCs w:val="0"/>
        </w:rPr>
        <w:t xml:space="preserve"> and </w:t>
      </w:r>
      <w:r w:rsidR="003C3265">
        <w:rPr>
          <w:u w:val="single"/>
        </w:rPr>
        <w:t>NAS based</w:t>
      </w:r>
      <w:r w:rsidRPr="007F1562">
        <w:rPr>
          <w:u w:val="single"/>
        </w:rPr>
        <w:t xml:space="preserve"> solution for T2</w:t>
      </w:r>
      <w:r w:rsidRPr="007F1562">
        <w:rPr>
          <w:b w:val="0"/>
          <w:bCs w:val="0"/>
        </w:rPr>
        <w:t xml:space="preserve">, we would not </w:t>
      </w:r>
      <w:r w:rsidR="008E67C4" w:rsidRPr="007F1562">
        <w:rPr>
          <w:b w:val="0"/>
          <w:bCs w:val="0"/>
        </w:rPr>
        <w:t xml:space="preserve">be having commonalities in the protocol stack and interface design for T1 and T2 e.g., T1 would use R-AP over XXAP whereas T2 would use R-AP over </w:t>
      </w:r>
      <w:r w:rsidR="007F1562" w:rsidRPr="007F1562">
        <w:rPr>
          <w:b w:val="0"/>
          <w:bCs w:val="0"/>
        </w:rPr>
        <w:t>N</w:t>
      </w:r>
      <w:r w:rsidR="008E67C4" w:rsidRPr="007F1562">
        <w:rPr>
          <w:b w:val="0"/>
          <w:bCs w:val="0"/>
        </w:rPr>
        <w:t xml:space="preserve">AS. </w:t>
      </w:r>
      <w:r w:rsidR="007F1562" w:rsidRPr="007F1562">
        <w:rPr>
          <w:b w:val="0"/>
          <w:bCs w:val="0"/>
        </w:rPr>
        <w:t>Reader in T1 (</w:t>
      </w:r>
      <w:proofErr w:type="spellStart"/>
      <w:r w:rsidR="007F1562" w:rsidRPr="007F1562">
        <w:rPr>
          <w:b w:val="0"/>
          <w:bCs w:val="0"/>
        </w:rPr>
        <w:t>AIoT</w:t>
      </w:r>
      <w:proofErr w:type="spellEnd"/>
      <w:r w:rsidR="007F1562" w:rsidRPr="007F1562">
        <w:rPr>
          <w:b w:val="0"/>
          <w:bCs w:val="0"/>
        </w:rPr>
        <w:t xml:space="preserve"> RAN node) would support a SCTP based stack whereas Reader in T2 just uses NAS/AS stack. This is shown via the figure below.</w:t>
      </w:r>
      <w:bookmarkEnd w:id="170"/>
    </w:p>
    <w:p w14:paraId="30AA26C5" w14:textId="77777777" w:rsidR="007F1562" w:rsidRDefault="007F1562" w:rsidP="00FD5679">
      <w:pPr>
        <w:pStyle w:val="PropObs"/>
        <w:numPr>
          <w:ilvl w:val="0"/>
          <w:numId w:val="0"/>
        </w:numPr>
      </w:pPr>
    </w:p>
    <w:p w14:paraId="0BFDEF7F" w14:textId="77777777" w:rsidR="00BC29B7" w:rsidRDefault="00BC29B7" w:rsidP="00FD5679">
      <w:pPr>
        <w:pStyle w:val="PropObs"/>
        <w:numPr>
          <w:ilvl w:val="0"/>
          <w:numId w:val="0"/>
        </w:numPr>
      </w:pPr>
    </w:p>
    <w:bookmarkStart w:id="171" w:name="_Toc165908739"/>
    <w:bookmarkEnd w:id="171"/>
    <w:p w14:paraId="57F4E315" w14:textId="7A056E56" w:rsidR="00FD5679" w:rsidRPr="00FD5679" w:rsidRDefault="00C0433F" w:rsidP="00FD5679">
      <w:pPr>
        <w:pStyle w:val="PropObs"/>
        <w:numPr>
          <w:ilvl w:val="0"/>
          <w:numId w:val="0"/>
        </w:numPr>
        <w:rPr>
          <w:b w:val="0"/>
          <w:bCs w:val="0"/>
        </w:rPr>
      </w:pPr>
      <w:r>
        <w:object w:dxaOrig="11851" w:dyaOrig="6826" w14:anchorId="68B8939D">
          <v:shape id="_x0000_i1039" type="#_x0000_t75" style="width:469.05pt;height:265.45pt" o:ole="">
            <v:imagedata r:id="rId44" o:title=""/>
          </v:shape>
          <o:OLEObject Type="Embed" ProgID="Visio.Drawing.15" ShapeID="_x0000_i1039" DrawAspect="Content" ObjectID="_1784657889" r:id="rId45"/>
        </w:object>
      </w:r>
    </w:p>
    <w:p w14:paraId="6EBAE35F" w14:textId="192C5287" w:rsidR="008535F3" w:rsidRDefault="00A475C5" w:rsidP="00A475C5">
      <w:pPr>
        <w:pStyle w:val="Observation"/>
        <w:ind w:left="0"/>
      </w:pPr>
      <w:r>
        <w:t>Observation 6:</w:t>
      </w:r>
      <w:r w:rsidR="003F6608">
        <w:t> </w:t>
      </w:r>
      <w:bookmarkStart w:id="172" w:name="_Toc165908654"/>
      <w:r w:rsidR="008535F3">
        <w:t xml:space="preserve">Using </w:t>
      </w:r>
      <w:r w:rsidR="008535F3" w:rsidRPr="008535F3">
        <w:t xml:space="preserve">Indirect transport solution for T1 and </w:t>
      </w:r>
      <w:r w:rsidR="00C0433F">
        <w:t>RRC/NAS based</w:t>
      </w:r>
      <w:r w:rsidR="008535F3" w:rsidRPr="008535F3">
        <w:t xml:space="preserve"> solution for T2</w:t>
      </w:r>
      <w:r w:rsidR="008535F3">
        <w:t xml:space="preserve"> would result in having a different </w:t>
      </w:r>
      <w:r w:rsidR="008535F3" w:rsidRPr="008535F3">
        <w:t xml:space="preserve">protocol stack and interface design for </w:t>
      </w:r>
      <w:r w:rsidR="008535F3">
        <w:t xml:space="preserve">Reader in </w:t>
      </w:r>
      <w:r w:rsidR="008535F3" w:rsidRPr="008535F3">
        <w:t>T1 and T2 e.g.,</w:t>
      </w:r>
      <w:bookmarkEnd w:id="172"/>
      <w:r w:rsidR="008535F3" w:rsidRPr="008535F3">
        <w:t xml:space="preserve"> </w:t>
      </w:r>
    </w:p>
    <w:p w14:paraId="46BB400E" w14:textId="39514FF9" w:rsidR="008535F3" w:rsidRDefault="008535F3" w:rsidP="00E47EC3">
      <w:pPr>
        <w:pStyle w:val="Observation"/>
        <w:numPr>
          <w:ilvl w:val="0"/>
          <w:numId w:val="23"/>
        </w:numPr>
      </w:pPr>
      <w:bookmarkStart w:id="173" w:name="_Toc165908655"/>
      <w:r w:rsidRPr="008535F3">
        <w:t>T1 would use R-AP over XXAP whereas T2 would use R-AP over NAS.</w:t>
      </w:r>
      <w:bookmarkEnd w:id="173"/>
      <w:r w:rsidRPr="008535F3">
        <w:t xml:space="preserve"> </w:t>
      </w:r>
    </w:p>
    <w:p w14:paraId="06688B18" w14:textId="12B1B6B7" w:rsidR="003F6608" w:rsidRDefault="008535F3" w:rsidP="00E47EC3">
      <w:pPr>
        <w:pStyle w:val="Observation"/>
        <w:numPr>
          <w:ilvl w:val="0"/>
          <w:numId w:val="23"/>
        </w:numPr>
      </w:pPr>
      <w:bookmarkStart w:id="174" w:name="_Toc165908656"/>
      <w:r w:rsidRPr="008535F3">
        <w:t>Reader in T1 (</w:t>
      </w:r>
      <w:proofErr w:type="spellStart"/>
      <w:r w:rsidRPr="008535F3">
        <w:t>AIoT</w:t>
      </w:r>
      <w:proofErr w:type="spellEnd"/>
      <w:r w:rsidRPr="008535F3">
        <w:t xml:space="preserve"> RAN node) would support a SCTP based stack whereas Reader in T2 just uses NAS/AS stack.</w:t>
      </w:r>
      <w:bookmarkEnd w:id="174"/>
    </w:p>
    <w:p w14:paraId="6E798457" w14:textId="6B9FD2DE" w:rsidR="00190478" w:rsidRPr="006D35D9" w:rsidRDefault="00190478" w:rsidP="00190478">
      <w:pPr>
        <w:tabs>
          <w:tab w:val="num" w:pos="2160"/>
        </w:tabs>
        <w:rPr>
          <w:rFonts w:asciiTheme="minorHAnsi" w:hAnsiTheme="minorHAnsi" w:cstheme="minorHAnsi"/>
          <w:sz w:val="22"/>
          <w:szCs w:val="22"/>
        </w:rPr>
      </w:pPr>
      <w:r w:rsidRPr="006D35D9">
        <w:rPr>
          <w:rFonts w:asciiTheme="minorHAnsi" w:hAnsiTheme="minorHAnsi" w:cstheme="minorHAnsi"/>
          <w:sz w:val="22"/>
          <w:szCs w:val="22"/>
        </w:rPr>
        <w:t>Considering the commonalities in functionalities and architecture</w:t>
      </w:r>
      <w:r>
        <w:rPr>
          <w:rFonts w:asciiTheme="minorHAnsi" w:hAnsiTheme="minorHAnsi" w:cstheme="minorHAnsi"/>
          <w:sz w:val="22"/>
          <w:szCs w:val="22"/>
        </w:rPr>
        <w:t xml:space="preserve"> with our solution (</w:t>
      </w:r>
      <w:r w:rsidRPr="00190478">
        <w:rPr>
          <w:rFonts w:asciiTheme="minorHAnsi" w:hAnsiTheme="minorHAnsi" w:cstheme="minorHAnsi"/>
          <w:sz w:val="22"/>
          <w:szCs w:val="22"/>
        </w:rPr>
        <w:t>direct-transport solution for T1 and user plane solution for T2</w:t>
      </w:r>
      <w:r>
        <w:rPr>
          <w:rFonts w:asciiTheme="minorHAnsi" w:hAnsiTheme="minorHAnsi" w:cstheme="minorHAnsi"/>
          <w:sz w:val="22"/>
          <w:szCs w:val="22"/>
        </w:rPr>
        <w:t>)</w:t>
      </w:r>
      <w:r w:rsidRPr="006D35D9">
        <w:rPr>
          <w:rFonts w:asciiTheme="minorHAnsi" w:hAnsiTheme="minorHAnsi" w:cstheme="minorHAnsi"/>
          <w:sz w:val="22"/>
          <w:szCs w:val="22"/>
        </w:rPr>
        <w:t>, we propose to merge the two entities “</w:t>
      </w:r>
      <w:proofErr w:type="spellStart"/>
      <w:r w:rsidRPr="006D35D9">
        <w:rPr>
          <w:rFonts w:asciiTheme="minorHAnsi" w:hAnsiTheme="minorHAnsi" w:cstheme="minorHAnsi"/>
          <w:sz w:val="22"/>
          <w:szCs w:val="22"/>
        </w:rPr>
        <w:t>AIoT</w:t>
      </w:r>
      <w:proofErr w:type="spellEnd"/>
      <w:r w:rsidRPr="006D35D9">
        <w:rPr>
          <w:rFonts w:asciiTheme="minorHAnsi" w:hAnsiTheme="minorHAnsi" w:cstheme="minorHAnsi"/>
          <w:sz w:val="22"/>
          <w:szCs w:val="22"/>
        </w:rPr>
        <w:t xml:space="preserve"> RAN node” and “UE Reader” into a unified terminology “</w:t>
      </w:r>
      <w:r w:rsidRPr="006D35D9">
        <w:rPr>
          <w:rFonts w:asciiTheme="minorHAnsi" w:hAnsiTheme="minorHAnsi" w:cstheme="minorHAnsi"/>
          <w:b/>
          <w:bCs/>
          <w:sz w:val="22"/>
          <w:szCs w:val="22"/>
        </w:rPr>
        <w:t>Reader</w:t>
      </w:r>
      <w:r w:rsidRPr="006D35D9">
        <w:rPr>
          <w:rFonts w:asciiTheme="minorHAnsi" w:hAnsiTheme="minorHAnsi" w:cstheme="minorHAnsi"/>
          <w:sz w:val="22"/>
          <w:szCs w:val="22"/>
        </w:rPr>
        <w:t xml:space="preserve">” and use that for subsequent discussion henceforth. </w:t>
      </w:r>
    </w:p>
    <w:p w14:paraId="46D6E083" w14:textId="20667A2F" w:rsidR="00190478" w:rsidRPr="006D35D9" w:rsidRDefault="00190478" w:rsidP="00190478">
      <w:pPr>
        <w:tabs>
          <w:tab w:val="num" w:pos="2160"/>
        </w:tabs>
        <w:rPr>
          <w:rFonts w:asciiTheme="minorHAnsi" w:hAnsiTheme="minorHAnsi" w:cstheme="minorHAnsi"/>
          <w:sz w:val="22"/>
          <w:szCs w:val="22"/>
        </w:rPr>
      </w:pPr>
      <w:r w:rsidRPr="006D35D9">
        <w:rPr>
          <w:rFonts w:asciiTheme="minorHAnsi" w:hAnsiTheme="minorHAnsi" w:cstheme="minorHAnsi"/>
          <w:sz w:val="22"/>
          <w:szCs w:val="22"/>
        </w:rPr>
        <w:t>Defining separate logical entities based on topology (</w:t>
      </w:r>
      <w:proofErr w:type="spellStart"/>
      <w:r w:rsidRPr="006D35D9">
        <w:rPr>
          <w:rFonts w:asciiTheme="minorHAnsi" w:hAnsiTheme="minorHAnsi" w:cstheme="minorHAnsi"/>
          <w:sz w:val="22"/>
          <w:szCs w:val="22"/>
        </w:rPr>
        <w:t>AIoT</w:t>
      </w:r>
      <w:proofErr w:type="spellEnd"/>
      <w:r w:rsidRPr="006D35D9">
        <w:rPr>
          <w:rFonts w:asciiTheme="minorHAnsi" w:hAnsiTheme="minorHAnsi" w:cstheme="minorHAnsi"/>
          <w:sz w:val="22"/>
          <w:szCs w:val="22"/>
        </w:rPr>
        <w:t xml:space="preserve"> RAN node for T1 and UE Reader for T2) is inefficient because it would result in duplicate </w:t>
      </w:r>
      <w:r w:rsidR="00BD356D">
        <w:rPr>
          <w:rFonts w:asciiTheme="minorHAnsi" w:hAnsiTheme="minorHAnsi" w:cstheme="minorHAnsi"/>
          <w:sz w:val="22"/>
          <w:szCs w:val="22"/>
        </w:rPr>
        <w:t xml:space="preserve">and complex </w:t>
      </w:r>
      <w:r w:rsidRPr="006D35D9">
        <w:rPr>
          <w:rFonts w:asciiTheme="minorHAnsi" w:hAnsiTheme="minorHAnsi" w:cstheme="minorHAnsi"/>
          <w:sz w:val="22"/>
          <w:szCs w:val="22"/>
        </w:rPr>
        <w:t xml:space="preserve">specification efforts in defining procedures and protocol stack for T1 and T2 separately and possibly fragmented solutions. </w:t>
      </w:r>
    </w:p>
    <w:p w14:paraId="3C6FD270" w14:textId="77777777" w:rsidR="00190478" w:rsidRPr="006D35D9" w:rsidRDefault="00190478" w:rsidP="00190478">
      <w:pPr>
        <w:tabs>
          <w:tab w:val="num" w:pos="2160"/>
        </w:tabs>
        <w:rPr>
          <w:rFonts w:asciiTheme="minorHAnsi" w:hAnsiTheme="minorHAnsi" w:cstheme="minorHAnsi"/>
          <w:sz w:val="22"/>
          <w:szCs w:val="22"/>
        </w:rPr>
      </w:pPr>
      <w:r w:rsidRPr="006D35D9">
        <w:rPr>
          <w:rFonts w:asciiTheme="minorHAnsi" w:hAnsiTheme="minorHAnsi" w:cstheme="minorHAnsi"/>
          <w:sz w:val="22"/>
          <w:szCs w:val="22"/>
        </w:rPr>
        <w:t xml:space="preserve">This common “Reader” node can interact with the </w:t>
      </w:r>
      <w:proofErr w:type="spellStart"/>
      <w:r w:rsidRPr="006D35D9">
        <w:rPr>
          <w:rFonts w:asciiTheme="minorHAnsi" w:hAnsiTheme="minorHAnsi" w:cstheme="minorHAnsi"/>
          <w:sz w:val="22"/>
          <w:szCs w:val="22"/>
        </w:rPr>
        <w:t>AIoT</w:t>
      </w:r>
      <w:proofErr w:type="spellEnd"/>
      <w:r w:rsidRPr="006D35D9">
        <w:rPr>
          <w:rFonts w:asciiTheme="minorHAnsi" w:hAnsiTheme="minorHAnsi" w:cstheme="minorHAnsi"/>
          <w:sz w:val="22"/>
          <w:szCs w:val="22"/>
        </w:rPr>
        <w:t xml:space="preserve"> CN node via the R-AP protocol carried over SBI protocol stack (HTTP/TLS/TCP/IP/L2/L1) as shown below.</w:t>
      </w:r>
    </w:p>
    <w:p w14:paraId="28E8EC27" w14:textId="77777777" w:rsidR="00190478" w:rsidRDefault="00190478" w:rsidP="00190478">
      <w:pPr>
        <w:tabs>
          <w:tab w:val="num" w:pos="2160"/>
        </w:tabs>
      </w:pPr>
      <w:r>
        <w:object w:dxaOrig="10756" w:dyaOrig="2881" w14:anchorId="185E2336">
          <v:shape id="_x0000_i1040" type="#_x0000_t75" style="width:468pt;height:125.2pt" o:ole="">
            <v:imagedata r:id="rId46" o:title=""/>
          </v:shape>
          <o:OLEObject Type="Embed" ProgID="Visio.Drawing.15" ShapeID="_x0000_i1040" DrawAspect="Content" ObjectID="_1784657890" r:id="rId47"/>
        </w:object>
      </w:r>
    </w:p>
    <w:p w14:paraId="0AB8695D" w14:textId="77777777" w:rsidR="00190478" w:rsidRPr="006D35D9" w:rsidRDefault="00190478" w:rsidP="00190478">
      <w:pPr>
        <w:tabs>
          <w:tab w:val="num" w:pos="2160"/>
        </w:tabs>
        <w:rPr>
          <w:rFonts w:asciiTheme="minorHAnsi" w:eastAsia="MS Mincho" w:hAnsiTheme="minorHAnsi" w:cstheme="minorHAnsi"/>
          <w:sz w:val="22"/>
          <w:szCs w:val="22"/>
          <w:lang w:val="en-US" w:eastAsia="zh-CN"/>
        </w:rPr>
      </w:pPr>
    </w:p>
    <w:p w14:paraId="5FAEDC6A" w14:textId="0919B708" w:rsidR="00190478" w:rsidRPr="006D35D9" w:rsidRDefault="00A475C5" w:rsidP="00A475C5">
      <w:pPr>
        <w:pStyle w:val="Observation"/>
        <w:ind w:left="0"/>
      </w:pPr>
      <w:bookmarkStart w:id="175" w:name="_Toc165471431"/>
      <w:bookmarkStart w:id="176" w:name="_Toc165903364"/>
      <w:bookmarkStart w:id="177" w:name="_Toc165906635"/>
      <w:bookmarkStart w:id="178" w:name="_Toc165908657"/>
      <w:r>
        <w:lastRenderedPageBreak/>
        <w:t xml:space="preserve">Observation 7: </w:t>
      </w:r>
      <w:r w:rsidR="00190478" w:rsidRPr="006D35D9">
        <w:t>Defining separate logical entities based on topology (</w:t>
      </w:r>
      <w:proofErr w:type="spellStart"/>
      <w:r w:rsidR="00190478" w:rsidRPr="006D35D9">
        <w:t>AIoT</w:t>
      </w:r>
      <w:proofErr w:type="spellEnd"/>
      <w:r w:rsidR="00190478" w:rsidRPr="006D35D9">
        <w:t xml:space="preserve"> RAN node for T1 and UE Reader for T2) is inefficient because it would result in duplicate </w:t>
      </w:r>
      <w:r w:rsidR="00BD356D">
        <w:t xml:space="preserve">and complex </w:t>
      </w:r>
      <w:r w:rsidR="00190478" w:rsidRPr="006D35D9">
        <w:t>specification efforts in defining procedures and protocol stack for T1 and T2 separately and possibly fragmented solutions.</w:t>
      </w:r>
      <w:bookmarkEnd w:id="175"/>
      <w:bookmarkEnd w:id="176"/>
      <w:bookmarkEnd w:id="177"/>
      <w:bookmarkEnd w:id="178"/>
    </w:p>
    <w:p w14:paraId="524AC139" w14:textId="77777777" w:rsidR="00190478" w:rsidRDefault="00190478" w:rsidP="00190478">
      <w:pPr>
        <w:pStyle w:val="NormalWeb"/>
        <w:spacing w:before="0" w:beforeAutospacing="0" w:after="0" w:afterAutospacing="0"/>
        <w:rPr>
          <w:rFonts w:ascii="Calibri" w:hAnsi="Calibri" w:cs="Calibri"/>
          <w:sz w:val="22"/>
          <w:szCs w:val="22"/>
        </w:rPr>
      </w:pPr>
    </w:p>
    <w:p w14:paraId="18E38512" w14:textId="1A4FAC4F" w:rsidR="00190478" w:rsidRDefault="00CD1CF6" w:rsidP="00CD1CF6">
      <w:pPr>
        <w:pStyle w:val="PropObs"/>
        <w:numPr>
          <w:ilvl w:val="0"/>
          <w:numId w:val="0"/>
        </w:numPr>
        <w:ind w:left="360"/>
      </w:pPr>
      <w:bookmarkStart w:id="179" w:name="_Toc165470290"/>
      <w:bookmarkStart w:id="180" w:name="_Toc165470366"/>
      <w:bookmarkStart w:id="181" w:name="_Toc165471507"/>
      <w:bookmarkStart w:id="182" w:name="_Toc165908740"/>
      <w:r>
        <w:t xml:space="preserve">Proposal 12: </w:t>
      </w:r>
      <w:r w:rsidR="00190478" w:rsidRPr="006F322E">
        <w:t xml:space="preserve">Define a single logical node “Reader” that can depict the Reader functionality for both T1 and T2 (instead of </w:t>
      </w:r>
      <w:proofErr w:type="spellStart"/>
      <w:r w:rsidR="00190478" w:rsidRPr="006F322E">
        <w:t>AIoT</w:t>
      </w:r>
      <w:proofErr w:type="spellEnd"/>
      <w:r w:rsidR="00190478" w:rsidRPr="006F322E">
        <w:t xml:space="preserve"> RAN node for T1 and UE Reader for T2)</w:t>
      </w:r>
      <w:bookmarkEnd w:id="179"/>
      <w:bookmarkEnd w:id="180"/>
      <w:bookmarkEnd w:id="181"/>
      <w:r w:rsidR="00190478">
        <w:t xml:space="preserve">. The Reader </w:t>
      </w:r>
      <w:r w:rsidR="00190478" w:rsidRPr="006D35D9">
        <w:rPr>
          <w:rFonts w:asciiTheme="minorHAnsi" w:hAnsiTheme="minorHAnsi" w:cstheme="minorHAnsi"/>
        </w:rPr>
        <w:t xml:space="preserve">can interact with the </w:t>
      </w:r>
      <w:proofErr w:type="spellStart"/>
      <w:r w:rsidR="00190478" w:rsidRPr="006D35D9">
        <w:rPr>
          <w:rFonts w:asciiTheme="minorHAnsi" w:hAnsiTheme="minorHAnsi" w:cstheme="minorHAnsi"/>
        </w:rPr>
        <w:t>AIoT</w:t>
      </w:r>
      <w:proofErr w:type="spellEnd"/>
      <w:r w:rsidR="00190478" w:rsidRPr="006D35D9">
        <w:rPr>
          <w:rFonts w:asciiTheme="minorHAnsi" w:hAnsiTheme="minorHAnsi" w:cstheme="minorHAnsi"/>
        </w:rPr>
        <w:t xml:space="preserve"> CN node via the R-AP protocol carried over SBI protocol stack (HTTP/TLS/TCP/IP/L2/L1)</w:t>
      </w:r>
      <w:bookmarkEnd w:id="182"/>
    </w:p>
    <w:p w14:paraId="319F23EA" w14:textId="77777777" w:rsidR="00190478" w:rsidRDefault="00190478" w:rsidP="00190478"/>
    <w:p w14:paraId="28852EB8" w14:textId="77777777" w:rsidR="00190478" w:rsidRPr="00190478" w:rsidRDefault="00190478" w:rsidP="00190478"/>
    <w:p w14:paraId="63218C90" w14:textId="0B9AC89F" w:rsidR="003623CE" w:rsidRDefault="00F9365E" w:rsidP="00454D3D">
      <w:pPr>
        <w:pStyle w:val="Heading1"/>
        <w:spacing w:line="276" w:lineRule="auto"/>
        <w:ind w:left="450"/>
      </w:pPr>
      <w:bookmarkStart w:id="183" w:name="_Toc165283122"/>
      <w:bookmarkEnd w:id="183"/>
      <w:r>
        <w:t>Summary</w:t>
      </w:r>
    </w:p>
    <w:p w14:paraId="4BBCC01B" w14:textId="49C1F194" w:rsidR="00B32338" w:rsidRPr="00DE64F2" w:rsidRDefault="00CD1CF6" w:rsidP="009A77A2">
      <w:pPr>
        <w:spacing w:line="276" w:lineRule="auto"/>
        <w:jc w:val="both"/>
        <w:rPr>
          <w:b/>
          <w:sz w:val="32"/>
          <w:szCs w:val="32"/>
          <w:u w:val="single"/>
        </w:rPr>
      </w:pPr>
      <w:r w:rsidRPr="00DE64F2">
        <w:rPr>
          <w:b/>
          <w:sz w:val="32"/>
          <w:szCs w:val="32"/>
          <w:u w:val="single"/>
        </w:rPr>
        <w:t>Logical System Architecture</w:t>
      </w:r>
    </w:p>
    <w:p w14:paraId="56D2B4BB" w14:textId="77777777" w:rsidR="00CD1CF6" w:rsidRDefault="00CD1CF6" w:rsidP="00CD1CF6">
      <w:pPr>
        <w:pStyle w:val="PropObs"/>
        <w:numPr>
          <w:ilvl w:val="0"/>
          <w:numId w:val="0"/>
        </w:numPr>
        <w:ind w:left="360"/>
      </w:pPr>
      <w:r>
        <w:t xml:space="preserve">Proposal 1: For Topology 1, </w:t>
      </w:r>
      <w:r w:rsidRPr="00BA71A3">
        <w:t xml:space="preserve">RAN3 should capture in TR </w:t>
      </w:r>
      <w:r>
        <w:t>a</w:t>
      </w:r>
      <w:r w:rsidRPr="00BA71A3">
        <w:t xml:space="preserve"> logical system architecture showing the </w:t>
      </w:r>
      <w:proofErr w:type="spellStart"/>
      <w:r>
        <w:t>AIoT</w:t>
      </w:r>
      <w:proofErr w:type="spellEnd"/>
      <w:r>
        <w:t xml:space="preserve"> device, </w:t>
      </w:r>
      <w:proofErr w:type="spellStart"/>
      <w:r>
        <w:t>AIoT</w:t>
      </w:r>
      <w:proofErr w:type="spellEnd"/>
      <w:r>
        <w:t xml:space="preserve"> RAN node and </w:t>
      </w:r>
      <w:proofErr w:type="spellStart"/>
      <w:r>
        <w:t>AIoT</w:t>
      </w:r>
      <w:proofErr w:type="spellEnd"/>
      <w:r>
        <w:t xml:space="preserve"> CN node</w:t>
      </w:r>
      <w:r w:rsidRPr="00BA71A3">
        <w:t xml:space="preserve"> </w:t>
      </w:r>
      <w:r>
        <w:t>and the logical interfaces involved, as shown in the figure below, where:</w:t>
      </w:r>
    </w:p>
    <w:p w14:paraId="6C6C415F" w14:textId="45B986D6" w:rsidR="00CD1CF6" w:rsidRDefault="00CD1CF6" w:rsidP="00CD1CF6">
      <w:pPr>
        <w:pStyle w:val="PropObs"/>
        <w:numPr>
          <w:ilvl w:val="0"/>
          <w:numId w:val="38"/>
        </w:numPr>
        <w:rPr>
          <w:rFonts w:asciiTheme="minorHAnsi" w:hAnsiTheme="minorHAnsi" w:cstheme="minorHAnsi"/>
        </w:rPr>
      </w:pPr>
      <w:proofErr w:type="spellStart"/>
      <w:r>
        <w:rPr>
          <w:rFonts w:asciiTheme="minorHAnsi" w:hAnsiTheme="minorHAnsi" w:cstheme="minorHAnsi"/>
        </w:rPr>
        <w:t>AIoT</w:t>
      </w:r>
      <w:proofErr w:type="spellEnd"/>
      <w:r>
        <w:rPr>
          <w:rFonts w:asciiTheme="minorHAnsi" w:hAnsiTheme="minorHAnsi" w:cstheme="minorHAnsi"/>
        </w:rPr>
        <w:t xml:space="preserve"> radio is the interface between the </w:t>
      </w:r>
      <w:proofErr w:type="spellStart"/>
      <w:r>
        <w:rPr>
          <w:rFonts w:asciiTheme="minorHAnsi" w:hAnsiTheme="minorHAnsi" w:cstheme="minorHAnsi"/>
        </w:rPr>
        <w:t>AIoT</w:t>
      </w:r>
      <w:proofErr w:type="spellEnd"/>
      <w:r>
        <w:rPr>
          <w:rFonts w:asciiTheme="minorHAnsi" w:hAnsiTheme="minorHAnsi" w:cstheme="minorHAnsi"/>
        </w:rPr>
        <w:t xml:space="preserve"> device and the </w:t>
      </w:r>
      <w:proofErr w:type="spellStart"/>
      <w:r>
        <w:rPr>
          <w:rFonts w:asciiTheme="minorHAnsi" w:hAnsiTheme="minorHAnsi" w:cstheme="minorHAnsi"/>
        </w:rPr>
        <w:t>AIoT</w:t>
      </w:r>
      <w:proofErr w:type="spellEnd"/>
      <w:r>
        <w:rPr>
          <w:rFonts w:asciiTheme="minorHAnsi" w:hAnsiTheme="minorHAnsi" w:cstheme="minorHAnsi"/>
        </w:rPr>
        <w:t xml:space="preserve"> RAN node</w:t>
      </w:r>
      <w:r w:rsidR="007F19C4">
        <w:rPr>
          <w:rFonts w:asciiTheme="minorHAnsi" w:hAnsiTheme="minorHAnsi" w:cstheme="minorHAnsi"/>
        </w:rPr>
        <w:t xml:space="preserve"> hosting the Common reader function</w:t>
      </w:r>
    </w:p>
    <w:p w14:paraId="1014D8BE" w14:textId="77777777" w:rsidR="00CD1CF6" w:rsidRDefault="00CD1CF6" w:rsidP="00CD1CF6">
      <w:pPr>
        <w:pStyle w:val="PropObs"/>
        <w:numPr>
          <w:ilvl w:val="0"/>
          <w:numId w:val="38"/>
        </w:numPr>
        <w:rPr>
          <w:rFonts w:asciiTheme="minorHAnsi" w:hAnsiTheme="minorHAnsi" w:cstheme="minorHAnsi"/>
        </w:rPr>
      </w:pPr>
      <w:r>
        <w:rPr>
          <w:rFonts w:asciiTheme="minorHAnsi" w:hAnsiTheme="minorHAnsi" w:cstheme="minorHAnsi"/>
        </w:rPr>
        <w:t xml:space="preserve">XX is the interface between the </w:t>
      </w:r>
      <w:proofErr w:type="spellStart"/>
      <w:r>
        <w:rPr>
          <w:rFonts w:asciiTheme="minorHAnsi" w:hAnsiTheme="minorHAnsi" w:cstheme="minorHAnsi"/>
        </w:rPr>
        <w:t>AIoT</w:t>
      </w:r>
      <w:proofErr w:type="spellEnd"/>
      <w:r>
        <w:rPr>
          <w:rFonts w:asciiTheme="minorHAnsi" w:hAnsiTheme="minorHAnsi" w:cstheme="minorHAnsi"/>
        </w:rPr>
        <w:t xml:space="preserve"> RAN node and the </w:t>
      </w:r>
      <w:proofErr w:type="spellStart"/>
      <w:r>
        <w:rPr>
          <w:rFonts w:asciiTheme="minorHAnsi" w:hAnsiTheme="minorHAnsi" w:cstheme="minorHAnsi"/>
        </w:rPr>
        <w:t>AIoT</w:t>
      </w:r>
      <w:proofErr w:type="spellEnd"/>
      <w:r>
        <w:rPr>
          <w:rFonts w:asciiTheme="minorHAnsi" w:hAnsiTheme="minorHAnsi" w:cstheme="minorHAnsi"/>
        </w:rPr>
        <w:t xml:space="preserve"> CN node</w:t>
      </w:r>
    </w:p>
    <w:p w14:paraId="0ACBB4FD" w14:textId="77777777" w:rsidR="00CD1CF6" w:rsidRDefault="00CD1CF6" w:rsidP="00CD1CF6">
      <w:pPr>
        <w:pStyle w:val="PropObs"/>
        <w:numPr>
          <w:ilvl w:val="0"/>
          <w:numId w:val="0"/>
        </w:numPr>
        <w:ind w:left="720" w:hanging="360"/>
        <w:rPr>
          <w:rFonts w:asciiTheme="minorHAnsi" w:hAnsiTheme="minorHAnsi" w:cstheme="minorHAnsi"/>
        </w:rPr>
      </w:pPr>
    </w:p>
    <w:p w14:paraId="43EAF7B8" w14:textId="77777777" w:rsidR="00CD1CF6" w:rsidRDefault="00CD1CF6" w:rsidP="00CD1CF6">
      <w:pPr>
        <w:pStyle w:val="PropObs"/>
        <w:numPr>
          <w:ilvl w:val="0"/>
          <w:numId w:val="0"/>
        </w:numPr>
        <w:ind w:left="720" w:hanging="360"/>
        <w:rPr>
          <w:rFonts w:asciiTheme="minorHAnsi" w:hAnsiTheme="minorHAnsi" w:cstheme="minorHAnsi"/>
        </w:rPr>
      </w:pPr>
      <w:r>
        <w:object w:dxaOrig="11355" w:dyaOrig="2445" w14:anchorId="45F1B252">
          <v:shape id="_x0000_i1041" type="#_x0000_t75" style="width:458.85pt;height:98.85pt" o:ole="">
            <v:imagedata r:id="rId14" o:title=""/>
          </v:shape>
          <o:OLEObject Type="Embed" ProgID="Visio.Drawing.15" ShapeID="_x0000_i1041" DrawAspect="Content" ObjectID="_1784657891" r:id="rId48"/>
        </w:object>
      </w:r>
    </w:p>
    <w:p w14:paraId="3D296731" w14:textId="77777777" w:rsidR="00B519D8" w:rsidRDefault="00B519D8" w:rsidP="00B519D8">
      <w:pPr>
        <w:pStyle w:val="PropObs"/>
        <w:numPr>
          <w:ilvl w:val="0"/>
          <w:numId w:val="0"/>
        </w:numPr>
        <w:ind w:left="360"/>
      </w:pPr>
      <w:r>
        <w:t xml:space="preserve">Proposal 2: For Topology 2, </w:t>
      </w:r>
      <w:r w:rsidRPr="00BA71A3">
        <w:t xml:space="preserve">RAN3 should capture in TR </w:t>
      </w:r>
      <w:r>
        <w:t>a</w:t>
      </w:r>
      <w:r w:rsidRPr="00BA71A3">
        <w:t xml:space="preserve"> logical system architecture showing the </w:t>
      </w:r>
      <w:proofErr w:type="spellStart"/>
      <w:r>
        <w:t>AIoT</w:t>
      </w:r>
      <w:proofErr w:type="spellEnd"/>
      <w:r>
        <w:t xml:space="preserve"> device, </w:t>
      </w:r>
      <w:r w:rsidRPr="00BA71A3">
        <w:t xml:space="preserve">UE Reader, </w:t>
      </w:r>
      <w:proofErr w:type="spellStart"/>
      <w:r w:rsidRPr="00BA71A3">
        <w:t>AIoT</w:t>
      </w:r>
      <w:proofErr w:type="spellEnd"/>
      <w:r w:rsidRPr="00BA71A3">
        <w:t xml:space="preserve"> enabled gNB</w:t>
      </w:r>
      <w:r>
        <w:t xml:space="preserve"> and</w:t>
      </w:r>
      <w:r w:rsidRPr="00BA71A3">
        <w:t xml:space="preserve"> </w:t>
      </w:r>
      <w:proofErr w:type="spellStart"/>
      <w:r w:rsidRPr="00BA71A3">
        <w:t>AIoT</w:t>
      </w:r>
      <w:proofErr w:type="spellEnd"/>
      <w:r w:rsidRPr="00BA71A3">
        <w:t xml:space="preserve"> CN node </w:t>
      </w:r>
      <w:r>
        <w:t>and the logical interfaces involved, as shown in the figure below:</w:t>
      </w:r>
    </w:p>
    <w:p w14:paraId="786890B9" w14:textId="77777777" w:rsidR="00B519D8" w:rsidRDefault="00B519D8" w:rsidP="00B519D8">
      <w:pPr>
        <w:pStyle w:val="PropObs"/>
        <w:numPr>
          <w:ilvl w:val="0"/>
          <w:numId w:val="38"/>
        </w:numPr>
        <w:rPr>
          <w:rFonts w:asciiTheme="minorHAnsi" w:hAnsiTheme="minorHAnsi" w:cstheme="minorHAnsi"/>
        </w:rPr>
      </w:pPr>
      <w:proofErr w:type="spellStart"/>
      <w:r>
        <w:rPr>
          <w:rFonts w:asciiTheme="minorHAnsi" w:hAnsiTheme="minorHAnsi" w:cstheme="minorHAnsi"/>
        </w:rPr>
        <w:t>AIoT</w:t>
      </w:r>
      <w:proofErr w:type="spellEnd"/>
      <w:r>
        <w:rPr>
          <w:rFonts w:asciiTheme="minorHAnsi" w:hAnsiTheme="minorHAnsi" w:cstheme="minorHAnsi"/>
        </w:rPr>
        <w:t xml:space="preserve"> radio is the interface between the </w:t>
      </w:r>
      <w:proofErr w:type="spellStart"/>
      <w:r>
        <w:rPr>
          <w:rFonts w:asciiTheme="minorHAnsi" w:hAnsiTheme="minorHAnsi" w:cstheme="minorHAnsi"/>
        </w:rPr>
        <w:t>AIoT</w:t>
      </w:r>
      <w:proofErr w:type="spellEnd"/>
      <w:r>
        <w:rPr>
          <w:rFonts w:asciiTheme="minorHAnsi" w:hAnsiTheme="minorHAnsi" w:cstheme="minorHAnsi"/>
        </w:rPr>
        <w:t xml:space="preserve"> device and the UE reader hosting Common Reader Function</w:t>
      </w:r>
    </w:p>
    <w:p w14:paraId="5E8505D0" w14:textId="77777777" w:rsidR="00B519D8" w:rsidRDefault="00B519D8" w:rsidP="00B519D8">
      <w:pPr>
        <w:pStyle w:val="PropObs"/>
        <w:numPr>
          <w:ilvl w:val="0"/>
          <w:numId w:val="38"/>
        </w:numPr>
        <w:rPr>
          <w:rFonts w:asciiTheme="minorHAnsi" w:hAnsiTheme="minorHAnsi" w:cstheme="minorHAnsi"/>
        </w:rPr>
      </w:pPr>
      <w:r>
        <w:rPr>
          <w:rFonts w:asciiTheme="minorHAnsi" w:hAnsiTheme="minorHAnsi" w:cstheme="minorHAnsi"/>
        </w:rPr>
        <w:t xml:space="preserve">N2 is the interface between the </w:t>
      </w:r>
      <w:proofErr w:type="spellStart"/>
      <w:r>
        <w:rPr>
          <w:rFonts w:asciiTheme="minorHAnsi" w:hAnsiTheme="minorHAnsi" w:cstheme="minorHAnsi"/>
        </w:rPr>
        <w:t>AIoT</w:t>
      </w:r>
      <w:proofErr w:type="spellEnd"/>
      <w:r>
        <w:rPr>
          <w:rFonts w:asciiTheme="minorHAnsi" w:hAnsiTheme="minorHAnsi" w:cstheme="minorHAnsi"/>
        </w:rPr>
        <w:t xml:space="preserve"> enabled gNB and the </w:t>
      </w:r>
      <w:proofErr w:type="spellStart"/>
      <w:r>
        <w:rPr>
          <w:rFonts w:asciiTheme="minorHAnsi" w:hAnsiTheme="minorHAnsi" w:cstheme="minorHAnsi"/>
        </w:rPr>
        <w:t>AIoT</w:t>
      </w:r>
      <w:proofErr w:type="spellEnd"/>
      <w:r>
        <w:rPr>
          <w:rFonts w:asciiTheme="minorHAnsi" w:hAnsiTheme="minorHAnsi" w:cstheme="minorHAnsi"/>
        </w:rPr>
        <w:t xml:space="preserve"> CN node</w:t>
      </w:r>
    </w:p>
    <w:p w14:paraId="303CD91A" w14:textId="77777777" w:rsidR="00B519D8" w:rsidRDefault="00B519D8" w:rsidP="00B519D8">
      <w:pPr>
        <w:pStyle w:val="PropObs"/>
        <w:numPr>
          <w:ilvl w:val="1"/>
          <w:numId w:val="38"/>
        </w:numPr>
        <w:rPr>
          <w:rFonts w:asciiTheme="minorHAnsi" w:hAnsiTheme="minorHAnsi" w:cstheme="minorHAnsi"/>
        </w:rPr>
      </w:pPr>
      <w:r>
        <w:rPr>
          <w:rFonts w:asciiTheme="minorHAnsi" w:hAnsiTheme="minorHAnsi" w:cstheme="minorHAnsi"/>
        </w:rPr>
        <w:t xml:space="preserve">Note: Existing N2 interface might need enhancements for </w:t>
      </w:r>
      <w:proofErr w:type="spellStart"/>
      <w:r>
        <w:rPr>
          <w:rFonts w:asciiTheme="minorHAnsi" w:hAnsiTheme="minorHAnsi" w:cstheme="minorHAnsi"/>
        </w:rPr>
        <w:t>AIoT</w:t>
      </w:r>
      <w:proofErr w:type="spellEnd"/>
    </w:p>
    <w:p w14:paraId="29617A70" w14:textId="77777777" w:rsidR="00B519D8" w:rsidRDefault="00B519D8" w:rsidP="00B519D8">
      <w:pPr>
        <w:pStyle w:val="PropObs"/>
        <w:numPr>
          <w:ilvl w:val="0"/>
          <w:numId w:val="38"/>
        </w:numPr>
        <w:rPr>
          <w:rFonts w:asciiTheme="minorHAnsi" w:hAnsiTheme="minorHAnsi" w:cstheme="minorHAnsi"/>
        </w:rPr>
      </w:pPr>
      <w:r>
        <w:rPr>
          <w:rFonts w:asciiTheme="minorHAnsi" w:hAnsiTheme="minorHAnsi" w:cstheme="minorHAnsi"/>
        </w:rPr>
        <w:t xml:space="preserve">YY is the interface between the UE Reader and the </w:t>
      </w:r>
      <w:proofErr w:type="spellStart"/>
      <w:r>
        <w:rPr>
          <w:rFonts w:asciiTheme="minorHAnsi" w:hAnsiTheme="minorHAnsi" w:cstheme="minorHAnsi"/>
        </w:rPr>
        <w:t>AIoT</w:t>
      </w:r>
      <w:proofErr w:type="spellEnd"/>
      <w:r>
        <w:rPr>
          <w:rFonts w:asciiTheme="minorHAnsi" w:hAnsiTheme="minorHAnsi" w:cstheme="minorHAnsi"/>
        </w:rPr>
        <w:t xml:space="preserve"> CN node</w:t>
      </w:r>
    </w:p>
    <w:p w14:paraId="1BA2D2D0" w14:textId="77777777" w:rsidR="00B519D8" w:rsidRDefault="00B519D8" w:rsidP="00B519D8">
      <w:pPr>
        <w:pStyle w:val="PropObs"/>
        <w:numPr>
          <w:ilvl w:val="1"/>
          <w:numId w:val="38"/>
        </w:numPr>
        <w:rPr>
          <w:rFonts w:asciiTheme="minorHAnsi" w:hAnsiTheme="minorHAnsi" w:cstheme="minorHAnsi"/>
        </w:rPr>
      </w:pPr>
      <w:r>
        <w:rPr>
          <w:rFonts w:asciiTheme="minorHAnsi" w:hAnsiTheme="minorHAnsi" w:cstheme="minorHAnsi"/>
        </w:rPr>
        <w:t xml:space="preserve">Note: FFS the details of YY interface e.g., whether YY interface can use a control plane protocol (e.g., NAS protocol) or be carried over user plane (e.g., via a PDU session). </w:t>
      </w:r>
    </w:p>
    <w:p w14:paraId="2B2D2339" w14:textId="13411313" w:rsidR="00CD1CF6" w:rsidRPr="00BA71A3" w:rsidRDefault="00B519D8" w:rsidP="00B519D8">
      <w:pPr>
        <w:pStyle w:val="PropObs"/>
        <w:numPr>
          <w:ilvl w:val="0"/>
          <w:numId w:val="0"/>
        </w:numPr>
        <w:ind w:left="360"/>
      </w:pPr>
      <w:r>
        <w:object w:dxaOrig="10692" w:dyaOrig="2532" w14:anchorId="5742EA75">
          <v:shape id="_x0000_i1042" type="#_x0000_t75" style="width:456.2pt;height:108pt" o:ole="">
            <v:imagedata r:id="rId16" o:title=""/>
          </v:shape>
          <o:OLEObject Type="Embed" ProgID="Visio.Drawing.15" ShapeID="_x0000_i1042" DrawAspect="Content" ObjectID="_1784657892" r:id="rId49"/>
        </w:object>
      </w:r>
      <w:r w:rsidR="00CD1CF6">
        <w:t>Proposal 3: Remove “</w:t>
      </w:r>
      <w:proofErr w:type="spellStart"/>
      <w:r w:rsidR="00CD1CF6">
        <w:t>AIoT</w:t>
      </w:r>
      <w:proofErr w:type="spellEnd"/>
      <w:r w:rsidR="00CD1CF6">
        <w:t xml:space="preserve"> RAN node function” from the logical system architecture figure captured </w:t>
      </w:r>
      <w:r w:rsidR="00CD1CF6">
        <w:lastRenderedPageBreak/>
        <w:t xml:space="preserve">in the TR. </w:t>
      </w:r>
      <w:r w:rsidR="00CD1CF6" w:rsidRPr="00BA71A3">
        <w:t xml:space="preserve">RAN3 should discuss </w:t>
      </w:r>
      <w:proofErr w:type="spellStart"/>
      <w:r w:rsidR="00CD1CF6" w:rsidRPr="00BA71A3">
        <w:t>AIoT</w:t>
      </w:r>
      <w:proofErr w:type="spellEnd"/>
      <w:r w:rsidR="00CD1CF6" w:rsidRPr="00BA71A3">
        <w:t xml:space="preserve"> </w:t>
      </w:r>
      <w:r w:rsidR="00CD1CF6">
        <w:t xml:space="preserve">RAN node </w:t>
      </w:r>
      <w:r w:rsidR="00CD1CF6" w:rsidRPr="00BA71A3">
        <w:t>related functionalities (e.g., resource allocation aspects) and place them in logical nodes only when there is clear definition of those functionalities.</w:t>
      </w:r>
    </w:p>
    <w:p w14:paraId="6C0B50A6" w14:textId="77777777" w:rsidR="00CD1CF6" w:rsidRDefault="00CD1CF6" w:rsidP="009A77A2">
      <w:pPr>
        <w:spacing w:line="276" w:lineRule="auto"/>
        <w:jc w:val="both"/>
        <w:rPr>
          <w:b/>
        </w:rPr>
      </w:pPr>
    </w:p>
    <w:p w14:paraId="2698D416" w14:textId="75AC6994" w:rsidR="00CD1CF6" w:rsidRPr="00DE64F2" w:rsidRDefault="00CD1CF6" w:rsidP="009A77A2">
      <w:pPr>
        <w:spacing w:line="276" w:lineRule="auto"/>
        <w:jc w:val="both"/>
        <w:rPr>
          <w:b/>
          <w:sz w:val="32"/>
          <w:szCs w:val="32"/>
          <w:u w:val="single"/>
        </w:rPr>
      </w:pPr>
      <w:r w:rsidRPr="00DE64F2">
        <w:rPr>
          <w:b/>
          <w:sz w:val="32"/>
          <w:szCs w:val="32"/>
          <w:u w:val="single"/>
        </w:rPr>
        <w:t>Topology 1</w:t>
      </w:r>
    </w:p>
    <w:p w14:paraId="65F19558" w14:textId="77777777" w:rsidR="00CD1CF6" w:rsidRPr="006D35D9" w:rsidRDefault="00CD1CF6" w:rsidP="00CD1CF6">
      <w:pPr>
        <w:pStyle w:val="PropObs"/>
        <w:numPr>
          <w:ilvl w:val="0"/>
          <w:numId w:val="0"/>
        </w:numPr>
        <w:ind w:left="360"/>
      </w:pPr>
      <w:r>
        <w:t>Proposal 4: RAN3 to capture in TP that the</w:t>
      </w:r>
      <w:r w:rsidRPr="006D35D9">
        <w:t xml:space="preserve"> following 2 options are possible for the </w:t>
      </w:r>
      <w:proofErr w:type="spellStart"/>
      <w:r w:rsidRPr="006D35D9">
        <w:t>AIoT</w:t>
      </w:r>
      <w:proofErr w:type="spellEnd"/>
      <w:r w:rsidRPr="006D35D9">
        <w:t xml:space="preserve"> RAN node to communicate with </w:t>
      </w:r>
      <w:proofErr w:type="spellStart"/>
      <w:r w:rsidRPr="006D35D9">
        <w:t>AIoT</w:t>
      </w:r>
      <w:proofErr w:type="spellEnd"/>
      <w:r w:rsidRPr="006D35D9">
        <w:t xml:space="preserve"> CN node</w:t>
      </w:r>
      <w:r>
        <w:t xml:space="preserve"> in T1:</w:t>
      </w:r>
    </w:p>
    <w:p w14:paraId="7FFB3CC9" w14:textId="77777777" w:rsidR="00CD1CF6" w:rsidRPr="006D35D9" w:rsidRDefault="00CD1CF6" w:rsidP="00CD1CF6">
      <w:pPr>
        <w:pStyle w:val="Observation"/>
        <w:numPr>
          <w:ilvl w:val="0"/>
          <w:numId w:val="12"/>
        </w:numPr>
        <w:rPr>
          <w:bCs/>
          <w:u w:val="single"/>
        </w:rPr>
      </w:pPr>
      <w:r w:rsidRPr="00091B63">
        <w:rPr>
          <w:u w:val="single"/>
        </w:rPr>
        <w:t>T1-Option 1 (Indirect transport solution):</w:t>
      </w:r>
      <w:r w:rsidRPr="006D35D9">
        <w:t xml:space="preserve"> </w:t>
      </w:r>
      <w:proofErr w:type="spellStart"/>
      <w:r w:rsidRPr="006D35D9">
        <w:t>AIoT</w:t>
      </w:r>
      <w:proofErr w:type="spellEnd"/>
      <w:r w:rsidRPr="006D35D9">
        <w:t xml:space="preserve"> RAN node </w:t>
      </w:r>
      <w:r w:rsidRPr="006D35D9">
        <w:rPr>
          <w:u w:val="single"/>
        </w:rPr>
        <w:t>indirectly</w:t>
      </w:r>
      <w:r w:rsidRPr="006D35D9">
        <w:t xml:space="preserve"> (via the AMF) communicates with the </w:t>
      </w:r>
      <w:proofErr w:type="spellStart"/>
      <w:r w:rsidRPr="006D35D9">
        <w:t>AIoT</w:t>
      </w:r>
      <w:proofErr w:type="spellEnd"/>
      <w:r w:rsidRPr="006D35D9">
        <w:t xml:space="preserve"> CN node.</w:t>
      </w:r>
    </w:p>
    <w:p w14:paraId="6457F9D5" w14:textId="77777777" w:rsidR="00CD1CF6" w:rsidRDefault="00CD1CF6" w:rsidP="00CD1CF6">
      <w:pPr>
        <w:pStyle w:val="Observation"/>
        <w:numPr>
          <w:ilvl w:val="0"/>
          <w:numId w:val="12"/>
        </w:numPr>
      </w:pPr>
      <w:r w:rsidRPr="00091B63">
        <w:rPr>
          <w:u w:val="single"/>
        </w:rPr>
        <w:t>T1-Option 2 (Direct transport solution)</w:t>
      </w:r>
      <w:r w:rsidRPr="006D35D9">
        <w:t xml:space="preserve">: </w:t>
      </w:r>
      <w:proofErr w:type="spellStart"/>
      <w:r w:rsidRPr="006D35D9">
        <w:t>AIoT</w:t>
      </w:r>
      <w:proofErr w:type="spellEnd"/>
      <w:r w:rsidRPr="006D35D9">
        <w:t xml:space="preserve"> RAN node </w:t>
      </w:r>
      <w:r w:rsidRPr="006D35D9">
        <w:rPr>
          <w:u w:val="single"/>
        </w:rPr>
        <w:t>directly</w:t>
      </w:r>
      <w:r w:rsidRPr="006D35D9">
        <w:t xml:space="preserve"> communicates with the </w:t>
      </w:r>
      <w:proofErr w:type="spellStart"/>
      <w:r w:rsidRPr="006D35D9">
        <w:t>AIoT</w:t>
      </w:r>
      <w:proofErr w:type="spellEnd"/>
      <w:r w:rsidRPr="006D35D9">
        <w:t xml:space="preserve"> CN node</w:t>
      </w:r>
      <w:r>
        <w:t>.</w:t>
      </w:r>
      <w:r w:rsidRPr="006D35D9">
        <w:t xml:space="preserve"> </w:t>
      </w:r>
    </w:p>
    <w:p w14:paraId="23B4BA0D" w14:textId="77777777" w:rsidR="00CD1CF6" w:rsidRDefault="00CD1CF6" w:rsidP="00CD1CF6">
      <w:pPr>
        <w:pStyle w:val="PropObs"/>
        <w:numPr>
          <w:ilvl w:val="0"/>
          <w:numId w:val="0"/>
        </w:numPr>
        <w:ind w:left="360"/>
      </w:pPr>
      <w:r>
        <w:t xml:space="preserve">Proposal 5: RAN3 to capture in TP “Table 1” which evaluates the two transport options for </w:t>
      </w:r>
      <w:proofErr w:type="spellStart"/>
      <w:r>
        <w:t>AIoT</w:t>
      </w:r>
      <w:proofErr w:type="spellEnd"/>
      <w:r>
        <w:t xml:space="preserve"> communication in Topology 2, lists their pros and cons along with the WG impacts</w:t>
      </w:r>
    </w:p>
    <w:p w14:paraId="5A7BF497" w14:textId="77777777" w:rsidR="00CD1CF6" w:rsidRPr="0057706D" w:rsidRDefault="00CD1CF6" w:rsidP="00CD1CF6">
      <w:pPr>
        <w:pStyle w:val="Observation"/>
        <w:ind w:left="360"/>
        <w:rPr>
          <w:b w:val="0"/>
          <w:bCs/>
        </w:rPr>
      </w:pPr>
      <w:r w:rsidRPr="0057706D">
        <w:rPr>
          <w:b w:val="0"/>
          <w:bCs/>
        </w:rPr>
        <w:t>Observation 1: T1-Option 1 (Indirect transport solution) has the following drawbacks compared to T1-Option 2 (direct transport solution):</w:t>
      </w:r>
    </w:p>
    <w:p w14:paraId="60633A44" w14:textId="77777777" w:rsidR="00CD1CF6" w:rsidRPr="0057706D" w:rsidRDefault="00CD1CF6" w:rsidP="00CD1CF6">
      <w:pPr>
        <w:pStyle w:val="ListParagraph"/>
        <w:numPr>
          <w:ilvl w:val="0"/>
          <w:numId w:val="13"/>
        </w:numPr>
        <w:rPr>
          <w:rFonts w:asciiTheme="minorHAnsi" w:hAnsiTheme="minorHAnsi" w:cstheme="minorHAnsi"/>
          <w:bCs/>
          <w:sz w:val="22"/>
          <w:szCs w:val="22"/>
        </w:rPr>
      </w:pPr>
      <w:r w:rsidRPr="0057706D">
        <w:rPr>
          <w:rFonts w:asciiTheme="minorHAnsi" w:hAnsiTheme="minorHAnsi" w:cstheme="minorHAnsi"/>
          <w:bCs/>
          <w:sz w:val="22"/>
          <w:szCs w:val="22"/>
        </w:rPr>
        <w:t>Need upgrades at legacy AMF to support two new interfaces (</w:t>
      </w:r>
      <w:proofErr w:type="spellStart"/>
      <w:r w:rsidRPr="0057706D">
        <w:rPr>
          <w:rFonts w:asciiTheme="minorHAnsi" w:hAnsiTheme="minorHAnsi" w:cstheme="minorHAnsi"/>
          <w:bCs/>
          <w:sz w:val="22"/>
          <w:szCs w:val="22"/>
        </w:rPr>
        <w:t>AIoT</w:t>
      </w:r>
      <w:proofErr w:type="spellEnd"/>
      <w:r w:rsidRPr="0057706D">
        <w:rPr>
          <w:rFonts w:asciiTheme="minorHAnsi" w:hAnsiTheme="minorHAnsi" w:cstheme="minorHAnsi"/>
          <w:bCs/>
          <w:sz w:val="22"/>
          <w:szCs w:val="22"/>
        </w:rPr>
        <w:t xml:space="preserve"> RAN node-AMF, AMF-</w:t>
      </w:r>
      <w:proofErr w:type="spellStart"/>
      <w:r w:rsidRPr="0057706D">
        <w:rPr>
          <w:rFonts w:asciiTheme="minorHAnsi" w:hAnsiTheme="minorHAnsi" w:cstheme="minorHAnsi"/>
          <w:bCs/>
          <w:sz w:val="22"/>
          <w:szCs w:val="22"/>
        </w:rPr>
        <w:t>AIoT</w:t>
      </w:r>
      <w:proofErr w:type="spellEnd"/>
      <w:r w:rsidRPr="0057706D">
        <w:rPr>
          <w:rFonts w:asciiTheme="minorHAnsi" w:hAnsiTheme="minorHAnsi" w:cstheme="minorHAnsi"/>
          <w:bCs/>
          <w:sz w:val="22"/>
          <w:szCs w:val="22"/>
        </w:rPr>
        <w:t xml:space="preserve"> CN node)</w:t>
      </w:r>
    </w:p>
    <w:p w14:paraId="59BF34BE" w14:textId="77777777" w:rsidR="00CD1CF6" w:rsidRPr="0057706D" w:rsidRDefault="00CD1CF6" w:rsidP="00CD1CF6">
      <w:pPr>
        <w:pStyle w:val="ListParagraph"/>
        <w:numPr>
          <w:ilvl w:val="0"/>
          <w:numId w:val="13"/>
        </w:numPr>
        <w:rPr>
          <w:rFonts w:asciiTheme="minorHAnsi" w:hAnsiTheme="minorHAnsi" w:cstheme="minorHAnsi"/>
          <w:bCs/>
          <w:sz w:val="22"/>
          <w:szCs w:val="22"/>
        </w:rPr>
      </w:pPr>
      <w:r w:rsidRPr="0057706D">
        <w:rPr>
          <w:rFonts w:asciiTheme="minorHAnsi" w:hAnsiTheme="minorHAnsi" w:cstheme="minorHAnsi"/>
          <w:bCs/>
          <w:sz w:val="22"/>
          <w:szCs w:val="22"/>
        </w:rPr>
        <w:t>More backhaul latency (due to involvement of AMF)</w:t>
      </w:r>
    </w:p>
    <w:p w14:paraId="17574866" w14:textId="77777777" w:rsidR="00CD1CF6" w:rsidRPr="0057706D" w:rsidRDefault="00CD1CF6" w:rsidP="00CD1CF6">
      <w:pPr>
        <w:pStyle w:val="ListParagraph"/>
        <w:numPr>
          <w:ilvl w:val="0"/>
          <w:numId w:val="13"/>
        </w:numPr>
        <w:spacing w:after="0"/>
        <w:rPr>
          <w:rFonts w:asciiTheme="minorHAnsi" w:hAnsiTheme="minorHAnsi" w:cstheme="minorHAnsi"/>
          <w:bCs/>
          <w:sz w:val="24"/>
          <w:szCs w:val="24"/>
        </w:rPr>
      </w:pPr>
      <w:r w:rsidRPr="0057706D">
        <w:rPr>
          <w:rFonts w:asciiTheme="minorHAnsi" w:hAnsiTheme="minorHAnsi" w:cstheme="minorHAnsi"/>
          <w:bCs/>
          <w:sz w:val="22"/>
          <w:szCs w:val="22"/>
        </w:rPr>
        <w:t xml:space="preserve">Potentially unnecessary involvement of AMF (just as a “router”) for </w:t>
      </w:r>
      <w:proofErr w:type="spellStart"/>
      <w:r w:rsidRPr="0057706D">
        <w:rPr>
          <w:rFonts w:asciiTheme="minorHAnsi" w:hAnsiTheme="minorHAnsi" w:cstheme="minorHAnsi"/>
          <w:bCs/>
          <w:sz w:val="22"/>
          <w:szCs w:val="22"/>
        </w:rPr>
        <w:t>AIoT</w:t>
      </w:r>
      <w:proofErr w:type="spellEnd"/>
    </w:p>
    <w:p w14:paraId="0A812FB3" w14:textId="77777777" w:rsidR="00CD1CF6" w:rsidRPr="0057706D" w:rsidRDefault="00CD1CF6" w:rsidP="00CD1CF6">
      <w:pPr>
        <w:pStyle w:val="ListParagraph"/>
        <w:numPr>
          <w:ilvl w:val="0"/>
          <w:numId w:val="13"/>
        </w:numPr>
        <w:rPr>
          <w:rFonts w:asciiTheme="minorHAnsi" w:hAnsiTheme="minorHAnsi" w:cstheme="minorHAnsi"/>
          <w:bCs/>
          <w:sz w:val="22"/>
          <w:szCs w:val="22"/>
        </w:rPr>
      </w:pPr>
      <w:r w:rsidRPr="0057706D">
        <w:rPr>
          <w:rFonts w:asciiTheme="minorHAnsi" w:hAnsiTheme="minorHAnsi" w:cstheme="minorHAnsi"/>
          <w:bCs/>
          <w:sz w:val="22"/>
          <w:szCs w:val="22"/>
        </w:rPr>
        <w:t xml:space="preserve">Potentially different protocol stack at </w:t>
      </w:r>
      <w:proofErr w:type="spellStart"/>
      <w:r w:rsidRPr="0057706D">
        <w:rPr>
          <w:rFonts w:asciiTheme="minorHAnsi" w:hAnsiTheme="minorHAnsi" w:cstheme="minorHAnsi"/>
          <w:bCs/>
          <w:sz w:val="22"/>
          <w:szCs w:val="22"/>
        </w:rPr>
        <w:t>AIoT</w:t>
      </w:r>
      <w:proofErr w:type="spellEnd"/>
      <w:r w:rsidRPr="0057706D">
        <w:rPr>
          <w:rFonts w:asciiTheme="minorHAnsi" w:hAnsiTheme="minorHAnsi" w:cstheme="minorHAnsi"/>
          <w:bCs/>
          <w:sz w:val="22"/>
          <w:szCs w:val="22"/>
        </w:rPr>
        <w:t xml:space="preserve"> RAN node (SCTP based stack) and </w:t>
      </w:r>
      <w:proofErr w:type="spellStart"/>
      <w:r w:rsidRPr="0057706D">
        <w:rPr>
          <w:rFonts w:asciiTheme="minorHAnsi" w:hAnsiTheme="minorHAnsi" w:cstheme="minorHAnsi"/>
          <w:bCs/>
          <w:sz w:val="22"/>
          <w:szCs w:val="22"/>
        </w:rPr>
        <w:t>AIoT</w:t>
      </w:r>
      <w:proofErr w:type="spellEnd"/>
      <w:r w:rsidRPr="0057706D">
        <w:rPr>
          <w:rFonts w:asciiTheme="minorHAnsi" w:hAnsiTheme="minorHAnsi" w:cstheme="minorHAnsi"/>
          <w:bCs/>
          <w:sz w:val="22"/>
          <w:szCs w:val="22"/>
        </w:rPr>
        <w:t xml:space="preserve"> CN node (HTTP based stack)</w:t>
      </w:r>
    </w:p>
    <w:p w14:paraId="190F93D0" w14:textId="77777777" w:rsidR="00CD1CF6" w:rsidRPr="0057706D" w:rsidRDefault="00CD1CF6" w:rsidP="00CD1CF6">
      <w:pPr>
        <w:pStyle w:val="ListParagraph"/>
        <w:numPr>
          <w:ilvl w:val="0"/>
          <w:numId w:val="13"/>
        </w:numPr>
        <w:rPr>
          <w:rFonts w:asciiTheme="minorHAnsi" w:hAnsiTheme="minorHAnsi" w:cstheme="minorHAnsi"/>
          <w:bCs/>
          <w:sz w:val="22"/>
          <w:szCs w:val="22"/>
        </w:rPr>
      </w:pPr>
      <w:r w:rsidRPr="0057706D">
        <w:rPr>
          <w:rFonts w:asciiTheme="minorHAnsi" w:hAnsiTheme="minorHAnsi" w:cstheme="minorHAnsi"/>
          <w:bCs/>
          <w:sz w:val="22"/>
          <w:szCs w:val="22"/>
        </w:rPr>
        <w:t xml:space="preserve">Less developer/cloud friendly due to point-to-point interface between </w:t>
      </w:r>
      <w:proofErr w:type="spellStart"/>
      <w:r w:rsidRPr="0057706D">
        <w:rPr>
          <w:rFonts w:asciiTheme="minorHAnsi" w:hAnsiTheme="minorHAnsi" w:cstheme="minorHAnsi"/>
          <w:bCs/>
          <w:sz w:val="22"/>
          <w:szCs w:val="22"/>
        </w:rPr>
        <w:t>AIoT</w:t>
      </w:r>
      <w:proofErr w:type="spellEnd"/>
      <w:r w:rsidRPr="0057706D">
        <w:rPr>
          <w:rFonts w:asciiTheme="minorHAnsi" w:hAnsiTheme="minorHAnsi" w:cstheme="minorHAnsi"/>
          <w:bCs/>
          <w:sz w:val="22"/>
          <w:szCs w:val="22"/>
        </w:rPr>
        <w:t xml:space="preserve"> RAN node and AMF.</w:t>
      </w:r>
    </w:p>
    <w:p w14:paraId="05A6455E" w14:textId="5CA37A7B" w:rsidR="00CD1CF6" w:rsidRPr="0057706D" w:rsidRDefault="001871F5" w:rsidP="00CD1CF6">
      <w:pPr>
        <w:pStyle w:val="ListParagraph"/>
        <w:numPr>
          <w:ilvl w:val="0"/>
          <w:numId w:val="13"/>
        </w:numPr>
        <w:rPr>
          <w:rFonts w:asciiTheme="minorHAnsi" w:hAnsiTheme="minorHAnsi" w:cstheme="minorHAnsi"/>
          <w:bCs/>
          <w:sz w:val="22"/>
          <w:szCs w:val="22"/>
        </w:rPr>
      </w:pPr>
      <w:r>
        <w:rPr>
          <w:rFonts w:asciiTheme="minorHAnsi" w:hAnsiTheme="minorHAnsi" w:cstheme="minorHAnsi"/>
          <w:bCs/>
          <w:sz w:val="22"/>
          <w:szCs w:val="22"/>
        </w:rPr>
        <w:t>Potentially a</w:t>
      </w:r>
      <w:r w:rsidR="00CD1CF6" w:rsidRPr="0057706D">
        <w:rPr>
          <w:rFonts w:asciiTheme="minorHAnsi" w:hAnsiTheme="minorHAnsi" w:cstheme="minorHAnsi"/>
          <w:bCs/>
          <w:sz w:val="22"/>
          <w:szCs w:val="22"/>
        </w:rPr>
        <w:t xml:space="preserve">dditional protocol b/w </w:t>
      </w:r>
      <w:proofErr w:type="spellStart"/>
      <w:r w:rsidR="00CD1CF6" w:rsidRPr="0057706D">
        <w:rPr>
          <w:rFonts w:asciiTheme="minorHAnsi" w:hAnsiTheme="minorHAnsi" w:cstheme="minorHAnsi"/>
          <w:bCs/>
          <w:sz w:val="22"/>
          <w:szCs w:val="22"/>
        </w:rPr>
        <w:t>AIoT</w:t>
      </w:r>
      <w:proofErr w:type="spellEnd"/>
      <w:r w:rsidR="00CD1CF6" w:rsidRPr="0057706D">
        <w:rPr>
          <w:rFonts w:asciiTheme="minorHAnsi" w:hAnsiTheme="minorHAnsi" w:cstheme="minorHAnsi"/>
          <w:bCs/>
          <w:sz w:val="22"/>
          <w:szCs w:val="22"/>
        </w:rPr>
        <w:t xml:space="preserve"> RAN node and AMF (XXAP) needs to be defined to carry end-to-end packets between </w:t>
      </w:r>
      <w:proofErr w:type="spellStart"/>
      <w:r w:rsidR="00CD1CF6" w:rsidRPr="0057706D">
        <w:rPr>
          <w:rFonts w:asciiTheme="minorHAnsi" w:hAnsiTheme="minorHAnsi" w:cstheme="minorHAnsi"/>
          <w:bCs/>
          <w:sz w:val="22"/>
          <w:szCs w:val="22"/>
        </w:rPr>
        <w:t>AIoT</w:t>
      </w:r>
      <w:proofErr w:type="spellEnd"/>
      <w:r w:rsidR="00CD1CF6" w:rsidRPr="0057706D">
        <w:rPr>
          <w:rFonts w:asciiTheme="minorHAnsi" w:hAnsiTheme="minorHAnsi" w:cstheme="minorHAnsi"/>
          <w:bCs/>
          <w:sz w:val="22"/>
          <w:szCs w:val="22"/>
        </w:rPr>
        <w:t xml:space="preserve"> RAN node and </w:t>
      </w:r>
      <w:proofErr w:type="spellStart"/>
      <w:r w:rsidR="00CD1CF6" w:rsidRPr="0057706D">
        <w:rPr>
          <w:rFonts w:asciiTheme="minorHAnsi" w:hAnsiTheme="minorHAnsi" w:cstheme="minorHAnsi"/>
          <w:bCs/>
          <w:sz w:val="22"/>
          <w:szCs w:val="22"/>
        </w:rPr>
        <w:t>AIoT</w:t>
      </w:r>
      <w:proofErr w:type="spellEnd"/>
      <w:r w:rsidR="00CD1CF6" w:rsidRPr="0057706D">
        <w:rPr>
          <w:rFonts w:asciiTheme="minorHAnsi" w:hAnsiTheme="minorHAnsi" w:cstheme="minorHAnsi"/>
          <w:bCs/>
          <w:sz w:val="22"/>
          <w:szCs w:val="22"/>
        </w:rPr>
        <w:t xml:space="preserve"> CN node (R-AP)</w:t>
      </w:r>
    </w:p>
    <w:p w14:paraId="6CE037E6" w14:textId="77777777" w:rsidR="001871F5" w:rsidRDefault="001871F5" w:rsidP="001871F5">
      <w:pPr>
        <w:pStyle w:val="PropObs"/>
        <w:numPr>
          <w:ilvl w:val="0"/>
          <w:numId w:val="0"/>
        </w:numPr>
        <w:ind w:left="360"/>
      </w:pPr>
      <w:r>
        <w:t xml:space="preserve">Proposal 6: RAN3 to capture in TP as a conclusion for T1 that “It is RAN3’s preference that the </w:t>
      </w:r>
      <w:proofErr w:type="spellStart"/>
      <w:r>
        <w:t>AIoT</w:t>
      </w:r>
      <w:proofErr w:type="spellEnd"/>
      <w:r>
        <w:t xml:space="preserve"> RAN node </w:t>
      </w:r>
      <w:r w:rsidRPr="00AE525A">
        <w:rPr>
          <w:u w:val="single"/>
        </w:rPr>
        <w:t>directly</w:t>
      </w:r>
      <w:r>
        <w:t xml:space="preserve"> communicates with the </w:t>
      </w:r>
      <w:proofErr w:type="spellStart"/>
      <w:r>
        <w:t>AIoT</w:t>
      </w:r>
      <w:proofErr w:type="spellEnd"/>
      <w:r>
        <w:t xml:space="preserve"> CN node (without going via AM</w:t>
      </w:r>
      <w:r w:rsidRPr="002B14C9">
        <w:t>F)</w:t>
      </w:r>
      <w:r>
        <w:t xml:space="preserve"> in the study of Topology 1 </w:t>
      </w:r>
      <w:r w:rsidRPr="006C5F89">
        <w:t>(</w:t>
      </w:r>
      <w:r>
        <w:t xml:space="preserve">referred to as </w:t>
      </w:r>
      <w:r w:rsidRPr="006C5F89">
        <w:t>T1-</w:t>
      </w:r>
      <w:r>
        <w:t>Option 2: Direct</w:t>
      </w:r>
      <w:r w:rsidRPr="006C5F89">
        <w:t xml:space="preserve"> Transport Solution in this paper)</w:t>
      </w:r>
      <w:r>
        <w:t>”</w:t>
      </w:r>
    </w:p>
    <w:p w14:paraId="1A1333B6" w14:textId="77777777" w:rsidR="00CD1CF6" w:rsidRPr="0057706D" w:rsidRDefault="00CD1CF6" w:rsidP="00CD1CF6">
      <w:pPr>
        <w:pStyle w:val="Observation"/>
        <w:ind w:left="360"/>
        <w:rPr>
          <w:b w:val="0"/>
          <w:bCs/>
        </w:rPr>
      </w:pPr>
      <w:r w:rsidRPr="0057706D">
        <w:rPr>
          <w:b w:val="0"/>
          <w:bCs/>
        </w:rPr>
        <w:t xml:space="preserve">Observation 2: In Topology 1, reuse of NGAP for </w:t>
      </w:r>
      <w:proofErr w:type="spellStart"/>
      <w:r w:rsidRPr="0057706D">
        <w:rPr>
          <w:b w:val="0"/>
          <w:bCs/>
        </w:rPr>
        <w:t>AIoT</w:t>
      </w:r>
      <w:proofErr w:type="spellEnd"/>
      <w:r w:rsidRPr="0057706D">
        <w:rPr>
          <w:b w:val="0"/>
          <w:bCs/>
        </w:rPr>
        <w:t xml:space="preserve"> related </w:t>
      </w:r>
      <w:proofErr w:type="spellStart"/>
      <w:r w:rsidRPr="0057706D">
        <w:rPr>
          <w:b w:val="0"/>
          <w:bCs/>
        </w:rPr>
        <w:t>signalling</w:t>
      </w:r>
      <w:proofErr w:type="spellEnd"/>
      <w:r w:rsidRPr="0057706D">
        <w:rPr>
          <w:b w:val="0"/>
          <w:bCs/>
        </w:rPr>
        <w:t xml:space="preserve"> between </w:t>
      </w:r>
      <w:proofErr w:type="spellStart"/>
      <w:r w:rsidRPr="0057706D">
        <w:rPr>
          <w:b w:val="0"/>
          <w:bCs/>
        </w:rPr>
        <w:t>AIoT</w:t>
      </w:r>
      <w:proofErr w:type="spellEnd"/>
      <w:r w:rsidRPr="0057706D">
        <w:rPr>
          <w:b w:val="0"/>
          <w:bCs/>
        </w:rPr>
        <w:t xml:space="preserve"> RAN node and </w:t>
      </w:r>
      <w:proofErr w:type="spellStart"/>
      <w:r w:rsidRPr="0057706D">
        <w:rPr>
          <w:b w:val="0"/>
          <w:bCs/>
        </w:rPr>
        <w:t>AIoT</w:t>
      </w:r>
      <w:proofErr w:type="spellEnd"/>
      <w:r w:rsidRPr="0057706D">
        <w:rPr>
          <w:b w:val="0"/>
          <w:bCs/>
        </w:rPr>
        <w:t xml:space="preserve"> CN node is not appropriate because of several reasons:</w:t>
      </w:r>
    </w:p>
    <w:p w14:paraId="6DB397F8" w14:textId="77777777" w:rsidR="00CD1CF6" w:rsidRPr="0057706D" w:rsidRDefault="00CD1CF6" w:rsidP="00CD1CF6">
      <w:pPr>
        <w:pStyle w:val="ListParagraph"/>
        <w:numPr>
          <w:ilvl w:val="0"/>
          <w:numId w:val="43"/>
        </w:numPr>
        <w:ind w:left="1440"/>
        <w:rPr>
          <w:rFonts w:asciiTheme="minorHAnsi" w:eastAsia="MS Mincho" w:hAnsiTheme="minorHAnsi" w:cstheme="minorHAnsi"/>
          <w:bCs/>
          <w:sz w:val="22"/>
          <w:szCs w:val="22"/>
          <w:lang w:eastAsia="zh-CN"/>
        </w:rPr>
      </w:pPr>
      <w:r w:rsidRPr="0057706D">
        <w:rPr>
          <w:rFonts w:asciiTheme="minorHAnsi" w:eastAsia="MS Mincho" w:hAnsiTheme="minorHAnsi" w:cstheme="minorHAnsi"/>
          <w:bCs/>
          <w:sz w:val="22"/>
          <w:szCs w:val="22"/>
          <w:lang w:eastAsia="zh-CN"/>
        </w:rPr>
        <w:t xml:space="preserve">Unclear on the involvement of AMF for </w:t>
      </w:r>
      <w:proofErr w:type="spellStart"/>
      <w:r w:rsidRPr="0057706D">
        <w:rPr>
          <w:rFonts w:asciiTheme="minorHAnsi" w:eastAsia="MS Mincho" w:hAnsiTheme="minorHAnsi" w:cstheme="minorHAnsi"/>
          <w:bCs/>
          <w:sz w:val="22"/>
          <w:szCs w:val="22"/>
          <w:lang w:eastAsia="zh-CN"/>
        </w:rPr>
        <w:t>AIoT</w:t>
      </w:r>
      <w:proofErr w:type="spellEnd"/>
    </w:p>
    <w:p w14:paraId="1DD9F08B" w14:textId="77777777" w:rsidR="00CD1CF6" w:rsidRPr="0057706D" w:rsidRDefault="00CD1CF6" w:rsidP="00CD1CF6">
      <w:pPr>
        <w:pStyle w:val="ListParagraph"/>
        <w:numPr>
          <w:ilvl w:val="0"/>
          <w:numId w:val="43"/>
        </w:numPr>
        <w:ind w:left="1440"/>
        <w:rPr>
          <w:rFonts w:asciiTheme="minorHAnsi" w:eastAsia="MS Mincho" w:hAnsiTheme="minorHAnsi" w:cstheme="minorHAnsi"/>
          <w:bCs/>
          <w:sz w:val="22"/>
          <w:szCs w:val="22"/>
          <w:lang w:eastAsia="zh-CN"/>
        </w:rPr>
      </w:pPr>
      <w:r w:rsidRPr="0057706D">
        <w:rPr>
          <w:rFonts w:asciiTheme="minorHAnsi" w:eastAsia="MS Mincho" w:hAnsiTheme="minorHAnsi" w:cstheme="minorHAnsi"/>
          <w:bCs/>
          <w:sz w:val="22"/>
          <w:szCs w:val="22"/>
          <w:lang w:eastAsia="zh-CN"/>
        </w:rPr>
        <w:t xml:space="preserve">Unclear whether there needs to be </w:t>
      </w:r>
      <w:proofErr w:type="spellStart"/>
      <w:r w:rsidRPr="0057706D">
        <w:rPr>
          <w:rFonts w:asciiTheme="minorHAnsi" w:eastAsia="MS Mincho" w:hAnsiTheme="minorHAnsi" w:cstheme="minorHAnsi"/>
          <w:bCs/>
          <w:sz w:val="22"/>
          <w:szCs w:val="22"/>
          <w:lang w:eastAsia="zh-CN"/>
        </w:rPr>
        <w:t>AIoT</w:t>
      </w:r>
      <w:proofErr w:type="spellEnd"/>
      <w:r w:rsidRPr="0057706D">
        <w:rPr>
          <w:rFonts w:asciiTheme="minorHAnsi" w:eastAsia="MS Mincho" w:hAnsiTheme="minorHAnsi" w:cstheme="minorHAnsi"/>
          <w:bCs/>
          <w:sz w:val="22"/>
          <w:szCs w:val="22"/>
          <w:lang w:eastAsia="zh-CN"/>
        </w:rPr>
        <w:t xml:space="preserve"> device-awareness at </w:t>
      </w:r>
      <w:proofErr w:type="spellStart"/>
      <w:r w:rsidRPr="0057706D">
        <w:rPr>
          <w:rFonts w:asciiTheme="minorHAnsi" w:eastAsia="MS Mincho" w:hAnsiTheme="minorHAnsi" w:cstheme="minorHAnsi"/>
          <w:bCs/>
          <w:sz w:val="22"/>
          <w:szCs w:val="22"/>
          <w:lang w:eastAsia="zh-CN"/>
        </w:rPr>
        <w:t>AIoT</w:t>
      </w:r>
      <w:proofErr w:type="spellEnd"/>
      <w:r w:rsidRPr="0057706D">
        <w:rPr>
          <w:rFonts w:asciiTheme="minorHAnsi" w:eastAsia="MS Mincho" w:hAnsiTheme="minorHAnsi" w:cstheme="minorHAnsi"/>
          <w:bCs/>
          <w:sz w:val="22"/>
          <w:szCs w:val="22"/>
          <w:lang w:eastAsia="zh-CN"/>
        </w:rPr>
        <w:t xml:space="preserve"> CN node</w:t>
      </w:r>
    </w:p>
    <w:p w14:paraId="016F969F" w14:textId="77777777" w:rsidR="00BA063B" w:rsidRDefault="00CD1CF6" w:rsidP="00BA063B">
      <w:pPr>
        <w:pStyle w:val="ListParagraph"/>
        <w:numPr>
          <w:ilvl w:val="0"/>
          <w:numId w:val="43"/>
        </w:numPr>
        <w:ind w:left="1440"/>
        <w:rPr>
          <w:rFonts w:asciiTheme="minorHAnsi" w:eastAsia="MS Mincho" w:hAnsiTheme="minorHAnsi" w:cstheme="minorHAnsi"/>
          <w:bCs/>
          <w:sz w:val="22"/>
          <w:szCs w:val="22"/>
          <w:lang w:eastAsia="zh-CN"/>
        </w:rPr>
      </w:pPr>
      <w:r w:rsidRPr="0057706D">
        <w:rPr>
          <w:rFonts w:asciiTheme="minorHAnsi" w:eastAsia="MS Mincho" w:hAnsiTheme="minorHAnsi" w:cstheme="minorHAnsi"/>
          <w:bCs/>
          <w:sz w:val="22"/>
          <w:szCs w:val="22"/>
          <w:lang w:eastAsia="zh-CN"/>
        </w:rPr>
        <w:t>Presence of several mandatory IEs in NGAP procedures</w:t>
      </w:r>
    </w:p>
    <w:p w14:paraId="10F727B1" w14:textId="6053945D" w:rsidR="00BA063B" w:rsidRPr="00BA063B" w:rsidRDefault="00BA063B" w:rsidP="00BA063B">
      <w:pPr>
        <w:pStyle w:val="ListParagraph"/>
        <w:numPr>
          <w:ilvl w:val="0"/>
          <w:numId w:val="43"/>
        </w:numPr>
        <w:ind w:left="1440"/>
        <w:rPr>
          <w:rFonts w:asciiTheme="minorHAnsi" w:eastAsia="MS Mincho" w:hAnsiTheme="minorHAnsi" w:cstheme="minorHAnsi"/>
          <w:bCs/>
          <w:sz w:val="22"/>
          <w:szCs w:val="22"/>
          <w:lang w:eastAsia="zh-CN"/>
        </w:rPr>
      </w:pPr>
      <w:r w:rsidRPr="00BA063B">
        <w:rPr>
          <w:rFonts w:asciiTheme="minorHAnsi" w:eastAsia="MS Mincho" w:hAnsiTheme="minorHAnsi" w:cstheme="minorHAnsi"/>
          <w:bCs/>
          <w:sz w:val="22"/>
          <w:szCs w:val="22"/>
          <w:lang w:eastAsia="zh-CN"/>
        </w:rPr>
        <w:t>Reusing NGAP is not clean from a spec or implementer perspective</w:t>
      </w:r>
    </w:p>
    <w:p w14:paraId="3F3E0EEC" w14:textId="77777777" w:rsidR="00AF6554" w:rsidRDefault="00CD1CF6" w:rsidP="00AF6554">
      <w:pPr>
        <w:pStyle w:val="ListParagraph"/>
        <w:numPr>
          <w:ilvl w:val="0"/>
          <w:numId w:val="43"/>
        </w:numPr>
        <w:ind w:left="1440"/>
        <w:rPr>
          <w:rFonts w:asciiTheme="minorHAnsi" w:eastAsia="MS Mincho" w:hAnsiTheme="minorHAnsi" w:cstheme="minorHAnsi"/>
          <w:bCs/>
          <w:sz w:val="22"/>
          <w:szCs w:val="22"/>
          <w:lang w:eastAsia="zh-CN"/>
        </w:rPr>
      </w:pPr>
      <w:r w:rsidRPr="0057706D">
        <w:rPr>
          <w:rFonts w:asciiTheme="minorHAnsi" w:eastAsia="MS Mincho" w:hAnsiTheme="minorHAnsi" w:cstheme="minorHAnsi"/>
          <w:bCs/>
          <w:sz w:val="22"/>
          <w:szCs w:val="22"/>
          <w:lang w:eastAsia="zh-CN"/>
        </w:rPr>
        <w:t>Avoid creating a specification like TS 29.413 (use of NGAP for non-3GPP access) with several exceptions.</w:t>
      </w:r>
    </w:p>
    <w:p w14:paraId="6EE003E3" w14:textId="1B845859" w:rsidR="00AF6554" w:rsidRPr="00AF6554" w:rsidRDefault="00AF6554" w:rsidP="00AF6554">
      <w:pPr>
        <w:ind w:left="720"/>
        <w:rPr>
          <w:rFonts w:asciiTheme="minorHAnsi" w:eastAsia="MS Mincho" w:hAnsiTheme="minorHAnsi" w:cstheme="minorHAnsi"/>
          <w:bCs/>
          <w:sz w:val="22"/>
          <w:szCs w:val="22"/>
          <w:lang w:eastAsia="zh-CN"/>
        </w:rPr>
      </w:pPr>
      <w:r w:rsidRPr="00AF6554">
        <w:rPr>
          <w:rFonts w:ascii="Calibri" w:hAnsi="Calibri" w:cs="Calibri"/>
          <w:b/>
          <w:bCs/>
          <w:sz w:val="22"/>
          <w:szCs w:val="22"/>
        </w:rPr>
        <w:t xml:space="preserve">Proposal 7: RAN3 to capture in TP as a conclusion for T1 that “It is RAN3’s preference that NGAP is not reused for </w:t>
      </w:r>
      <w:proofErr w:type="spellStart"/>
      <w:r w:rsidRPr="00AF6554">
        <w:rPr>
          <w:rFonts w:ascii="Calibri" w:hAnsi="Calibri" w:cs="Calibri"/>
          <w:b/>
          <w:bCs/>
          <w:sz w:val="22"/>
          <w:szCs w:val="22"/>
        </w:rPr>
        <w:t>AIoT</w:t>
      </w:r>
      <w:proofErr w:type="spellEnd"/>
      <w:r w:rsidRPr="00AF6554">
        <w:rPr>
          <w:rFonts w:ascii="Calibri" w:hAnsi="Calibri" w:cs="Calibri"/>
          <w:b/>
          <w:bCs/>
          <w:sz w:val="22"/>
          <w:szCs w:val="22"/>
        </w:rPr>
        <w:t xml:space="preserve"> RAN node to communicate with the </w:t>
      </w:r>
      <w:proofErr w:type="spellStart"/>
      <w:r w:rsidRPr="00AF6554">
        <w:rPr>
          <w:rFonts w:ascii="Calibri" w:hAnsi="Calibri" w:cs="Calibri"/>
          <w:b/>
          <w:bCs/>
          <w:sz w:val="22"/>
          <w:szCs w:val="22"/>
        </w:rPr>
        <w:t>AIoT</w:t>
      </w:r>
      <w:proofErr w:type="spellEnd"/>
      <w:r w:rsidRPr="00AF6554">
        <w:rPr>
          <w:rFonts w:ascii="Calibri" w:hAnsi="Calibri" w:cs="Calibri"/>
          <w:b/>
          <w:bCs/>
          <w:sz w:val="22"/>
          <w:szCs w:val="22"/>
        </w:rPr>
        <w:t xml:space="preserve"> CN node in Topology 1”.</w:t>
      </w:r>
    </w:p>
    <w:p w14:paraId="23021659" w14:textId="77777777" w:rsidR="00AF6554" w:rsidRPr="00CD1CF6" w:rsidRDefault="00AF6554" w:rsidP="00AF6554">
      <w:pPr>
        <w:pStyle w:val="NormalWeb"/>
        <w:spacing w:after="0"/>
        <w:ind w:left="720"/>
        <w:rPr>
          <w:rFonts w:ascii="Calibri" w:hAnsi="Calibri" w:cs="Calibri"/>
          <w:b/>
          <w:bCs/>
          <w:sz w:val="22"/>
          <w:szCs w:val="22"/>
        </w:rPr>
      </w:pPr>
      <w:r>
        <w:rPr>
          <w:rFonts w:ascii="Calibri" w:hAnsi="Calibri" w:cs="Calibri"/>
          <w:b/>
          <w:bCs/>
          <w:sz w:val="22"/>
          <w:szCs w:val="22"/>
        </w:rPr>
        <w:t xml:space="preserve">Proposal 8: </w:t>
      </w:r>
      <w:r w:rsidRPr="002E2064">
        <w:rPr>
          <w:rFonts w:ascii="Calibri" w:hAnsi="Calibri" w:cs="Calibri"/>
          <w:b/>
          <w:bCs/>
          <w:sz w:val="22"/>
          <w:szCs w:val="22"/>
        </w:rPr>
        <w:t xml:space="preserve">RAN3 to capture in TP as a conclusion for T1 that </w:t>
      </w:r>
      <w:r>
        <w:rPr>
          <w:rFonts w:ascii="Calibri" w:hAnsi="Calibri" w:cs="Calibri"/>
          <w:b/>
          <w:bCs/>
          <w:sz w:val="22"/>
          <w:szCs w:val="22"/>
        </w:rPr>
        <w:t>“A</w:t>
      </w:r>
      <w:r w:rsidRPr="00CD1CF6">
        <w:rPr>
          <w:rFonts w:ascii="Calibri" w:hAnsi="Calibri" w:cs="Calibri"/>
          <w:b/>
          <w:bCs/>
          <w:sz w:val="22"/>
          <w:szCs w:val="22"/>
        </w:rPr>
        <w:t xml:space="preserve"> new radio network layer protocol “R-AP (Reader-Application Protocol)” is defined for </w:t>
      </w:r>
      <w:proofErr w:type="spellStart"/>
      <w:r w:rsidRPr="00CD1CF6">
        <w:rPr>
          <w:rFonts w:ascii="Calibri" w:hAnsi="Calibri" w:cs="Calibri"/>
          <w:b/>
          <w:bCs/>
          <w:sz w:val="22"/>
          <w:szCs w:val="22"/>
        </w:rPr>
        <w:t>AIoT</w:t>
      </w:r>
      <w:proofErr w:type="spellEnd"/>
      <w:r w:rsidRPr="00CD1CF6">
        <w:rPr>
          <w:rFonts w:ascii="Calibri" w:hAnsi="Calibri" w:cs="Calibri"/>
          <w:b/>
          <w:bCs/>
          <w:sz w:val="22"/>
          <w:szCs w:val="22"/>
        </w:rPr>
        <w:t xml:space="preserve"> RAN node to directly communicate with the </w:t>
      </w:r>
      <w:proofErr w:type="spellStart"/>
      <w:r w:rsidRPr="00CD1CF6">
        <w:rPr>
          <w:rFonts w:ascii="Calibri" w:hAnsi="Calibri" w:cs="Calibri"/>
          <w:b/>
          <w:bCs/>
          <w:sz w:val="22"/>
          <w:szCs w:val="22"/>
        </w:rPr>
        <w:t>AIoT</w:t>
      </w:r>
      <w:proofErr w:type="spellEnd"/>
      <w:r w:rsidRPr="00CD1CF6">
        <w:rPr>
          <w:rFonts w:ascii="Calibri" w:hAnsi="Calibri" w:cs="Calibri"/>
          <w:b/>
          <w:bCs/>
          <w:sz w:val="22"/>
          <w:szCs w:val="22"/>
        </w:rPr>
        <w:t xml:space="preserve"> CN node in Topology 1</w:t>
      </w:r>
      <w:r>
        <w:rPr>
          <w:rFonts w:ascii="Calibri" w:hAnsi="Calibri" w:cs="Calibri"/>
          <w:b/>
          <w:bCs/>
          <w:sz w:val="22"/>
          <w:szCs w:val="22"/>
        </w:rPr>
        <w:t>”.</w:t>
      </w:r>
    </w:p>
    <w:p w14:paraId="16BB4AFE" w14:textId="5306A23F" w:rsidR="00CD1CF6" w:rsidRPr="0057706D" w:rsidRDefault="0057706D" w:rsidP="009A77A2">
      <w:pPr>
        <w:spacing w:line="276" w:lineRule="auto"/>
        <w:jc w:val="both"/>
        <w:rPr>
          <w:b/>
          <w:sz w:val="32"/>
          <w:szCs w:val="32"/>
          <w:u w:val="single"/>
        </w:rPr>
      </w:pPr>
      <w:r w:rsidRPr="0057706D">
        <w:rPr>
          <w:b/>
          <w:sz w:val="32"/>
          <w:szCs w:val="32"/>
          <w:u w:val="single"/>
        </w:rPr>
        <w:lastRenderedPageBreak/>
        <w:t>Topology 2</w:t>
      </w:r>
    </w:p>
    <w:p w14:paraId="6EC3CB15" w14:textId="77777777" w:rsidR="0057706D" w:rsidRPr="006D35D9" w:rsidRDefault="0057706D" w:rsidP="0057706D">
      <w:pPr>
        <w:pStyle w:val="PropObs"/>
        <w:numPr>
          <w:ilvl w:val="0"/>
          <w:numId w:val="0"/>
        </w:numPr>
        <w:ind w:left="360"/>
      </w:pPr>
      <w:r>
        <w:t>Proposal 9: RAN3 to capture in the TP the</w:t>
      </w:r>
      <w:r w:rsidRPr="006D35D9">
        <w:t xml:space="preserve"> following </w:t>
      </w:r>
      <w:r>
        <w:t xml:space="preserve">3 </w:t>
      </w:r>
      <w:r w:rsidRPr="006D35D9">
        <w:t xml:space="preserve">options for </w:t>
      </w:r>
      <w:r>
        <w:t xml:space="preserve">the </w:t>
      </w:r>
      <w:r w:rsidRPr="006D35D9">
        <w:t xml:space="preserve">UE Reader to communicate with </w:t>
      </w:r>
      <w:proofErr w:type="spellStart"/>
      <w:r w:rsidRPr="006D35D9">
        <w:t>AIoT</w:t>
      </w:r>
      <w:proofErr w:type="spellEnd"/>
      <w:r w:rsidRPr="006D35D9">
        <w:t xml:space="preserve"> CN node</w:t>
      </w:r>
      <w:r>
        <w:t>:</w:t>
      </w:r>
    </w:p>
    <w:p w14:paraId="6852D46B" w14:textId="77777777" w:rsidR="0057706D" w:rsidRDefault="0057706D" w:rsidP="0057706D">
      <w:pPr>
        <w:pStyle w:val="Observation"/>
        <w:numPr>
          <w:ilvl w:val="0"/>
          <w:numId w:val="18"/>
        </w:numPr>
      </w:pPr>
      <w:r w:rsidRPr="001147BC">
        <w:rPr>
          <w:u w:val="single"/>
        </w:rPr>
        <w:t>T2-Option 1 (RRC-based solution)</w:t>
      </w:r>
      <w:r>
        <w:t xml:space="preserve">: UE Reader uses its RRC connection with the gNB to send/receive </w:t>
      </w:r>
      <w:proofErr w:type="spellStart"/>
      <w:r>
        <w:t>AIoT</w:t>
      </w:r>
      <w:proofErr w:type="spellEnd"/>
      <w:r>
        <w:t xml:space="preserve"> messages explicitly in RRC. gNB then forwards the </w:t>
      </w:r>
      <w:proofErr w:type="spellStart"/>
      <w:r>
        <w:t>AIoT</w:t>
      </w:r>
      <w:proofErr w:type="spellEnd"/>
      <w:r>
        <w:t xml:space="preserve"> messages to the </w:t>
      </w:r>
      <w:proofErr w:type="spellStart"/>
      <w:r>
        <w:t>AIoT</w:t>
      </w:r>
      <w:proofErr w:type="spellEnd"/>
      <w:r>
        <w:t xml:space="preserve"> CN node explicitly over N2. </w:t>
      </w:r>
    </w:p>
    <w:p w14:paraId="4CAC0D5F" w14:textId="77777777" w:rsidR="0057706D" w:rsidRDefault="0057706D" w:rsidP="0057706D">
      <w:pPr>
        <w:pStyle w:val="Observation"/>
        <w:numPr>
          <w:ilvl w:val="0"/>
          <w:numId w:val="18"/>
        </w:numPr>
      </w:pPr>
      <w:r w:rsidRPr="001147BC">
        <w:rPr>
          <w:u w:val="single"/>
        </w:rPr>
        <w:t>T2-Option 2 (NAS-based solution)</w:t>
      </w:r>
      <w:r>
        <w:t xml:space="preserve">: UE Reader uses its NAS association with the AMF to send/receive </w:t>
      </w:r>
      <w:proofErr w:type="spellStart"/>
      <w:r>
        <w:t>AIoT</w:t>
      </w:r>
      <w:proofErr w:type="spellEnd"/>
      <w:r>
        <w:t xml:space="preserve"> messages as NAS PDUs. AMF can then forward the </w:t>
      </w:r>
      <w:proofErr w:type="spellStart"/>
      <w:r>
        <w:t>AIoT</w:t>
      </w:r>
      <w:proofErr w:type="spellEnd"/>
      <w:r>
        <w:t xml:space="preserve"> messages to the </w:t>
      </w:r>
      <w:proofErr w:type="spellStart"/>
      <w:r>
        <w:t>AIoT</w:t>
      </w:r>
      <w:proofErr w:type="spellEnd"/>
      <w:r>
        <w:t xml:space="preserve"> CN node via SBI interfaces in the core. </w:t>
      </w:r>
    </w:p>
    <w:p w14:paraId="7F89E30E" w14:textId="77777777" w:rsidR="0057706D" w:rsidRDefault="0057706D" w:rsidP="0057706D">
      <w:pPr>
        <w:pStyle w:val="Observation"/>
        <w:numPr>
          <w:ilvl w:val="0"/>
          <w:numId w:val="18"/>
        </w:numPr>
      </w:pPr>
      <w:r w:rsidRPr="001147BC">
        <w:rPr>
          <w:u w:val="single"/>
        </w:rPr>
        <w:t>T2-Option 3 (PDU session-based solution)</w:t>
      </w:r>
      <w:r>
        <w:t xml:space="preserve">: UE Reader uses user plane signaling (establishes a PDU session till UPF) to communicate with </w:t>
      </w:r>
      <w:proofErr w:type="spellStart"/>
      <w:r>
        <w:t>AIoT</w:t>
      </w:r>
      <w:proofErr w:type="spellEnd"/>
      <w:r>
        <w:t xml:space="preserve"> CN node. UPF can then forward the </w:t>
      </w:r>
      <w:proofErr w:type="spellStart"/>
      <w:r>
        <w:t>AIoT</w:t>
      </w:r>
      <w:proofErr w:type="spellEnd"/>
      <w:r>
        <w:t xml:space="preserve"> messages to the </w:t>
      </w:r>
      <w:proofErr w:type="spellStart"/>
      <w:r>
        <w:t>AIoT</w:t>
      </w:r>
      <w:proofErr w:type="spellEnd"/>
      <w:r>
        <w:t xml:space="preserve"> CN node via SBI interfaces in the core</w:t>
      </w:r>
    </w:p>
    <w:p w14:paraId="67D87F5A" w14:textId="30649335" w:rsidR="0057706D" w:rsidRDefault="0057706D" w:rsidP="0057706D">
      <w:pPr>
        <w:pStyle w:val="PropObs"/>
        <w:numPr>
          <w:ilvl w:val="0"/>
          <w:numId w:val="0"/>
        </w:numPr>
        <w:ind w:left="360"/>
      </w:pPr>
      <w:r>
        <w:t xml:space="preserve">Proposal 10: RAN3 to capture in TP “Table </w:t>
      </w:r>
      <w:r w:rsidR="004D6398">
        <w:t>2</w:t>
      </w:r>
      <w:r>
        <w:t xml:space="preserve">” which compares the three options for </w:t>
      </w:r>
      <w:proofErr w:type="spellStart"/>
      <w:r>
        <w:t>AIoT</w:t>
      </w:r>
      <w:proofErr w:type="spellEnd"/>
      <w:r>
        <w:t xml:space="preserve"> communication in Topology 2, lists their pros and cons along with the WG impacts</w:t>
      </w:r>
    </w:p>
    <w:p w14:paraId="779A95DB" w14:textId="77777777" w:rsidR="0057706D" w:rsidRPr="0057706D" w:rsidRDefault="0057706D" w:rsidP="0057706D">
      <w:pPr>
        <w:pStyle w:val="Observation"/>
        <w:ind w:left="360"/>
        <w:rPr>
          <w:b w:val="0"/>
          <w:bCs/>
        </w:rPr>
      </w:pPr>
      <w:r w:rsidRPr="0057706D">
        <w:rPr>
          <w:b w:val="0"/>
          <w:bCs/>
        </w:rPr>
        <w:t>Observation 3: T2-Option 2 (NAS based solution) has the following drawbacks compared to T2-Option 3 (PDU session-based solution)</w:t>
      </w:r>
    </w:p>
    <w:p w14:paraId="0073DD8F" w14:textId="77777777" w:rsidR="0057706D" w:rsidRPr="0057706D" w:rsidRDefault="0057706D" w:rsidP="0057706D">
      <w:pPr>
        <w:pStyle w:val="Observation"/>
        <w:numPr>
          <w:ilvl w:val="0"/>
          <w:numId w:val="22"/>
        </w:numPr>
        <w:ind w:left="1080"/>
        <w:rPr>
          <w:b w:val="0"/>
          <w:bCs/>
        </w:rPr>
      </w:pPr>
      <w:r w:rsidRPr="0057706D">
        <w:rPr>
          <w:b w:val="0"/>
          <w:bCs/>
        </w:rPr>
        <w:t xml:space="preserve">Overload on AMF (e.g., if there are a lot of </w:t>
      </w:r>
      <w:proofErr w:type="spellStart"/>
      <w:r w:rsidRPr="0057706D">
        <w:rPr>
          <w:b w:val="0"/>
          <w:bCs/>
        </w:rPr>
        <w:t>AIoT</w:t>
      </w:r>
      <w:proofErr w:type="spellEnd"/>
      <w:r w:rsidRPr="0057706D">
        <w:rPr>
          <w:b w:val="0"/>
          <w:bCs/>
        </w:rPr>
        <w:t xml:space="preserve"> devices)</w:t>
      </w:r>
    </w:p>
    <w:p w14:paraId="7807791C" w14:textId="77777777" w:rsidR="0057706D" w:rsidRPr="0057706D" w:rsidRDefault="0057706D" w:rsidP="0057706D">
      <w:pPr>
        <w:pStyle w:val="Observation"/>
        <w:numPr>
          <w:ilvl w:val="0"/>
          <w:numId w:val="22"/>
        </w:numPr>
        <w:ind w:left="1080"/>
        <w:rPr>
          <w:b w:val="0"/>
          <w:bCs/>
        </w:rPr>
      </w:pPr>
      <w:r w:rsidRPr="0057706D">
        <w:rPr>
          <w:b w:val="0"/>
          <w:bCs/>
        </w:rPr>
        <w:t xml:space="preserve">Result in </w:t>
      </w:r>
      <w:r w:rsidRPr="0057706D">
        <w:rPr>
          <w:b w:val="0"/>
          <w:bCs/>
          <w:u w:val="single"/>
        </w:rPr>
        <w:t>different protocol stacks for Reader in T1 and T2</w:t>
      </w:r>
      <w:r w:rsidRPr="0057706D">
        <w:rPr>
          <w:b w:val="0"/>
          <w:bCs/>
        </w:rPr>
        <w:t xml:space="preserve"> (i.e., </w:t>
      </w:r>
      <w:proofErr w:type="spellStart"/>
      <w:r w:rsidRPr="0057706D">
        <w:rPr>
          <w:b w:val="0"/>
          <w:bCs/>
        </w:rPr>
        <w:t>AIoT</w:t>
      </w:r>
      <w:proofErr w:type="spellEnd"/>
      <w:r w:rsidRPr="0057706D">
        <w:rPr>
          <w:b w:val="0"/>
          <w:bCs/>
        </w:rPr>
        <w:t xml:space="preserve"> RAN node in T1 uses R-AP over IP whereas NAS based solution would use R-AP over NAS)</w:t>
      </w:r>
    </w:p>
    <w:p w14:paraId="51BE0FEC" w14:textId="77777777" w:rsidR="0057706D" w:rsidRPr="0057706D" w:rsidRDefault="0057706D" w:rsidP="0057706D">
      <w:pPr>
        <w:pStyle w:val="Observation"/>
        <w:numPr>
          <w:ilvl w:val="0"/>
          <w:numId w:val="22"/>
        </w:numPr>
        <w:ind w:left="1080"/>
        <w:rPr>
          <w:b w:val="0"/>
          <w:bCs/>
        </w:rPr>
      </w:pPr>
      <w:r w:rsidRPr="0057706D">
        <w:rPr>
          <w:b w:val="0"/>
          <w:bCs/>
          <w:u w:val="single"/>
        </w:rPr>
        <w:t>Non-homogeneous control plane transport</w:t>
      </w:r>
      <w:r w:rsidRPr="0057706D">
        <w:rPr>
          <w:b w:val="0"/>
          <w:bCs/>
        </w:rPr>
        <w:t xml:space="preserve"> (NAS between UE Reader and AMF and API between AMF and </w:t>
      </w:r>
      <w:proofErr w:type="spellStart"/>
      <w:r w:rsidRPr="0057706D">
        <w:rPr>
          <w:b w:val="0"/>
          <w:bCs/>
        </w:rPr>
        <w:t>AIoT</w:t>
      </w:r>
      <w:proofErr w:type="spellEnd"/>
      <w:r w:rsidRPr="0057706D">
        <w:rPr>
          <w:b w:val="0"/>
          <w:bCs/>
        </w:rPr>
        <w:t xml:space="preserve"> CN node)</w:t>
      </w:r>
    </w:p>
    <w:p w14:paraId="046F163F" w14:textId="77777777" w:rsidR="00532404" w:rsidRDefault="00532404" w:rsidP="00532404">
      <w:pPr>
        <w:pStyle w:val="PropObs"/>
        <w:numPr>
          <w:ilvl w:val="0"/>
          <w:numId w:val="0"/>
        </w:numPr>
        <w:ind w:left="360"/>
        <w:rPr>
          <w:rFonts w:asciiTheme="minorHAnsi" w:hAnsiTheme="minorHAnsi" w:cstheme="minorHAnsi"/>
        </w:rPr>
      </w:pPr>
      <w:r>
        <w:rPr>
          <w:rFonts w:asciiTheme="minorHAnsi" w:hAnsiTheme="minorHAnsi" w:cstheme="minorHAnsi"/>
        </w:rPr>
        <w:t xml:space="preserve">Proposal 11: RAN3 should capture in TP as a conclusion for T2 that </w:t>
      </w:r>
      <w:r>
        <w:rPr>
          <w:rFonts w:asciiTheme="minorHAnsi" w:hAnsiTheme="minorHAnsi" w:cstheme="minorHAnsi"/>
        </w:rPr>
        <w:br/>
        <w:t>“</w:t>
      </w:r>
      <w:r w:rsidRPr="006D35D9">
        <w:rPr>
          <w:rFonts w:asciiTheme="minorHAnsi" w:hAnsiTheme="minorHAnsi" w:cstheme="minorHAnsi"/>
        </w:rPr>
        <w:t xml:space="preserve">RAN3 </w:t>
      </w:r>
      <w:r>
        <w:rPr>
          <w:rFonts w:asciiTheme="minorHAnsi" w:hAnsiTheme="minorHAnsi" w:cstheme="minorHAnsi"/>
        </w:rPr>
        <w:t>recommends</w:t>
      </w:r>
      <w:r w:rsidRPr="006D35D9">
        <w:rPr>
          <w:rFonts w:asciiTheme="minorHAnsi" w:hAnsiTheme="minorHAnsi" w:cstheme="minorHAnsi"/>
        </w:rPr>
        <w:t xml:space="preserve"> a </w:t>
      </w:r>
      <w:r w:rsidRPr="0006280D">
        <w:rPr>
          <w:rFonts w:asciiTheme="minorHAnsi" w:hAnsiTheme="minorHAnsi" w:cstheme="minorHAnsi"/>
        </w:rPr>
        <w:t>PDU session-based solution</w:t>
      </w:r>
      <w:r>
        <w:rPr>
          <w:rFonts w:asciiTheme="minorHAnsi" w:hAnsiTheme="minorHAnsi" w:cstheme="minorHAnsi"/>
        </w:rPr>
        <w:t xml:space="preserve"> (T2-Option 3 in this paper)</w:t>
      </w:r>
      <w:r w:rsidRPr="0006280D">
        <w:rPr>
          <w:rFonts w:asciiTheme="minorHAnsi" w:hAnsiTheme="minorHAnsi" w:cstheme="minorHAnsi"/>
        </w:rPr>
        <w:t xml:space="preserve"> for UE Reader to communicate</w:t>
      </w:r>
      <w:r w:rsidRPr="006D35D9">
        <w:rPr>
          <w:rFonts w:asciiTheme="minorHAnsi" w:hAnsiTheme="minorHAnsi" w:cstheme="minorHAnsi"/>
        </w:rPr>
        <w:t xml:space="preserve"> with the </w:t>
      </w:r>
      <w:proofErr w:type="spellStart"/>
      <w:r w:rsidRPr="006D35D9">
        <w:rPr>
          <w:rFonts w:asciiTheme="minorHAnsi" w:hAnsiTheme="minorHAnsi" w:cstheme="minorHAnsi"/>
        </w:rPr>
        <w:t>AIoT</w:t>
      </w:r>
      <w:proofErr w:type="spellEnd"/>
      <w:r w:rsidRPr="006D35D9">
        <w:rPr>
          <w:rFonts w:asciiTheme="minorHAnsi" w:hAnsiTheme="minorHAnsi" w:cstheme="minorHAnsi"/>
        </w:rPr>
        <w:t xml:space="preserve"> CN node in Topology 2 i.e., the UE Reader establishes a PDU session to send </w:t>
      </w:r>
      <w:proofErr w:type="spellStart"/>
      <w:r w:rsidRPr="006D35D9">
        <w:rPr>
          <w:rFonts w:asciiTheme="minorHAnsi" w:hAnsiTheme="minorHAnsi" w:cstheme="minorHAnsi"/>
        </w:rPr>
        <w:t>AIoT</w:t>
      </w:r>
      <w:proofErr w:type="spellEnd"/>
      <w:r w:rsidRPr="006D35D9">
        <w:rPr>
          <w:rFonts w:asciiTheme="minorHAnsi" w:hAnsiTheme="minorHAnsi" w:cstheme="minorHAnsi"/>
        </w:rPr>
        <w:t xml:space="preserve"> data to UPF which forwards it to the </w:t>
      </w:r>
      <w:proofErr w:type="spellStart"/>
      <w:r w:rsidRPr="006D35D9">
        <w:rPr>
          <w:rFonts w:asciiTheme="minorHAnsi" w:hAnsiTheme="minorHAnsi" w:cstheme="minorHAnsi"/>
        </w:rPr>
        <w:t>AIoT</w:t>
      </w:r>
      <w:proofErr w:type="spellEnd"/>
      <w:r w:rsidRPr="006D35D9">
        <w:rPr>
          <w:rFonts w:asciiTheme="minorHAnsi" w:hAnsiTheme="minorHAnsi" w:cstheme="minorHAnsi"/>
        </w:rPr>
        <w:t xml:space="preserve"> CN node</w:t>
      </w:r>
      <w:r>
        <w:rPr>
          <w:rFonts w:asciiTheme="minorHAnsi" w:hAnsiTheme="minorHAnsi" w:cstheme="minorHAnsi"/>
        </w:rPr>
        <w:t>”</w:t>
      </w:r>
      <w:r w:rsidRPr="006D35D9">
        <w:rPr>
          <w:rFonts w:asciiTheme="minorHAnsi" w:hAnsiTheme="minorHAnsi" w:cstheme="minorHAnsi"/>
        </w:rPr>
        <w:t>.</w:t>
      </w:r>
    </w:p>
    <w:p w14:paraId="03E4C41D" w14:textId="77777777" w:rsidR="0057706D" w:rsidRDefault="0057706D" w:rsidP="009A77A2">
      <w:pPr>
        <w:spacing w:line="276" w:lineRule="auto"/>
        <w:jc w:val="both"/>
        <w:rPr>
          <w:b/>
        </w:rPr>
      </w:pPr>
    </w:p>
    <w:p w14:paraId="2CFD68AB" w14:textId="68A077F6" w:rsidR="00421966" w:rsidRPr="00403A4D" w:rsidRDefault="00091B63" w:rsidP="004E6F42">
      <w:pPr>
        <w:spacing w:line="276" w:lineRule="auto"/>
        <w:jc w:val="both"/>
        <w:rPr>
          <w:b/>
          <w:bCs/>
          <w:sz w:val="32"/>
          <w:szCs w:val="32"/>
          <w:u w:val="single"/>
        </w:rPr>
      </w:pPr>
      <w:r>
        <w:rPr>
          <w:b/>
          <w:bCs/>
          <w:sz w:val="32"/>
          <w:szCs w:val="32"/>
          <w:u w:val="single"/>
        </w:rPr>
        <w:t>Unified logical system architecture for T1 and T2</w:t>
      </w:r>
    </w:p>
    <w:p w14:paraId="58F5DDC7" w14:textId="77777777" w:rsidR="00403A4D" w:rsidRPr="00403A4D" w:rsidRDefault="00403A4D" w:rsidP="00403A4D">
      <w:pPr>
        <w:pStyle w:val="Observation"/>
        <w:ind w:left="720"/>
        <w:rPr>
          <w:b w:val="0"/>
          <w:bCs/>
        </w:rPr>
      </w:pPr>
      <w:r w:rsidRPr="00403A4D">
        <w:rPr>
          <w:b w:val="0"/>
          <w:bCs/>
        </w:rPr>
        <w:t xml:space="preserve">Observation 3: RAN2 agreed that its aim is to design a common air interface between reader and </w:t>
      </w:r>
      <w:proofErr w:type="spellStart"/>
      <w:r w:rsidRPr="00403A4D">
        <w:rPr>
          <w:b w:val="0"/>
          <w:bCs/>
        </w:rPr>
        <w:t>AIoT</w:t>
      </w:r>
      <w:proofErr w:type="spellEnd"/>
      <w:r w:rsidRPr="00403A4D">
        <w:rPr>
          <w:b w:val="0"/>
          <w:bCs/>
        </w:rPr>
        <w:t xml:space="preserve"> device for T1 and T2 whereas RAN3 also agreed to look at both topologies while looking at the commonalities.</w:t>
      </w:r>
    </w:p>
    <w:p w14:paraId="6B49FA60" w14:textId="77777777" w:rsidR="00403A4D" w:rsidRPr="00403A4D" w:rsidRDefault="00403A4D" w:rsidP="00403A4D">
      <w:pPr>
        <w:pStyle w:val="Observation"/>
        <w:ind w:left="1152"/>
        <w:rPr>
          <w:b w:val="0"/>
          <w:bCs/>
        </w:rPr>
      </w:pPr>
    </w:p>
    <w:p w14:paraId="101721F9" w14:textId="77777777" w:rsidR="00403A4D" w:rsidRPr="00403A4D" w:rsidRDefault="00403A4D" w:rsidP="00403A4D">
      <w:pPr>
        <w:pStyle w:val="Observation"/>
        <w:ind w:left="720"/>
        <w:rPr>
          <w:b w:val="0"/>
          <w:bCs/>
        </w:rPr>
      </w:pPr>
      <w:r w:rsidRPr="00403A4D">
        <w:rPr>
          <w:b w:val="0"/>
          <w:bCs/>
        </w:rPr>
        <w:t xml:space="preserve">Observation 4: RAN2 uses the terminology “Reader” in many of their agreements and doesn’t distinguish between the topologies (like RAN3 decided to use </w:t>
      </w:r>
      <w:proofErr w:type="spellStart"/>
      <w:r w:rsidRPr="00403A4D">
        <w:rPr>
          <w:b w:val="0"/>
          <w:bCs/>
        </w:rPr>
        <w:t>AIoT</w:t>
      </w:r>
      <w:proofErr w:type="spellEnd"/>
      <w:r w:rsidRPr="00403A4D">
        <w:rPr>
          <w:b w:val="0"/>
          <w:bCs/>
        </w:rPr>
        <w:t xml:space="preserve"> RAN node for T1 and UE Reader for T2).</w:t>
      </w:r>
    </w:p>
    <w:p w14:paraId="627F12EA" w14:textId="1AB507C5" w:rsidR="00403A4D" w:rsidRPr="00403A4D" w:rsidRDefault="00403A4D" w:rsidP="00403A4D">
      <w:pPr>
        <w:pStyle w:val="Observation"/>
        <w:ind w:left="720"/>
        <w:rPr>
          <w:b w:val="0"/>
          <w:bCs/>
        </w:rPr>
      </w:pPr>
      <w:r w:rsidRPr="00403A4D">
        <w:rPr>
          <w:b w:val="0"/>
          <w:bCs/>
        </w:rPr>
        <w:t xml:space="preserve">Observation 5: Using a direct-transport solution for T1 and PDU session-based solution for T2 results in a common protocol stack and interface design for the Reader in T1 and T2 i.e., the Reader uses an IP-based transport to carry R-AP packets (i.e., </w:t>
      </w:r>
      <w:proofErr w:type="spellStart"/>
      <w:r w:rsidRPr="00403A4D">
        <w:rPr>
          <w:b w:val="0"/>
          <w:bCs/>
        </w:rPr>
        <w:t>AIoT</w:t>
      </w:r>
      <w:proofErr w:type="spellEnd"/>
      <w:r w:rsidRPr="00403A4D">
        <w:rPr>
          <w:b w:val="0"/>
          <w:bCs/>
        </w:rPr>
        <w:t xml:space="preserve"> signaling/data between Reader and </w:t>
      </w:r>
      <w:proofErr w:type="spellStart"/>
      <w:r w:rsidRPr="00403A4D">
        <w:rPr>
          <w:b w:val="0"/>
          <w:bCs/>
        </w:rPr>
        <w:t>AIoT</w:t>
      </w:r>
      <w:proofErr w:type="spellEnd"/>
      <w:r w:rsidRPr="00403A4D">
        <w:rPr>
          <w:b w:val="0"/>
          <w:bCs/>
        </w:rPr>
        <w:t xml:space="preserve"> CN node)</w:t>
      </w:r>
    </w:p>
    <w:p w14:paraId="2A66C9F9" w14:textId="77777777" w:rsidR="00403A4D" w:rsidRPr="00403A4D" w:rsidRDefault="00403A4D" w:rsidP="00403A4D">
      <w:pPr>
        <w:ind w:left="720"/>
        <w:rPr>
          <w:bCs/>
          <w:lang w:val="en-US" w:eastAsia="zh-CN"/>
        </w:rPr>
      </w:pPr>
    </w:p>
    <w:p w14:paraId="40058375" w14:textId="77777777" w:rsidR="00403A4D" w:rsidRPr="00403A4D" w:rsidRDefault="00403A4D" w:rsidP="00403A4D">
      <w:pPr>
        <w:pStyle w:val="Observation"/>
        <w:ind w:left="720"/>
        <w:rPr>
          <w:b w:val="0"/>
          <w:bCs/>
        </w:rPr>
      </w:pPr>
      <w:r w:rsidRPr="00403A4D">
        <w:rPr>
          <w:b w:val="0"/>
          <w:bCs/>
        </w:rPr>
        <w:lastRenderedPageBreak/>
        <w:t xml:space="preserve">Observation 6: Using Indirect transport solution for T1 and RRC/NAS based solution for T2 would result in having a different protocol stack and interface design for Reader in T1 and T2 e.g., </w:t>
      </w:r>
    </w:p>
    <w:p w14:paraId="2E910149" w14:textId="77777777" w:rsidR="00403A4D" w:rsidRPr="00403A4D" w:rsidRDefault="00403A4D" w:rsidP="00403A4D">
      <w:pPr>
        <w:pStyle w:val="Observation"/>
        <w:numPr>
          <w:ilvl w:val="0"/>
          <w:numId w:val="23"/>
        </w:numPr>
        <w:ind w:left="1440"/>
        <w:rPr>
          <w:b w:val="0"/>
          <w:bCs/>
        </w:rPr>
      </w:pPr>
      <w:r w:rsidRPr="00403A4D">
        <w:rPr>
          <w:b w:val="0"/>
          <w:bCs/>
        </w:rPr>
        <w:t xml:space="preserve">T1 would use R-AP over XXAP whereas T2 would use R-AP over NAS. </w:t>
      </w:r>
    </w:p>
    <w:p w14:paraId="0BEB28F0" w14:textId="77777777" w:rsidR="00403A4D" w:rsidRPr="00403A4D" w:rsidRDefault="00403A4D" w:rsidP="00403A4D">
      <w:pPr>
        <w:pStyle w:val="Observation"/>
        <w:numPr>
          <w:ilvl w:val="0"/>
          <w:numId w:val="23"/>
        </w:numPr>
        <w:ind w:left="1440"/>
        <w:rPr>
          <w:b w:val="0"/>
          <w:bCs/>
        </w:rPr>
      </w:pPr>
      <w:r w:rsidRPr="00403A4D">
        <w:rPr>
          <w:b w:val="0"/>
          <w:bCs/>
        </w:rPr>
        <w:t>Reader in T1 (</w:t>
      </w:r>
      <w:proofErr w:type="spellStart"/>
      <w:r w:rsidRPr="00403A4D">
        <w:rPr>
          <w:b w:val="0"/>
          <w:bCs/>
        </w:rPr>
        <w:t>AIoT</w:t>
      </w:r>
      <w:proofErr w:type="spellEnd"/>
      <w:r w:rsidRPr="00403A4D">
        <w:rPr>
          <w:b w:val="0"/>
          <w:bCs/>
        </w:rPr>
        <w:t xml:space="preserve"> RAN node) would support a SCTP based stack whereas Reader in T2 just uses NAS/AS stack.</w:t>
      </w:r>
    </w:p>
    <w:p w14:paraId="3B4FD0D2" w14:textId="77777777" w:rsidR="00403A4D" w:rsidRDefault="00403A4D" w:rsidP="00403A4D">
      <w:pPr>
        <w:pStyle w:val="Observation"/>
        <w:ind w:left="720"/>
        <w:rPr>
          <w:b w:val="0"/>
          <w:bCs/>
        </w:rPr>
      </w:pPr>
    </w:p>
    <w:p w14:paraId="578E2360" w14:textId="39819577" w:rsidR="00403A4D" w:rsidRPr="00403A4D" w:rsidRDefault="00403A4D" w:rsidP="00403A4D">
      <w:pPr>
        <w:pStyle w:val="Observation"/>
        <w:ind w:left="720"/>
        <w:rPr>
          <w:b w:val="0"/>
          <w:bCs/>
        </w:rPr>
      </w:pPr>
      <w:r w:rsidRPr="00403A4D">
        <w:rPr>
          <w:b w:val="0"/>
          <w:bCs/>
        </w:rPr>
        <w:t>Observation 7: Defining separate logical entities based on topology (</w:t>
      </w:r>
      <w:proofErr w:type="spellStart"/>
      <w:r w:rsidRPr="00403A4D">
        <w:rPr>
          <w:b w:val="0"/>
          <w:bCs/>
        </w:rPr>
        <w:t>AIoT</w:t>
      </w:r>
      <w:proofErr w:type="spellEnd"/>
      <w:r w:rsidRPr="00403A4D">
        <w:rPr>
          <w:b w:val="0"/>
          <w:bCs/>
        </w:rPr>
        <w:t xml:space="preserve"> RAN node for T1 and UE Reader for T2) is inefficient because it would result in duplicate and complex specification efforts in defining procedures and protocol stack for T1 and T2 separately and possibly fragmented solutions.</w:t>
      </w:r>
    </w:p>
    <w:p w14:paraId="02F00FD1" w14:textId="77777777" w:rsidR="00403A4D" w:rsidRDefault="00403A4D" w:rsidP="00403A4D">
      <w:pPr>
        <w:pStyle w:val="PropObs"/>
        <w:numPr>
          <w:ilvl w:val="0"/>
          <w:numId w:val="0"/>
        </w:numPr>
        <w:ind w:left="360"/>
      </w:pPr>
      <w:r>
        <w:t xml:space="preserve">Proposal 12: </w:t>
      </w:r>
      <w:r w:rsidRPr="006F322E">
        <w:t xml:space="preserve">Define a single logical node “Reader” that can depict the Reader functionality for both T1 and T2 (instead of </w:t>
      </w:r>
      <w:proofErr w:type="spellStart"/>
      <w:r w:rsidRPr="006F322E">
        <w:t>AIoT</w:t>
      </w:r>
      <w:proofErr w:type="spellEnd"/>
      <w:r w:rsidRPr="006F322E">
        <w:t xml:space="preserve"> RAN node for T1 and UE Reader for T2)</w:t>
      </w:r>
      <w:r>
        <w:t xml:space="preserve">. The Reader </w:t>
      </w:r>
      <w:r w:rsidRPr="006D35D9">
        <w:rPr>
          <w:rFonts w:asciiTheme="minorHAnsi" w:hAnsiTheme="minorHAnsi" w:cstheme="minorHAnsi"/>
        </w:rPr>
        <w:t xml:space="preserve">can interact with the </w:t>
      </w:r>
      <w:proofErr w:type="spellStart"/>
      <w:r w:rsidRPr="006D35D9">
        <w:rPr>
          <w:rFonts w:asciiTheme="minorHAnsi" w:hAnsiTheme="minorHAnsi" w:cstheme="minorHAnsi"/>
        </w:rPr>
        <w:t>AIoT</w:t>
      </w:r>
      <w:proofErr w:type="spellEnd"/>
      <w:r w:rsidRPr="006D35D9">
        <w:rPr>
          <w:rFonts w:asciiTheme="minorHAnsi" w:hAnsiTheme="minorHAnsi" w:cstheme="minorHAnsi"/>
        </w:rPr>
        <w:t xml:space="preserve"> CN node via the R-AP protocol carried over SBI protocol stack (HTTP/TLS/TCP/IP/L2/L1)</w:t>
      </w:r>
    </w:p>
    <w:p w14:paraId="047147C2" w14:textId="77777777" w:rsidR="00403A4D" w:rsidRDefault="00403A4D" w:rsidP="004E6F42">
      <w:pPr>
        <w:spacing w:line="276" w:lineRule="auto"/>
        <w:jc w:val="both"/>
      </w:pPr>
    </w:p>
    <w:p w14:paraId="42B72A10" w14:textId="31ADCB90" w:rsidR="0024596C" w:rsidRDefault="0024596C" w:rsidP="0024596C">
      <w:pPr>
        <w:spacing w:line="276" w:lineRule="auto"/>
        <w:jc w:val="both"/>
        <w:rPr>
          <w:b/>
          <w:bCs/>
          <w:sz w:val="32"/>
          <w:szCs w:val="32"/>
          <w:u w:val="single"/>
        </w:rPr>
      </w:pPr>
      <w:r>
        <w:rPr>
          <w:b/>
          <w:bCs/>
          <w:sz w:val="32"/>
          <w:szCs w:val="32"/>
          <w:u w:val="single"/>
        </w:rPr>
        <w:t>TP</w:t>
      </w:r>
    </w:p>
    <w:p w14:paraId="2C8D3470" w14:textId="1B3A3A94" w:rsidR="0024596C" w:rsidRPr="00403A4D" w:rsidRDefault="0024596C" w:rsidP="0024596C">
      <w:pPr>
        <w:pStyle w:val="PropObs"/>
        <w:numPr>
          <w:ilvl w:val="0"/>
          <w:numId w:val="0"/>
        </w:numPr>
        <w:ind w:left="360"/>
        <w:rPr>
          <w:b w:val="0"/>
          <w:bCs w:val="0"/>
          <w:sz w:val="32"/>
          <w:szCs w:val="32"/>
          <w:u w:val="single"/>
        </w:rPr>
      </w:pPr>
      <w:r>
        <w:t>Proposal 13: RAN3 to agree the TP to 38.769 in Annex 1.</w:t>
      </w:r>
    </w:p>
    <w:p w14:paraId="1D1AB740" w14:textId="77777777" w:rsidR="00403A4D" w:rsidRDefault="00403A4D" w:rsidP="004E6F42">
      <w:pPr>
        <w:spacing w:line="276" w:lineRule="auto"/>
        <w:jc w:val="both"/>
      </w:pPr>
    </w:p>
    <w:p w14:paraId="451954F4" w14:textId="4BC8603F" w:rsidR="00F11045" w:rsidRPr="00E72324" w:rsidRDefault="000C14FB" w:rsidP="00F11045">
      <w:pPr>
        <w:pStyle w:val="Heading1"/>
        <w:numPr>
          <w:ilvl w:val="0"/>
          <w:numId w:val="0"/>
        </w:numPr>
        <w:spacing w:line="276" w:lineRule="auto"/>
      </w:pPr>
      <w:r>
        <w:t>Annex</w:t>
      </w:r>
      <w:r w:rsidR="00E01A17">
        <w:t xml:space="preserve"> </w:t>
      </w:r>
      <w:proofErr w:type="gramStart"/>
      <w:r w:rsidR="00E01A17">
        <w:t xml:space="preserve">1 </w:t>
      </w:r>
      <w:r>
        <w:t>:</w:t>
      </w:r>
      <w:proofErr w:type="gramEnd"/>
      <w:r>
        <w:t xml:space="preserve"> </w:t>
      </w:r>
      <w:r w:rsidR="00F11045">
        <w:t xml:space="preserve">TP to </w:t>
      </w:r>
      <w:r w:rsidR="0008199C">
        <w:t>38.769</w:t>
      </w:r>
    </w:p>
    <w:p w14:paraId="55DBE8DA" w14:textId="77777777" w:rsidR="009A6786" w:rsidRDefault="009A6786" w:rsidP="009A6786">
      <w:pPr>
        <w:pStyle w:val="Heading2"/>
        <w:numPr>
          <w:ilvl w:val="0"/>
          <w:numId w:val="0"/>
        </w:numPr>
        <w:rPr>
          <w:ins w:id="184" w:author="Qualcomm" w:date="2024-08-01T16:34:00Z" w16du:dateUtc="2024-08-01T23:34:00Z"/>
        </w:rPr>
      </w:pPr>
      <w:r>
        <w:t>6.3</w:t>
      </w:r>
      <w:r>
        <w:tab/>
        <w:t>RAN architecture aspects</w:t>
      </w:r>
    </w:p>
    <w:p w14:paraId="11B96FE5" w14:textId="07B5B2B6" w:rsidR="00EA2896" w:rsidRPr="00EA2896" w:rsidRDefault="00EA2896" w:rsidP="00326844">
      <w:pPr>
        <w:pStyle w:val="Heading3"/>
        <w:numPr>
          <w:ilvl w:val="0"/>
          <w:numId w:val="0"/>
        </w:numPr>
        <w:ind w:left="720" w:hanging="720"/>
      </w:pPr>
      <w:ins w:id="185" w:author="Qualcomm" w:date="2024-08-01T16:34:00Z" w16du:dateUtc="2024-08-01T23:34:00Z">
        <w:r w:rsidRPr="0092181B">
          <w:rPr>
            <w:lang w:eastAsia="ja-JP"/>
          </w:rPr>
          <w:t>6.</w:t>
        </w:r>
        <w:r>
          <w:rPr>
            <w:lang w:eastAsia="ja-JP"/>
          </w:rPr>
          <w:t>3</w:t>
        </w:r>
        <w:r w:rsidRPr="0092181B">
          <w:rPr>
            <w:lang w:eastAsia="ja-JP"/>
          </w:rPr>
          <w:t>.1</w:t>
        </w:r>
        <w:r w:rsidRPr="0092181B">
          <w:rPr>
            <w:lang w:eastAsia="ja-JP"/>
          </w:rPr>
          <w:tab/>
        </w:r>
        <w:r>
          <w:rPr>
            <w:lang w:eastAsia="ja-JP"/>
          </w:rPr>
          <w:t>Definitions</w:t>
        </w:r>
      </w:ins>
    </w:p>
    <w:p w14:paraId="7080E6F5" w14:textId="77777777" w:rsidR="009A6786" w:rsidRPr="00CA7280" w:rsidRDefault="009A6786" w:rsidP="009A6786">
      <w:pPr>
        <w:pStyle w:val="EditorsNote"/>
      </w:pPr>
      <w:r>
        <w:t>Editor’s note 1: Corresponds to the second RAN3 objective in the SID</w:t>
      </w:r>
      <w:r w:rsidRPr="0094780B">
        <w:rPr>
          <w:rFonts w:eastAsia="Times New Roman"/>
        </w:rPr>
        <w:t>, to identify RAN architecture aspects, including whether support for split architecture is necessary</w:t>
      </w:r>
      <w:r>
        <w:t>.</w:t>
      </w:r>
    </w:p>
    <w:p w14:paraId="1C293732" w14:textId="77777777" w:rsidR="009A6786" w:rsidRDefault="009A6786" w:rsidP="009A6786">
      <w:r>
        <w:t>This chapter attempts to identify and describe architectural elements necessary to define a RAN architecture for support of Ambient IoT embedded in the overall 5G system architecture in support of topology 1 and topology 2 (as defined in TR 38.848 [2]).</w:t>
      </w:r>
    </w:p>
    <w:p w14:paraId="74374C1B" w14:textId="77777777" w:rsidR="009A6786" w:rsidRPr="00D85D73" w:rsidRDefault="009A6786" w:rsidP="009A6786">
      <w:pPr>
        <w:pStyle w:val="EditorsNote"/>
      </w:pPr>
      <w:r w:rsidRPr="00D85D73">
        <w:t xml:space="preserve">Editor’s Note </w:t>
      </w:r>
      <w:r>
        <w:t>2</w:t>
      </w:r>
      <w:r w:rsidRPr="00D85D73">
        <w:t xml:space="preserve">: </w:t>
      </w:r>
      <w:r>
        <w:t>W</w:t>
      </w:r>
      <w:r w:rsidRPr="00D85D73">
        <w:t>hat functionalities are hosted by the 5GS</w:t>
      </w:r>
      <w:r>
        <w:t xml:space="preserve"> for </w:t>
      </w:r>
      <w:proofErr w:type="spellStart"/>
      <w:r>
        <w:t>AIoT</w:t>
      </w:r>
      <w:proofErr w:type="spellEnd"/>
      <w:r w:rsidRPr="00D85D73">
        <w:t xml:space="preserve"> is TBD.</w:t>
      </w:r>
    </w:p>
    <w:p w14:paraId="086FAAF0" w14:textId="77777777" w:rsidR="009A6786" w:rsidRDefault="009A6786" w:rsidP="009A6786">
      <w:r>
        <w:t>This chapter also attempts to identify a functional split between RAN and CN.</w:t>
      </w:r>
    </w:p>
    <w:p w14:paraId="3EFD67DE" w14:textId="77777777" w:rsidR="009A6786" w:rsidRDefault="009A6786" w:rsidP="009A6786">
      <w:r>
        <w:t xml:space="preserve">Figure 6.3-1 depicts the logical system architecture for </w:t>
      </w:r>
      <w:proofErr w:type="spellStart"/>
      <w:r>
        <w:t>AIoT</w:t>
      </w:r>
      <w:proofErr w:type="spellEnd"/>
      <w:r>
        <w:t>.</w:t>
      </w:r>
    </w:p>
    <w:p w14:paraId="1A868FB6" w14:textId="77777777" w:rsidR="009A6786" w:rsidRDefault="009A6786" w:rsidP="009A6786">
      <w:r>
        <w:t>It consists of the following architectural elements:</w:t>
      </w:r>
    </w:p>
    <w:p w14:paraId="3743E759" w14:textId="77777777" w:rsidR="009A6786" w:rsidRDefault="009A6786" w:rsidP="009A6786">
      <w:pPr>
        <w:pStyle w:val="B1"/>
      </w:pPr>
      <w:proofErr w:type="spellStart"/>
      <w:r w:rsidRPr="00B8495B">
        <w:rPr>
          <w:b/>
          <w:bCs/>
        </w:rPr>
        <w:t>AIoT</w:t>
      </w:r>
      <w:proofErr w:type="spellEnd"/>
      <w:r w:rsidRPr="00B8495B">
        <w:rPr>
          <w:b/>
          <w:bCs/>
        </w:rPr>
        <w:t xml:space="preserve"> device</w:t>
      </w:r>
      <w:r w:rsidRPr="00B8495B">
        <w:t>: equipment with characteristics outlined e.g. in TS 22.369 [x]</w:t>
      </w:r>
      <w:r>
        <w:t xml:space="preserve"> and TR 38.848 [2]</w:t>
      </w:r>
      <w:r w:rsidRPr="00B8495B">
        <w:t xml:space="preserve">. </w:t>
      </w:r>
    </w:p>
    <w:p w14:paraId="430F1DF2" w14:textId="77777777" w:rsidR="009A6786" w:rsidRPr="00B8495B" w:rsidRDefault="009A6786" w:rsidP="009A6786">
      <w:pPr>
        <w:pStyle w:val="EditorsNote"/>
      </w:pPr>
      <w:r>
        <w:t>Editor’s Note 3: Further</w:t>
      </w:r>
      <w:r w:rsidRPr="00B8495B">
        <w:t xml:space="preserve"> details </w:t>
      </w:r>
      <w:r>
        <w:t>FFS, if any.</w:t>
      </w:r>
    </w:p>
    <w:p w14:paraId="35FC93DF" w14:textId="77777777" w:rsidR="009A6786" w:rsidRPr="00D85D73" w:rsidRDefault="009A6786" w:rsidP="009A6786">
      <w:pPr>
        <w:pStyle w:val="B1"/>
      </w:pPr>
      <w:proofErr w:type="spellStart"/>
      <w:r w:rsidRPr="00D85D73">
        <w:rPr>
          <w:b/>
          <w:bCs/>
        </w:rPr>
        <w:t>AIoT</w:t>
      </w:r>
      <w:proofErr w:type="spellEnd"/>
      <w:r w:rsidRPr="00D85D73">
        <w:rPr>
          <w:b/>
          <w:bCs/>
        </w:rPr>
        <w:t xml:space="preserve"> RA</w:t>
      </w:r>
      <w:r>
        <w:rPr>
          <w:b/>
          <w:bCs/>
        </w:rPr>
        <w:t>S (</w:t>
      </w:r>
      <w:proofErr w:type="spellStart"/>
      <w:r>
        <w:rPr>
          <w:b/>
          <w:bCs/>
        </w:rPr>
        <w:t>AIoT</w:t>
      </w:r>
      <w:proofErr w:type="spellEnd"/>
      <w:r>
        <w:rPr>
          <w:b/>
          <w:bCs/>
        </w:rPr>
        <w:t xml:space="preserve"> Radio Access System)</w:t>
      </w:r>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p>
    <w:p w14:paraId="35C1AC60" w14:textId="77777777" w:rsidR="009A6786" w:rsidRDefault="009A6786" w:rsidP="009A6786">
      <w:pPr>
        <w:pStyle w:val="EditorsNote"/>
      </w:pPr>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RAS and the respective </w:t>
      </w:r>
      <w:r w:rsidRPr="00B8495B">
        <w:t>functional split to be decided by RAN2, RAN3 and SA2</w:t>
      </w:r>
      <w:r>
        <w:t>.</w:t>
      </w:r>
    </w:p>
    <w:p w14:paraId="61FEBAF6" w14:textId="77777777" w:rsidR="009A6786" w:rsidRDefault="009A6786" w:rsidP="009A6786">
      <w:pPr>
        <w:pStyle w:val="B1"/>
      </w:pPr>
      <w:proofErr w:type="spellStart"/>
      <w:r w:rsidRPr="00B8495B">
        <w:rPr>
          <w:b/>
          <w:bCs/>
        </w:rPr>
        <w:t>AIoT</w:t>
      </w:r>
      <w:proofErr w:type="spellEnd"/>
      <w:r w:rsidRPr="00B8495B">
        <w:rPr>
          <w:b/>
          <w:bCs/>
        </w:rPr>
        <w:t xml:space="preserve"> radio</w:t>
      </w:r>
      <w:r w:rsidRPr="00B8495B">
        <w:t xml:space="preserve">: radio interface between </w:t>
      </w:r>
      <w:proofErr w:type="spellStart"/>
      <w:r w:rsidRPr="00B8495B">
        <w:t>AIoT</w:t>
      </w:r>
      <w:proofErr w:type="spellEnd"/>
      <w:r w:rsidRPr="00B8495B">
        <w:t xml:space="preserve"> device</w:t>
      </w:r>
      <w:r>
        <w:t xml:space="preserve"> and Common reader function</w:t>
      </w:r>
      <w:r w:rsidRPr="00B8495B">
        <w:t xml:space="preserve">. </w:t>
      </w:r>
    </w:p>
    <w:p w14:paraId="04575247" w14:textId="77777777" w:rsidR="009A6786" w:rsidRPr="00B8495B" w:rsidRDefault="009A6786" w:rsidP="009A6786">
      <w:pPr>
        <w:pStyle w:val="EditorsNote"/>
      </w:pPr>
      <w:r>
        <w:t xml:space="preserve">Editor’s Note 5: Further </w:t>
      </w:r>
      <w:r w:rsidRPr="00B8495B">
        <w:t xml:space="preserve">details </w:t>
      </w:r>
      <w:r>
        <w:t xml:space="preserve">on </w:t>
      </w:r>
      <w:proofErr w:type="spellStart"/>
      <w:r>
        <w:t>AIoT</w:t>
      </w:r>
      <w:proofErr w:type="spellEnd"/>
      <w:r>
        <w:t xml:space="preserve"> radio </w:t>
      </w:r>
      <w:r w:rsidRPr="00B8495B">
        <w:t>to be discussed by RAN1</w:t>
      </w:r>
      <w:r>
        <w:t xml:space="preserve"> and RAN</w:t>
      </w:r>
      <w:r w:rsidRPr="00B8495B">
        <w:t>2</w:t>
      </w:r>
      <w:r>
        <w:t>.</w:t>
      </w:r>
    </w:p>
    <w:p w14:paraId="24FC1847" w14:textId="77777777" w:rsidR="009A6786" w:rsidRDefault="009A6786" w:rsidP="009A6786">
      <w:pPr>
        <w:pStyle w:val="B1"/>
      </w:pPr>
      <w:proofErr w:type="spellStart"/>
      <w:r w:rsidRPr="00B8495B">
        <w:rPr>
          <w:b/>
          <w:bCs/>
        </w:rPr>
        <w:lastRenderedPageBreak/>
        <w:t>AIoT</w:t>
      </w:r>
      <w:proofErr w:type="spellEnd"/>
      <w:r w:rsidRPr="00B8495B">
        <w:rPr>
          <w:b/>
          <w:bCs/>
        </w:rPr>
        <w:t xml:space="preserve"> CN</w:t>
      </w:r>
      <w:r w:rsidRPr="00B8495B">
        <w:t xml:space="preserve">: </w:t>
      </w:r>
      <w:r>
        <w:t>hosts certain</w:t>
      </w:r>
      <w:r w:rsidRPr="00B8495B">
        <w:t xml:space="preserve"> functions </w:t>
      </w:r>
      <w:r>
        <w:t xml:space="preserve">for </w:t>
      </w:r>
      <w:proofErr w:type="spellStart"/>
      <w:r>
        <w:t>AIoT</w:t>
      </w:r>
      <w:proofErr w:type="spellEnd"/>
      <w:r>
        <w:t xml:space="preserve"> </w:t>
      </w:r>
      <w:r w:rsidRPr="00B8495B">
        <w:t xml:space="preserve">as of the functional split between RAN and CN </w:t>
      </w:r>
    </w:p>
    <w:p w14:paraId="763C3541" w14:textId="77777777" w:rsidR="009A6786" w:rsidRPr="00B8495B" w:rsidRDefault="009A6786" w:rsidP="009A6786">
      <w:pPr>
        <w:pStyle w:val="EditorsNote"/>
      </w:pPr>
      <w:r>
        <w:t>Editor’s Note 6: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CN and the respective</w:t>
      </w:r>
      <w:r w:rsidRPr="00B8495B">
        <w:t xml:space="preserve"> functional split to be decided by RAN2, RAN3 and SA2</w:t>
      </w:r>
      <w:r>
        <w:t>.</w:t>
      </w:r>
    </w:p>
    <w:p w14:paraId="7ED3FA2B" w14:textId="22F98FDB" w:rsidR="009A6786" w:rsidDel="009E3A9E" w:rsidRDefault="009A6786" w:rsidP="009A6786">
      <w:pPr>
        <w:pStyle w:val="B1"/>
        <w:rPr>
          <w:del w:id="186" w:author="Qualcomm" w:date="2024-08-01T16:28:00Z"/>
        </w:rPr>
      </w:pPr>
      <w:del w:id="187" w:author="Qualcomm" w:date="2024-08-01T16:28:00Z">
        <w:r w:rsidRPr="00B8495B" w:rsidDel="009E3A9E">
          <w:rPr>
            <w:b/>
            <w:bCs/>
          </w:rPr>
          <w:delText>XX interface</w:delText>
        </w:r>
        <w:r w:rsidRPr="00B8495B" w:rsidDel="009E3A9E">
          <w:delText xml:space="preserve">: interface between </w:delText>
        </w:r>
        <w:r w:rsidDel="009E3A9E">
          <w:delText xml:space="preserve">the AIoT RAS and the </w:delText>
        </w:r>
        <w:r w:rsidRPr="00B8495B" w:rsidDel="009E3A9E">
          <w:delText>AIoT CN</w:delText>
        </w:r>
        <w:r w:rsidDel="009E3A9E">
          <w:delText xml:space="preserve"> on which certain AIoT specific functions are performed.</w:delText>
        </w:r>
      </w:del>
    </w:p>
    <w:p w14:paraId="253131B1" w14:textId="77777777" w:rsidR="009A6786" w:rsidRDefault="009A6786" w:rsidP="009A6786">
      <w:pPr>
        <w:pStyle w:val="EditorsNote"/>
      </w:pP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w:t>
      </w:r>
      <w:proofErr w:type="spellStart"/>
      <w:r>
        <w:t>AIoT</w:t>
      </w:r>
      <w:proofErr w:type="spellEnd"/>
      <w:r>
        <w:t xml:space="preserve"> RAS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RAS, or one instance for NG alone.</w:t>
      </w:r>
    </w:p>
    <w:p w14:paraId="6B4C26B2" w14:textId="77777777" w:rsidR="009A6786" w:rsidRPr="001273AA" w:rsidRDefault="009A6786" w:rsidP="009A6786">
      <w:pPr>
        <w:pStyle w:val="B1"/>
      </w:pPr>
      <w:r w:rsidRPr="001A12FF">
        <w:rPr>
          <w:b/>
          <w:bCs/>
        </w:rPr>
        <w:t>Common reader function</w:t>
      </w:r>
      <w:r w:rsidRPr="001A12FF">
        <w:t xml:space="preserve">: a function </w:t>
      </w:r>
      <w:r>
        <w:t>that</w:t>
      </w:r>
      <w:r w:rsidRPr="001A12FF">
        <w:t xml:space="preserve"> communicates with the </w:t>
      </w:r>
      <w:proofErr w:type="spellStart"/>
      <w:r w:rsidRPr="001A12FF">
        <w:t>AIoT</w:t>
      </w:r>
      <w:proofErr w:type="spellEnd"/>
      <w:r w:rsidRPr="001A12FF">
        <w:t xml:space="preserve"> device by means of </w:t>
      </w:r>
      <w:proofErr w:type="spellStart"/>
      <w:r w:rsidRPr="001A12FF">
        <w:t>AIoT</w:t>
      </w:r>
      <w:proofErr w:type="spellEnd"/>
      <w:r w:rsidRPr="001A12FF">
        <w:t xml:space="preserve"> radio</w:t>
      </w:r>
      <w:r>
        <w:t>.</w:t>
      </w:r>
    </w:p>
    <w:p w14:paraId="63755ADF" w14:textId="77777777" w:rsidR="009A6786" w:rsidRPr="001A12FF" w:rsidRDefault="009A6786" w:rsidP="009A6786">
      <w:pPr>
        <w:pStyle w:val="EditorsNote"/>
      </w:pPr>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p>
    <w:p w14:paraId="282BFF8B" w14:textId="6A706349" w:rsidR="009A6786" w:rsidDel="006D67DB" w:rsidRDefault="009A6786" w:rsidP="009A6786">
      <w:pPr>
        <w:pStyle w:val="B1"/>
        <w:rPr>
          <w:del w:id="188" w:author="Qualcomm" w:date="2024-08-01T16:26:00Z" w16du:dateUtc="2024-08-01T23:26:00Z"/>
        </w:rPr>
      </w:pPr>
      <w:bookmarkStart w:id="189" w:name="_Hlk167410592"/>
      <w:del w:id="190" w:author="Qualcomm" w:date="2024-08-01T16:26:00Z" w16du:dateUtc="2024-08-01T23:26:00Z">
        <w:r w:rsidRPr="001A12FF" w:rsidDel="006D67DB">
          <w:rPr>
            <w:b/>
            <w:bCs/>
          </w:rPr>
          <w:delText>AIoT RA</w:delText>
        </w:r>
        <w:r w:rsidDel="006D67DB">
          <w:rPr>
            <w:b/>
            <w:bCs/>
          </w:rPr>
          <w:delText>N</w:delText>
        </w:r>
        <w:r w:rsidRPr="001A12FF" w:rsidDel="006D67DB">
          <w:rPr>
            <w:b/>
            <w:bCs/>
          </w:rPr>
          <w:delText xml:space="preserve"> node function</w:delText>
        </w:r>
        <w:r w:rsidRPr="001A12FF" w:rsidDel="006D67DB">
          <w:delText>: a function residing in AIoT RA</w:delText>
        </w:r>
        <w:r w:rsidDel="006D67DB">
          <w:delText>S</w:delText>
        </w:r>
        <w:r w:rsidRPr="001A12FF" w:rsidDel="006D67DB">
          <w:delText xml:space="preserve">. It </w:delText>
        </w:r>
        <w:r w:rsidDel="006D67DB">
          <w:delText xml:space="preserve">contains e.g. the </w:delText>
        </w:r>
        <w:r w:rsidRPr="001A12FF" w:rsidDel="006D67DB">
          <w:delText xml:space="preserve">control </w:delText>
        </w:r>
        <w:r w:rsidDel="006D67DB">
          <w:delText xml:space="preserve">of </w:delText>
        </w:r>
        <w:r w:rsidRPr="001A12FF" w:rsidDel="006D67DB">
          <w:delText>the AIoT radio resources used towards the AIoT device</w:delText>
        </w:r>
        <w:r w:rsidDel="006D67DB">
          <w:delText>.</w:delText>
        </w:r>
      </w:del>
    </w:p>
    <w:p w14:paraId="3AF74BDE" w14:textId="025D4177" w:rsidR="009A6786" w:rsidRPr="001A12FF" w:rsidRDefault="009A6786" w:rsidP="009A6786">
      <w:pPr>
        <w:pStyle w:val="EditorsNote"/>
      </w:pPr>
      <w:r>
        <w:t xml:space="preserve">Editor’s Note 9: </w:t>
      </w:r>
      <w:del w:id="191" w:author="Qualcomm" w:date="2024-08-05T13:16:00Z" w16du:dateUtc="2024-08-05T20:16:00Z">
        <w:r w:rsidDel="006C07A8">
          <w:delText>f</w:delText>
        </w:r>
      </w:del>
      <w:ins w:id="192" w:author="Qualcomm" w:date="2024-08-05T13:16:00Z" w16du:dateUtc="2024-08-05T20:16:00Z">
        <w:r w:rsidR="006C07A8">
          <w:t>F</w:t>
        </w:r>
      </w:ins>
      <w:r>
        <w:t xml:space="preserve">urther </w:t>
      </w:r>
      <w:del w:id="193" w:author="Qualcomm" w:date="2024-08-05T13:16:00Z" w16du:dateUtc="2024-08-05T20:16:00Z">
        <w:r w:rsidDel="006C07A8">
          <w:delText xml:space="preserve">details </w:delText>
        </w:r>
      </w:del>
      <w:ins w:id="194" w:author="Qualcomm" w:date="2024-08-05T13:16:00Z" w16du:dateUtc="2024-08-05T20:16:00Z">
        <w:r w:rsidR="006C07A8">
          <w:t xml:space="preserve">functionalities in the </w:t>
        </w:r>
        <w:proofErr w:type="spellStart"/>
        <w:r w:rsidR="006C07A8">
          <w:t>AIoT</w:t>
        </w:r>
        <w:proofErr w:type="spellEnd"/>
        <w:r w:rsidR="006C07A8">
          <w:t xml:space="preserve"> RAS </w:t>
        </w:r>
      </w:ins>
      <w:r>
        <w:t>are FFS</w:t>
      </w:r>
      <w:ins w:id="195" w:author="Qualcomm" w:date="2024-08-05T13:16:00Z" w16du:dateUtc="2024-08-05T20:16:00Z">
        <w:r w:rsidR="006C07A8">
          <w:t xml:space="preserve"> e.g., the radio resource allocation functions</w:t>
        </w:r>
      </w:ins>
      <w:ins w:id="196" w:author="Qualcomm" w:date="2024-08-05T13:17:00Z" w16du:dateUtc="2024-08-05T20:17:00Z">
        <w:r w:rsidR="00BD57A8">
          <w:t xml:space="preserve"> and </w:t>
        </w:r>
        <w:proofErr w:type="spellStart"/>
        <w:r w:rsidR="00BD57A8">
          <w:t>AIoT</w:t>
        </w:r>
        <w:proofErr w:type="spellEnd"/>
        <w:r w:rsidR="00BD57A8">
          <w:t xml:space="preserve"> message routing functions</w:t>
        </w:r>
      </w:ins>
      <w:r>
        <w:t>.</w:t>
      </w:r>
      <w:del w:id="197" w:author="Qualcomm" w:date="2024-08-05T13:17:00Z" w16du:dateUtc="2024-08-05T20:17:00Z">
        <w:r w:rsidDel="00BD57A8">
          <w:delText xml:space="preserve"> Note that “control of AIoT radio resources” does not necessarily imply dynamic configuration of resources but could also rely on static assignment of resources by means of OAM. Aspects concerning </w:delText>
        </w:r>
        <w:r w:rsidRPr="001A12FF" w:rsidDel="00BD57A8">
          <w:delText>coordinat</w:delText>
        </w:r>
        <w:r w:rsidDel="00BD57A8">
          <w:delText>ion of</w:delText>
        </w:r>
        <w:r w:rsidRPr="001A12FF" w:rsidDel="00BD57A8">
          <w:delText xml:space="preserve"> the Upper Layer functions (e.g. Inventory, Command)</w:delText>
        </w:r>
        <w:r w:rsidDel="00BD57A8">
          <w:delText xml:space="preserve"> e.g.</w:delText>
        </w:r>
        <w:r w:rsidRPr="001A12FF" w:rsidDel="00BD57A8">
          <w:delText xml:space="preserve"> in case these functions have to be performed over a multitude of instances of the Common Reader Function</w:delText>
        </w:r>
        <w:r w:rsidDel="00BD57A8">
          <w:delText xml:space="preserve"> are FFS.</w:delText>
        </w:r>
      </w:del>
    </w:p>
    <w:bookmarkEnd w:id="189"/>
    <w:p w14:paraId="4BF3D961" w14:textId="77777777" w:rsidR="006D67DB" w:rsidRDefault="006D67DB" w:rsidP="006D67DB">
      <w:pPr>
        <w:ind w:left="284"/>
        <w:rPr>
          <w:ins w:id="198" w:author="Qualcomm" w:date="2024-08-05T13:14:00Z" w16du:dateUtc="2024-08-05T20:14:00Z"/>
        </w:rPr>
      </w:pPr>
      <w:proofErr w:type="spellStart"/>
      <w:ins w:id="199" w:author="Qualcomm" w:date="2024-08-01T16:26:00Z" w16du:dateUtc="2024-08-01T23:26:00Z">
        <w:r w:rsidRPr="00C24D84">
          <w:rPr>
            <w:b/>
            <w:bCs/>
          </w:rPr>
          <w:t>AIoT</w:t>
        </w:r>
        <w:proofErr w:type="spellEnd"/>
        <w:r w:rsidRPr="00C24D84">
          <w:rPr>
            <w:b/>
            <w:bCs/>
          </w:rPr>
          <w:t xml:space="preserve"> RAN node</w:t>
        </w:r>
        <w:r>
          <w:t xml:space="preserve">: A RAN node providing </w:t>
        </w:r>
        <w:proofErr w:type="spellStart"/>
        <w:r>
          <w:t>AIoT</w:t>
        </w:r>
        <w:proofErr w:type="spellEnd"/>
        <w:r>
          <w:t xml:space="preserve"> radio and connecting with an </w:t>
        </w:r>
        <w:proofErr w:type="spellStart"/>
        <w:r>
          <w:t>AIoT</w:t>
        </w:r>
        <w:proofErr w:type="spellEnd"/>
        <w:r>
          <w:t>-aware CN node via the XX interface.</w:t>
        </w:r>
      </w:ins>
    </w:p>
    <w:p w14:paraId="5B1AC71D" w14:textId="08498ED3" w:rsidR="00037334" w:rsidRDefault="00037334" w:rsidP="006D67DB">
      <w:pPr>
        <w:ind w:left="284"/>
        <w:rPr>
          <w:ins w:id="200" w:author="Qualcomm" w:date="2024-08-01T16:26:00Z" w16du:dateUtc="2024-08-01T23:26:00Z"/>
        </w:rPr>
      </w:pPr>
      <w:proofErr w:type="spellStart"/>
      <w:ins w:id="201" w:author="Qualcomm" w:date="2024-08-05T13:15:00Z" w16du:dateUtc="2024-08-05T20:15:00Z">
        <w:r>
          <w:rPr>
            <w:b/>
            <w:bCs/>
          </w:rPr>
          <w:t>AIoT</w:t>
        </w:r>
        <w:proofErr w:type="spellEnd"/>
        <w:r>
          <w:rPr>
            <w:b/>
            <w:bCs/>
          </w:rPr>
          <w:t xml:space="preserve"> CN node</w:t>
        </w:r>
        <w:r w:rsidRPr="00037334">
          <w:rPr>
            <w:rPrChange w:id="202" w:author="Qualcomm" w:date="2024-08-05T13:15:00Z" w16du:dateUtc="2024-08-05T20:15:00Z">
              <w:rPr>
                <w:b/>
                <w:bCs/>
              </w:rPr>
            </w:rPrChange>
          </w:rPr>
          <w:t>:</w:t>
        </w:r>
        <w:r>
          <w:t xml:space="preserve"> A CN node with </w:t>
        </w:r>
        <w:proofErr w:type="spellStart"/>
        <w:r>
          <w:t>AIoT</w:t>
        </w:r>
        <w:proofErr w:type="spellEnd"/>
        <w:r>
          <w:t xml:space="preserve"> functionalities.</w:t>
        </w:r>
      </w:ins>
    </w:p>
    <w:p w14:paraId="79BDA916" w14:textId="77777777" w:rsidR="009F051A" w:rsidRDefault="009F051A" w:rsidP="009F051A">
      <w:pPr>
        <w:ind w:left="284"/>
        <w:rPr>
          <w:ins w:id="203" w:author="Qualcomm" w:date="2024-08-05T13:15:00Z" w16du:dateUtc="2024-08-05T20:15:00Z"/>
        </w:rPr>
      </w:pPr>
      <w:proofErr w:type="spellStart"/>
      <w:ins w:id="204" w:author="Qualcomm" w:date="2024-08-05T13:15:00Z" w16du:dateUtc="2024-08-05T20:15:00Z">
        <w:r>
          <w:rPr>
            <w:b/>
            <w:bCs/>
          </w:rPr>
          <w:t>AIoT</w:t>
        </w:r>
        <w:proofErr w:type="spellEnd"/>
        <w:r>
          <w:rPr>
            <w:b/>
            <w:bCs/>
          </w:rPr>
          <w:t xml:space="preserve"> enabled gNB</w:t>
        </w:r>
        <w:r w:rsidRPr="00A415DD">
          <w:t>:</w:t>
        </w:r>
        <w:r>
          <w:t xml:space="preserve"> A gNB with </w:t>
        </w:r>
        <w:proofErr w:type="spellStart"/>
        <w:r>
          <w:t>AIoT</w:t>
        </w:r>
        <w:proofErr w:type="spellEnd"/>
        <w:r>
          <w:t xml:space="preserve"> functionalities.</w:t>
        </w:r>
      </w:ins>
    </w:p>
    <w:p w14:paraId="64E74929" w14:textId="62B21355" w:rsidR="006D67DB" w:rsidRDefault="006D67DB" w:rsidP="006D67DB">
      <w:pPr>
        <w:ind w:left="284"/>
        <w:rPr>
          <w:ins w:id="205" w:author="Qualcomm" w:date="2024-08-05T13:15:00Z" w16du:dateUtc="2024-08-05T20:15:00Z"/>
        </w:rPr>
      </w:pPr>
      <w:ins w:id="206" w:author="Qualcomm" w:date="2024-08-01T16:26:00Z" w16du:dateUtc="2024-08-01T23:26:00Z">
        <w:r w:rsidRPr="00C24D84">
          <w:rPr>
            <w:b/>
            <w:bCs/>
          </w:rPr>
          <w:t>UE Reader:</w:t>
        </w:r>
        <w:r>
          <w:t xml:space="preserve"> A UE (acting as an intermediate node) which provides </w:t>
        </w:r>
        <w:proofErr w:type="spellStart"/>
        <w:r>
          <w:t>AIoT</w:t>
        </w:r>
        <w:proofErr w:type="spellEnd"/>
        <w:r>
          <w:t xml:space="preserve"> radio to the </w:t>
        </w:r>
        <w:proofErr w:type="spellStart"/>
        <w:r>
          <w:t>AIoT</w:t>
        </w:r>
        <w:proofErr w:type="spellEnd"/>
        <w:r>
          <w:t xml:space="preserve"> device and connects with a gNB (may be an </w:t>
        </w:r>
        <w:proofErr w:type="spellStart"/>
        <w:r>
          <w:t>AIoT</w:t>
        </w:r>
        <w:proofErr w:type="spellEnd"/>
        <w:r>
          <w:t xml:space="preserve"> enhanced gNB) via NR </w:t>
        </w:r>
        <w:proofErr w:type="spellStart"/>
        <w:r>
          <w:t>Uu</w:t>
        </w:r>
        <w:proofErr w:type="spellEnd"/>
        <w:r>
          <w:t xml:space="preserve"> interface.</w:t>
        </w:r>
      </w:ins>
    </w:p>
    <w:p w14:paraId="6379086B" w14:textId="79683FE4" w:rsidR="009E3A9E" w:rsidRDefault="009E3A9E" w:rsidP="009E3A9E">
      <w:pPr>
        <w:pStyle w:val="B1"/>
        <w:rPr>
          <w:ins w:id="207" w:author="Qualcomm" w:date="2024-08-01T16:29:00Z" w16du:dateUtc="2024-08-01T23:29:00Z"/>
        </w:rPr>
      </w:pPr>
      <w:ins w:id="208" w:author="Qualcomm" w:date="2024-08-01T16:28:00Z">
        <w:r w:rsidRPr="00B8495B">
          <w:rPr>
            <w:b/>
            <w:bCs/>
          </w:rPr>
          <w:t>XX interface</w:t>
        </w:r>
        <w:r w:rsidRPr="00B8495B">
          <w:t xml:space="preserve">: interface between </w:t>
        </w:r>
        <w:r>
          <w:t xml:space="preserve">the </w:t>
        </w:r>
        <w:proofErr w:type="spellStart"/>
        <w:r>
          <w:t>AIoT</w:t>
        </w:r>
        <w:proofErr w:type="spellEnd"/>
        <w:r>
          <w:t xml:space="preserve"> RA</w:t>
        </w:r>
        <w:del w:id="209" w:author="Qualcomm" w:date="2024-08-01T16:28:00Z">
          <w:r w:rsidDel="009E3A9E">
            <w:delText>S</w:delText>
          </w:r>
        </w:del>
      </w:ins>
      <w:ins w:id="210" w:author="Qualcomm" w:date="2024-08-01T16:28:00Z" w16du:dateUtc="2024-08-01T23:28:00Z">
        <w:r>
          <w:t>N node</w:t>
        </w:r>
      </w:ins>
      <w:ins w:id="211" w:author="Qualcomm" w:date="2024-08-01T16:28:00Z">
        <w:r>
          <w:t xml:space="preserve"> and the </w:t>
        </w:r>
        <w:proofErr w:type="spellStart"/>
        <w:r w:rsidRPr="00B8495B">
          <w:t>AIoT</w:t>
        </w:r>
        <w:proofErr w:type="spellEnd"/>
        <w:r w:rsidRPr="00B8495B">
          <w:t xml:space="preserve"> CN</w:t>
        </w:r>
        <w:r>
          <w:t xml:space="preserve"> </w:t>
        </w:r>
      </w:ins>
      <w:ins w:id="212" w:author="Qualcomm" w:date="2024-08-01T16:28:00Z" w16du:dateUtc="2024-08-01T23:28:00Z">
        <w:r>
          <w:t xml:space="preserve">node </w:t>
        </w:r>
      </w:ins>
      <w:ins w:id="213" w:author="Qualcomm" w:date="2024-08-01T16:28:00Z">
        <w:r>
          <w:t xml:space="preserve">on which certain </w:t>
        </w:r>
        <w:proofErr w:type="spellStart"/>
        <w:r>
          <w:t>AIoT</w:t>
        </w:r>
        <w:proofErr w:type="spellEnd"/>
        <w:r>
          <w:t xml:space="preserve"> specific functions are performed.</w:t>
        </w:r>
      </w:ins>
    </w:p>
    <w:p w14:paraId="65FBA0E1" w14:textId="287686F2" w:rsidR="00F63257" w:rsidRDefault="00444F16" w:rsidP="009E3A9E">
      <w:pPr>
        <w:pStyle w:val="B1"/>
        <w:rPr>
          <w:ins w:id="214" w:author="Qualcomm" w:date="2024-08-01T16:28:00Z"/>
        </w:rPr>
      </w:pPr>
      <w:ins w:id="215" w:author="Qualcomm" w:date="2024-08-05T13:14:00Z" w16du:dateUtc="2024-08-05T20:14:00Z">
        <w:r>
          <w:rPr>
            <w:b/>
            <w:bCs/>
          </w:rPr>
          <w:t>YY</w:t>
        </w:r>
      </w:ins>
      <w:ins w:id="216" w:author="Qualcomm" w:date="2024-08-01T16:29:00Z" w16du:dateUtc="2024-08-01T23:29:00Z">
        <w:r w:rsidR="00F63257">
          <w:rPr>
            <w:b/>
            <w:bCs/>
          </w:rPr>
          <w:t xml:space="preserve"> interface</w:t>
        </w:r>
        <w:r w:rsidR="00F63257" w:rsidRPr="00F63257">
          <w:rPr>
            <w:rPrChange w:id="217" w:author="Qualcomm" w:date="2024-08-01T16:29:00Z" w16du:dateUtc="2024-08-01T23:29:00Z">
              <w:rPr>
                <w:b/>
                <w:bCs/>
              </w:rPr>
            </w:rPrChange>
          </w:rPr>
          <w:t>:</w:t>
        </w:r>
        <w:r w:rsidR="00F63257">
          <w:t xml:space="preserve"> interface between the UE Reader and the </w:t>
        </w:r>
        <w:proofErr w:type="spellStart"/>
        <w:r w:rsidR="00F63257">
          <w:t>AIoT</w:t>
        </w:r>
        <w:proofErr w:type="spellEnd"/>
        <w:r w:rsidR="00F63257">
          <w:t xml:space="preserve"> CN node</w:t>
        </w:r>
      </w:ins>
    </w:p>
    <w:p w14:paraId="3D0A969E" w14:textId="652F70C1" w:rsidR="00C24D84" w:rsidRPr="00801CC7" w:rsidDel="006D67DB" w:rsidRDefault="009806F2" w:rsidP="00C24D84">
      <w:pPr>
        <w:rPr>
          <w:del w:id="218" w:author="Qualcomm" w:date="2024-08-01T16:27:00Z" w16du:dateUtc="2024-08-01T23:27:00Z"/>
          <w:rFonts w:eastAsia="SimSun"/>
          <w:color w:val="FF0000"/>
          <w:rPrChange w:id="219" w:author="Qualcomm" w:date="2024-08-08T20:49:00Z" w16du:dateUtc="2024-08-09T03:49:00Z">
            <w:rPr>
              <w:del w:id="220" w:author="Qualcomm" w:date="2024-08-01T16:27:00Z" w16du:dateUtc="2024-08-01T23:27:00Z"/>
            </w:rPr>
          </w:rPrChange>
        </w:rPr>
      </w:pPr>
      <w:ins w:id="221" w:author="Qualcomm" w:date="2024-08-01T16:30:00Z" w16du:dateUtc="2024-08-01T23:30:00Z">
        <w:r w:rsidRPr="00801CC7">
          <w:rPr>
            <w:rFonts w:eastAsia="SimSun"/>
            <w:color w:val="FF0000"/>
            <w:rPrChange w:id="222" w:author="Qualcomm" w:date="2024-08-08T20:49:00Z" w16du:dateUtc="2024-08-09T03:49:00Z">
              <w:rPr/>
            </w:rPrChange>
          </w:rPr>
          <w:t>Editor’s Note</w:t>
        </w:r>
      </w:ins>
      <w:ins w:id="223" w:author="Qualcomm" w:date="2024-08-05T13:18:00Z" w16du:dateUtc="2024-08-05T20:18:00Z">
        <w:r w:rsidR="008C5106" w:rsidRPr="00801CC7">
          <w:rPr>
            <w:rFonts w:eastAsia="SimSun"/>
            <w:color w:val="FF0000"/>
            <w:rPrChange w:id="224" w:author="Qualcomm" w:date="2024-08-08T20:49:00Z" w16du:dateUtc="2024-08-09T03:49:00Z">
              <w:rPr/>
            </w:rPrChange>
          </w:rPr>
          <w:t xml:space="preserve"> 10</w:t>
        </w:r>
      </w:ins>
      <w:ins w:id="225" w:author="Qualcomm" w:date="2024-08-01T16:30:00Z" w16du:dateUtc="2024-08-01T23:30:00Z">
        <w:r w:rsidRPr="00801CC7">
          <w:rPr>
            <w:rFonts w:eastAsia="SimSun"/>
            <w:color w:val="FF0000"/>
            <w:rPrChange w:id="226" w:author="Qualcomm" w:date="2024-08-08T20:49:00Z" w16du:dateUtc="2024-08-09T03:49:00Z">
              <w:rPr/>
            </w:rPrChange>
          </w:rPr>
          <w:t xml:space="preserve">: </w:t>
        </w:r>
      </w:ins>
      <w:ins w:id="227" w:author="Qualcomm" w:date="2024-08-01T16:31:00Z" w16du:dateUtc="2024-08-01T23:31:00Z">
        <w:r w:rsidR="006618C9" w:rsidRPr="00801CC7">
          <w:rPr>
            <w:rFonts w:eastAsia="SimSun"/>
            <w:b/>
            <w:color w:val="FF0000"/>
            <w:rPrChange w:id="228" w:author="Qualcomm" w:date="2024-08-08T20:49:00Z" w16du:dateUtc="2024-08-09T03:49:00Z">
              <w:rPr>
                <w:b/>
              </w:rPr>
            </w:rPrChange>
          </w:rPr>
          <w:t xml:space="preserve">FFS </w:t>
        </w:r>
      </w:ins>
      <w:ins w:id="229" w:author="Qualcomm" w:date="2024-08-05T13:18:00Z" w16du:dateUtc="2024-08-05T20:18:00Z">
        <w:r w:rsidR="008C5106" w:rsidRPr="00801CC7">
          <w:rPr>
            <w:rFonts w:eastAsia="SimSun"/>
            <w:b/>
            <w:bCs/>
            <w:color w:val="FF0000"/>
            <w:rPrChange w:id="230" w:author="Qualcomm" w:date="2024-08-08T20:49:00Z" w16du:dateUtc="2024-08-09T03:49:00Z">
              <w:rPr>
                <w:b/>
                <w:bCs/>
                <w:color w:val="FF0000"/>
              </w:rPr>
            </w:rPrChange>
          </w:rPr>
          <w:t xml:space="preserve">details of YY interface e.g., </w:t>
        </w:r>
      </w:ins>
      <w:ins w:id="231" w:author="Qualcomm" w:date="2024-08-01T16:31:00Z" w16du:dateUtc="2024-08-01T23:31:00Z">
        <w:r w:rsidR="006618C9" w:rsidRPr="00801CC7">
          <w:rPr>
            <w:rFonts w:eastAsia="SimSun"/>
            <w:b/>
            <w:color w:val="FF0000"/>
            <w:rPrChange w:id="232" w:author="Qualcomm" w:date="2024-08-08T20:49:00Z" w16du:dateUtc="2024-08-09T03:49:00Z">
              <w:rPr>
                <w:b/>
              </w:rPr>
            </w:rPrChange>
          </w:rPr>
          <w:t xml:space="preserve">whether </w:t>
        </w:r>
      </w:ins>
      <w:ins w:id="233" w:author="Qualcomm" w:date="2024-08-05T13:14:00Z" w16du:dateUtc="2024-08-05T20:14:00Z">
        <w:r w:rsidR="00444F16" w:rsidRPr="00801CC7">
          <w:rPr>
            <w:rFonts w:eastAsia="SimSun"/>
            <w:b/>
            <w:color w:val="FF0000"/>
            <w:rPrChange w:id="234" w:author="Qualcomm" w:date="2024-08-08T20:49:00Z" w16du:dateUtc="2024-08-09T03:49:00Z">
              <w:rPr>
                <w:b/>
              </w:rPr>
            </w:rPrChange>
          </w:rPr>
          <w:t>YY</w:t>
        </w:r>
      </w:ins>
      <w:ins w:id="235" w:author="Qualcomm" w:date="2024-08-01T16:31:00Z" w16du:dateUtc="2024-08-01T23:31:00Z">
        <w:r w:rsidR="006618C9" w:rsidRPr="00801CC7">
          <w:rPr>
            <w:rFonts w:eastAsia="SimSun"/>
            <w:b/>
            <w:color w:val="FF0000"/>
            <w:rPrChange w:id="236" w:author="Qualcomm" w:date="2024-08-08T20:49:00Z" w16du:dateUtc="2024-08-09T03:49:00Z">
              <w:rPr>
                <w:b/>
              </w:rPr>
            </w:rPrChange>
          </w:rPr>
          <w:t xml:space="preserve"> interface can use a control plane protocol (e.g., NAS protocol) or be carried over user plane (e.g., via a PDU session)</w:t>
        </w:r>
      </w:ins>
    </w:p>
    <w:p w14:paraId="49434501" w14:textId="3B8A63C4" w:rsidR="008F4BC6" w:rsidRDefault="009A6786" w:rsidP="008F4BC6">
      <w:pPr>
        <w:pStyle w:val="PropObs"/>
        <w:numPr>
          <w:ilvl w:val="0"/>
          <w:numId w:val="0"/>
        </w:numPr>
        <w:ind w:left="720" w:hanging="360"/>
        <w:rPr>
          <w:ins w:id="237" w:author="Shankar Krishnan" w:date="2024-08-01T16:21:00Z" w16du:dateUtc="2024-08-01T23:21:00Z"/>
          <w:rFonts w:asciiTheme="minorHAnsi" w:hAnsiTheme="minorHAnsi" w:cstheme="minorHAnsi"/>
        </w:rPr>
      </w:pPr>
      <w:del w:id="238" w:author="Qualcomm" w:date="2024-08-01T16:27:00Z" w16du:dateUtc="2024-08-01T23:27:00Z">
        <w:r w:rsidDel="006D67DB">
          <w:object w:dxaOrig="10549" w:dyaOrig="1189" w14:anchorId="324D2D9F">
            <v:shape id="_x0000_i1043" type="#_x0000_t75" style="width:499.7pt;height:55.35pt" o:ole="">
              <v:imagedata r:id="rId12" o:title=""/>
            </v:shape>
            <o:OLEObject Type="Embed" ProgID="Visio.Drawing.15" ShapeID="_x0000_i1043" DrawAspect="Content" ObjectID="_1784657893" r:id="rId50"/>
          </w:object>
        </w:r>
      </w:del>
    </w:p>
    <w:p w14:paraId="33CD56E5" w14:textId="77777777" w:rsidR="006D67DB" w:rsidRDefault="006D67DB" w:rsidP="006D67DB">
      <w:pPr>
        <w:pStyle w:val="PropObs"/>
        <w:numPr>
          <w:ilvl w:val="0"/>
          <w:numId w:val="0"/>
        </w:numPr>
        <w:ind w:left="720" w:hanging="360"/>
        <w:rPr>
          <w:ins w:id="239" w:author="Qualcomm" w:date="2024-08-01T16:27:00Z" w16du:dateUtc="2024-08-01T23:27:00Z"/>
          <w:rFonts w:asciiTheme="minorHAnsi" w:hAnsiTheme="minorHAnsi" w:cstheme="minorHAnsi"/>
        </w:rPr>
      </w:pPr>
      <w:ins w:id="240" w:author="Qualcomm" w:date="2024-08-01T16:27:00Z" w16du:dateUtc="2024-08-01T23:27:00Z">
        <w:r>
          <w:object w:dxaOrig="11355" w:dyaOrig="2445" w14:anchorId="31BCD1E7">
            <v:shape id="_x0000_i1044" type="#_x0000_t75" style="width:458.85pt;height:98.85pt" o:ole="">
              <v:imagedata r:id="rId14" o:title=""/>
            </v:shape>
            <o:OLEObject Type="Embed" ProgID="Visio.Drawing.15" ShapeID="_x0000_i1044" DrawAspect="Content" ObjectID="_1784657894" r:id="rId51"/>
          </w:object>
        </w:r>
      </w:ins>
    </w:p>
    <w:p w14:paraId="2425B562" w14:textId="652133EA" w:rsidR="009A6786" w:rsidDel="008F4BC6" w:rsidRDefault="009A6786">
      <w:pPr>
        <w:pStyle w:val="TH"/>
        <w:jc w:val="left"/>
        <w:rPr>
          <w:del w:id="241" w:author="Shankar Krishnan" w:date="2024-08-01T16:22:00Z" w16du:dateUtc="2024-08-01T23:22:00Z"/>
        </w:rPr>
        <w:pPrChange w:id="242" w:author="Shankar Krishnan" w:date="2024-08-01T16:21:00Z" w16du:dateUtc="2024-08-01T23:21:00Z">
          <w:pPr>
            <w:pStyle w:val="TH"/>
          </w:pPr>
        </w:pPrChange>
      </w:pPr>
    </w:p>
    <w:p w14:paraId="55AC237A" w14:textId="4E57F48E" w:rsidR="009A6786" w:rsidRDefault="009A6786" w:rsidP="009A6786">
      <w:pPr>
        <w:pStyle w:val="TF"/>
      </w:pPr>
      <w:r>
        <w:t xml:space="preserve">Figure 6.3-1: Logical System Architecture for </w:t>
      </w:r>
      <w:proofErr w:type="spellStart"/>
      <w:r>
        <w:t>AIoT</w:t>
      </w:r>
      <w:proofErr w:type="spellEnd"/>
      <w:ins w:id="243" w:author="Qualcomm" w:date="2024-08-01T16:27:00Z" w16du:dateUtc="2024-08-01T23:27:00Z">
        <w:r w:rsidR="006D67DB">
          <w:t xml:space="preserve"> for Topology 1</w:t>
        </w:r>
      </w:ins>
      <w:del w:id="244" w:author="Qualcomm" w:date="2024-08-01T16:28:00Z" w16du:dateUtc="2024-08-01T23:28:00Z">
        <w:r w:rsidDel="006D67DB">
          <w:delText>.</w:delText>
        </w:r>
      </w:del>
    </w:p>
    <w:p w14:paraId="18A6EA81" w14:textId="77777777" w:rsidR="008F4BC6" w:rsidRDefault="008F4BC6" w:rsidP="008F4BC6">
      <w:pPr>
        <w:pStyle w:val="PropObs"/>
        <w:numPr>
          <w:ilvl w:val="0"/>
          <w:numId w:val="0"/>
        </w:numPr>
        <w:ind w:left="720" w:hanging="360"/>
        <w:rPr>
          <w:ins w:id="245" w:author="Shankar Krishnan" w:date="2024-08-01T16:22:00Z" w16du:dateUtc="2024-08-01T23:22:00Z"/>
          <w:rFonts w:asciiTheme="minorHAnsi" w:hAnsiTheme="minorHAnsi" w:cstheme="minorHAnsi"/>
        </w:rPr>
      </w:pPr>
    </w:p>
    <w:p w14:paraId="567F1F2B" w14:textId="37FA1780" w:rsidR="008F4BC6" w:rsidRDefault="008C5106" w:rsidP="008F4BC6">
      <w:pPr>
        <w:pStyle w:val="PropObs"/>
        <w:numPr>
          <w:ilvl w:val="0"/>
          <w:numId w:val="0"/>
        </w:numPr>
        <w:ind w:left="720" w:hanging="360"/>
        <w:rPr>
          <w:ins w:id="246" w:author="Shankar Krishnan" w:date="2024-08-01T16:22:00Z" w16du:dateUtc="2024-08-01T23:22:00Z"/>
          <w:rFonts w:asciiTheme="minorHAnsi" w:hAnsiTheme="minorHAnsi" w:cstheme="minorHAnsi"/>
        </w:rPr>
      </w:pPr>
      <w:ins w:id="247" w:author="Shankar Krishnan" w:date="2024-08-01T16:22:00Z" w16du:dateUtc="2024-08-01T23:22:00Z">
        <w:r>
          <w:object w:dxaOrig="10692" w:dyaOrig="2532" w14:anchorId="4CC41002">
            <v:shape id="_x0000_i1045" type="#_x0000_t75" style="width:456.2pt;height:108pt" o:ole="">
              <v:imagedata r:id="rId52" o:title=""/>
            </v:shape>
            <o:OLEObject Type="Embed" ProgID="Visio.Drawing.15" ShapeID="_x0000_i1045" DrawAspect="Content" ObjectID="_1784657895" r:id="rId53"/>
          </w:object>
        </w:r>
      </w:ins>
    </w:p>
    <w:p w14:paraId="1D4A63AC" w14:textId="1BE6AA40" w:rsidR="006D67DB" w:rsidRDefault="006D67DB" w:rsidP="006D67DB">
      <w:pPr>
        <w:pStyle w:val="TF"/>
        <w:rPr>
          <w:ins w:id="248" w:author="Qualcomm" w:date="2024-08-01T16:28:00Z" w16du:dateUtc="2024-08-01T23:28:00Z"/>
        </w:rPr>
      </w:pPr>
      <w:ins w:id="249" w:author="Qualcomm" w:date="2024-08-01T16:28:00Z" w16du:dateUtc="2024-08-01T23:28:00Z">
        <w:r>
          <w:t xml:space="preserve">Figure 6.3-2: Logical System Architecture for </w:t>
        </w:r>
        <w:proofErr w:type="spellStart"/>
        <w:r>
          <w:t>AIoT</w:t>
        </w:r>
        <w:proofErr w:type="spellEnd"/>
        <w:r>
          <w:t xml:space="preserve"> for Topology 2</w:t>
        </w:r>
      </w:ins>
    </w:p>
    <w:p w14:paraId="32AE0760" w14:textId="18195179" w:rsidR="00BE74E5" w:rsidRDefault="00BE74E5" w:rsidP="00BE74E5">
      <w:pPr>
        <w:pStyle w:val="Heading3"/>
        <w:numPr>
          <w:ilvl w:val="0"/>
          <w:numId w:val="0"/>
        </w:numPr>
        <w:ind w:left="720" w:hanging="720"/>
        <w:rPr>
          <w:ins w:id="250" w:author="Qualcomm" w:date="2024-08-01T16:33:00Z" w16du:dateUtc="2024-08-01T23:33:00Z"/>
          <w:lang w:eastAsia="ja-JP"/>
        </w:rPr>
      </w:pPr>
      <w:ins w:id="251" w:author="Qualcomm" w:date="2024-08-01T16:32:00Z" w16du:dateUtc="2024-08-01T23:32:00Z">
        <w:r w:rsidRPr="0092181B">
          <w:rPr>
            <w:lang w:eastAsia="ja-JP"/>
          </w:rPr>
          <w:t>6.</w:t>
        </w:r>
        <w:r>
          <w:rPr>
            <w:lang w:eastAsia="ja-JP"/>
          </w:rPr>
          <w:t>3</w:t>
        </w:r>
        <w:r w:rsidRPr="0092181B">
          <w:rPr>
            <w:lang w:eastAsia="ja-JP"/>
          </w:rPr>
          <w:t>.</w:t>
        </w:r>
      </w:ins>
      <w:ins w:id="252" w:author="Qualcomm" w:date="2024-08-01T16:35:00Z" w16du:dateUtc="2024-08-01T23:35:00Z">
        <w:r w:rsidR="00EA2896">
          <w:rPr>
            <w:lang w:eastAsia="ja-JP"/>
          </w:rPr>
          <w:t>2</w:t>
        </w:r>
      </w:ins>
      <w:ins w:id="253" w:author="Qualcomm" w:date="2024-08-01T16:32:00Z" w16du:dateUtc="2024-08-01T23:32:00Z">
        <w:r w:rsidRPr="0092181B">
          <w:rPr>
            <w:lang w:eastAsia="ja-JP"/>
          </w:rPr>
          <w:tab/>
        </w:r>
      </w:ins>
      <w:ins w:id="254" w:author="Qualcomm" w:date="2024-08-01T16:35:00Z" w16du:dateUtc="2024-08-01T23:35:00Z">
        <w:r w:rsidR="00EA2896">
          <w:rPr>
            <w:lang w:eastAsia="ja-JP"/>
          </w:rPr>
          <w:t>I</w:t>
        </w:r>
      </w:ins>
      <w:ins w:id="255" w:author="Qualcomm" w:date="2024-08-01T16:33:00Z" w16du:dateUtc="2024-08-01T23:33:00Z">
        <w:r w:rsidR="00BB6F5A">
          <w:rPr>
            <w:lang w:eastAsia="ja-JP"/>
          </w:rPr>
          <w:t>nterface</w:t>
        </w:r>
      </w:ins>
      <w:ins w:id="256" w:author="Qualcomm" w:date="2024-08-01T16:35:00Z" w16du:dateUtc="2024-08-01T23:35:00Z">
        <w:r w:rsidR="00EA2896">
          <w:rPr>
            <w:lang w:eastAsia="ja-JP"/>
          </w:rPr>
          <w:t xml:space="preserve">s used for </w:t>
        </w:r>
      </w:ins>
      <w:ins w:id="257" w:author="Qualcomm" w:date="2024-08-01T16:32:00Z" w16du:dateUtc="2024-08-01T23:32:00Z">
        <w:r>
          <w:rPr>
            <w:lang w:eastAsia="ja-JP"/>
          </w:rPr>
          <w:t>Topology 1</w:t>
        </w:r>
      </w:ins>
    </w:p>
    <w:p w14:paraId="6C12A6A2" w14:textId="77777777" w:rsidR="00BB6F5A" w:rsidRDefault="00BB6F5A" w:rsidP="00BB6F5A">
      <w:pPr>
        <w:rPr>
          <w:ins w:id="258" w:author="Qualcomm" w:date="2024-08-01T16:33:00Z" w16du:dateUtc="2024-08-01T23:33:00Z"/>
          <w:lang w:eastAsia="ja-JP"/>
        </w:rPr>
      </w:pPr>
    </w:p>
    <w:p w14:paraId="1448CB91" w14:textId="0756E04D" w:rsidR="00BB6F5A" w:rsidRDefault="00BB6F5A" w:rsidP="00BB6F5A">
      <w:pPr>
        <w:rPr>
          <w:ins w:id="259" w:author="Qualcomm" w:date="2024-08-01T16:33:00Z" w16du:dateUtc="2024-08-01T23:33:00Z"/>
          <w:rFonts w:ascii="Calibri" w:hAnsi="Calibri" w:cs="Calibri"/>
          <w:sz w:val="22"/>
          <w:szCs w:val="22"/>
          <w:lang w:val="en-US"/>
        </w:rPr>
      </w:pPr>
      <w:ins w:id="260" w:author="Qualcomm" w:date="2024-08-01T16:33:00Z" w16du:dateUtc="2024-08-01T23:33:00Z">
        <w:r>
          <w:rPr>
            <w:rFonts w:ascii="Calibri" w:hAnsi="Calibri" w:cs="Calibri"/>
            <w:sz w:val="22"/>
            <w:szCs w:val="22"/>
            <w:lang w:val="en-US"/>
          </w:rPr>
          <w:t xml:space="preserve">There are 2 options for </w:t>
        </w:r>
        <w:proofErr w:type="spellStart"/>
        <w:r>
          <w:rPr>
            <w:rFonts w:ascii="Calibri" w:hAnsi="Calibri" w:cs="Calibri"/>
            <w:sz w:val="22"/>
            <w:szCs w:val="22"/>
            <w:lang w:val="en-US"/>
          </w:rPr>
          <w:t>AIoT</w:t>
        </w:r>
        <w:proofErr w:type="spellEnd"/>
        <w:r>
          <w:rPr>
            <w:rFonts w:ascii="Calibri" w:hAnsi="Calibri" w:cs="Calibri"/>
            <w:sz w:val="22"/>
            <w:szCs w:val="22"/>
            <w:lang w:val="en-US"/>
          </w:rPr>
          <w:t xml:space="preserve"> RAN node to communicate with </w:t>
        </w:r>
        <w:proofErr w:type="spellStart"/>
        <w:r>
          <w:rPr>
            <w:rFonts w:ascii="Calibri" w:hAnsi="Calibri" w:cs="Calibri"/>
            <w:sz w:val="22"/>
            <w:szCs w:val="22"/>
            <w:lang w:val="en-US"/>
          </w:rPr>
          <w:t>AIoT</w:t>
        </w:r>
        <w:proofErr w:type="spellEnd"/>
        <w:r>
          <w:rPr>
            <w:rFonts w:ascii="Calibri" w:hAnsi="Calibri" w:cs="Calibri"/>
            <w:sz w:val="22"/>
            <w:szCs w:val="22"/>
            <w:lang w:val="en-US"/>
          </w:rPr>
          <w:t xml:space="preserve"> CN node in </w:t>
        </w:r>
      </w:ins>
      <w:ins w:id="261" w:author="Qualcomm" w:date="2024-08-01T16:34:00Z" w16du:dateUtc="2024-08-01T23:34:00Z">
        <w:r>
          <w:rPr>
            <w:rFonts w:ascii="Calibri" w:hAnsi="Calibri" w:cs="Calibri"/>
            <w:sz w:val="22"/>
            <w:szCs w:val="22"/>
            <w:lang w:val="en-US"/>
          </w:rPr>
          <w:t>T1:</w:t>
        </w:r>
      </w:ins>
      <w:ins w:id="262" w:author="Qualcomm" w:date="2024-08-01T16:33:00Z" w16du:dateUtc="2024-08-01T23:33:00Z">
        <w:r>
          <w:rPr>
            <w:rFonts w:ascii="Calibri" w:hAnsi="Calibri" w:cs="Calibri"/>
            <w:sz w:val="22"/>
            <w:szCs w:val="22"/>
            <w:lang w:val="en-US"/>
          </w:rPr>
          <w:t xml:space="preserve"> </w:t>
        </w:r>
      </w:ins>
    </w:p>
    <w:p w14:paraId="47B63684" w14:textId="77777777" w:rsidR="00BB6F5A" w:rsidRPr="00240981" w:rsidRDefault="00BB6F5A" w:rsidP="00BB6F5A">
      <w:pPr>
        <w:pStyle w:val="ListParagraph"/>
        <w:numPr>
          <w:ilvl w:val="0"/>
          <w:numId w:val="8"/>
        </w:numPr>
        <w:rPr>
          <w:ins w:id="263" w:author="Qualcomm" w:date="2024-08-01T16:33:00Z" w16du:dateUtc="2024-08-01T23:33:00Z"/>
          <w:rFonts w:ascii="Calibri" w:hAnsi="Calibri" w:cs="Calibri"/>
          <w:sz w:val="22"/>
          <w:szCs w:val="22"/>
          <w:lang w:val="en-US"/>
        </w:rPr>
      </w:pPr>
      <w:ins w:id="264" w:author="Qualcomm" w:date="2024-08-01T16:33:00Z" w16du:dateUtc="2024-08-01T23:33:00Z">
        <w:r w:rsidRPr="00240981">
          <w:rPr>
            <w:b/>
            <w:bCs/>
          </w:rPr>
          <w:lastRenderedPageBreak/>
          <w:t xml:space="preserve">T1-Option 1 (Indirect </w:t>
        </w:r>
        <w:r>
          <w:rPr>
            <w:b/>
            <w:bCs/>
          </w:rPr>
          <w:t xml:space="preserve">transport </w:t>
        </w:r>
        <w:r w:rsidRPr="00240981">
          <w:rPr>
            <w:b/>
            <w:bCs/>
          </w:rPr>
          <w:t xml:space="preserve">solution): </w:t>
        </w:r>
        <w:proofErr w:type="spellStart"/>
        <w:r w:rsidRPr="00240981">
          <w:rPr>
            <w:b/>
            <w:bCs/>
          </w:rPr>
          <w:t>AIoT</w:t>
        </w:r>
        <w:proofErr w:type="spellEnd"/>
        <w:r w:rsidRPr="00240981">
          <w:rPr>
            <w:b/>
            <w:bCs/>
          </w:rPr>
          <w:t xml:space="preserve"> RAN node </w:t>
        </w:r>
        <w:r w:rsidRPr="00F5312A">
          <w:rPr>
            <w:b/>
            <w:bCs/>
            <w:u w:val="single"/>
          </w:rPr>
          <w:t>indirectly</w:t>
        </w:r>
        <w:r>
          <w:rPr>
            <w:b/>
            <w:bCs/>
          </w:rPr>
          <w:t xml:space="preserve"> (via the AMF) </w:t>
        </w:r>
        <w:r w:rsidRPr="00240981">
          <w:rPr>
            <w:b/>
            <w:bCs/>
          </w:rPr>
          <w:t xml:space="preserve">communicates with the </w:t>
        </w:r>
        <w:proofErr w:type="spellStart"/>
        <w:r w:rsidRPr="00240981">
          <w:rPr>
            <w:b/>
            <w:bCs/>
          </w:rPr>
          <w:t>AIoT</w:t>
        </w:r>
        <w:proofErr w:type="spellEnd"/>
        <w:r w:rsidRPr="00240981">
          <w:rPr>
            <w:b/>
            <w:bCs/>
          </w:rPr>
          <w:t xml:space="preserve"> CN node</w:t>
        </w:r>
        <w:r>
          <w:rPr>
            <w:b/>
            <w:bCs/>
          </w:rPr>
          <w:t>.</w:t>
        </w:r>
      </w:ins>
    </w:p>
    <w:p w14:paraId="345652AD" w14:textId="77777777" w:rsidR="00BB6F5A" w:rsidRDefault="00BB6F5A" w:rsidP="00BB6F5A">
      <w:pPr>
        <w:pStyle w:val="ListParagraph"/>
        <w:numPr>
          <w:ilvl w:val="0"/>
          <w:numId w:val="8"/>
        </w:numPr>
        <w:rPr>
          <w:ins w:id="265" w:author="Qualcomm" w:date="2024-08-01T16:33:00Z" w16du:dateUtc="2024-08-01T23:33:00Z"/>
          <w:b/>
          <w:bCs/>
        </w:rPr>
      </w:pPr>
      <w:ins w:id="266" w:author="Qualcomm" w:date="2024-08-01T16:33:00Z" w16du:dateUtc="2024-08-01T23:33:00Z">
        <w:r>
          <w:rPr>
            <w:b/>
            <w:bCs/>
          </w:rPr>
          <w:t xml:space="preserve">T1-Option 2 (Direct transport solution): </w:t>
        </w:r>
        <w:proofErr w:type="spellStart"/>
        <w:r>
          <w:rPr>
            <w:b/>
            <w:bCs/>
          </w:rPr>
          <w:t>AIoT</w:t>
        </w:r>
        <w:proofErr w:type="spellEnd"/>
        <w:r>
          <w:rPr>
            <w:b/>
            <w:bCs/>
          </w:rPr>
          <w:t xml:space="preserve"> RAN node </w:t>
        </w:r>
        <w:r w:rsidRPr="00842760">
          <w:rPr>
            <w:b/>
            <w:bCs/>
            <w:u w:val="single"/>
          </w:rPr>
          <w:t>directly</w:t>
        </w:r>
        <w:r>
          <w:rPr>
            <w:b/>
            <w:bCs/>
          </w:rPr>
          <w:t xml:space="preserve"> communicates with the </w:t>
        </w:r>
        <w:proofErr w:type="spellStart"/>
        <w:r>
          <w:rPr>
            <w:b/>
            <w:bCs/>
          </w:rPr>
          <w:t>AIoT</w:t>
        </w:r>
        <w:proofErr w:type="spellEnd"/>
        <w:r>
          <w:rPr>
            <w:b/>
            <w:bCs/>
          </w:rPr>
          <w:t xml:space="preserve"> CN node.</w:t>
        </w:r>
      </w:ins>
    </w:p>
    <w:p w14:paraId="19EF7ACA" w14:textId="4B9E0D5B" w:rsidR="00E15A05" w:rsidRPr="007364BB" w:rsidRDefault="00E15A05" w:rsidP="00E15A05">
      <w:pPr>
        <w:pStyle w:val="Heading4"/>
        <w:numPr>
          <w:ilvl w:val="0"/>
          <w:numId w:val="0"/>
        </w:numPr>
        <w:ind w:left="864" w:hanging="864"/>
        <w:rPr>
          <w:ins w:id="267" w:author="Qualcomm" w:date="2024-08-01T16:42:00Z" w16du:dateUtc="2024-08-01T23:42:00Z"/>
          <w:rFonts w:cstheme="majorHAnsi"/>
          <w:i w:val="0"/>
          <w:iCs w:val="0"/>
          <w:color w:val="auto"/>
          <w:sz w:val="28"/>
          <w:szCs w:val="28"/>
          <w:lang w:eastAsia="ja-JP"/>
          <w:rPrChange w:id="268" w:author="Qualcomm" w:date="2024-08-05T13:19:00Z" w16du:dateUtc="2024-08-05T20:19:00Z">
            <w:rPr>
              <w:ins w:id="269" w:author="Qualcomm" w:date="2024-08-01T16:42:00Z" w16du:dateUtc="2024-08-01T23:42:00Z"/>
              <w:lang w:eastAsia="ja-JP"/>
            </w:rPr>
          </w:rPrChange>
        </w:rPr>
      </w:pPr>
      <w:ins w:id="270" w:author="Qualcomm" w:date="2024-08-01T16:42:00Z" w16du:dateUtc="2024-08-01T23:42:00Z">
        <w:r w:rsidRPr="007364BB">
          <w:rPr>
            <w:rFonts w:cstheme="majorHAnsi"/>
            <w:i w:val="0"/>
            <w:iCs w:val="0"/>
            <w:color w:val="auto"/>
            <w:sz w:val="28"/>
            <w:szCs w:val="28"/>
            <w:lang w:eastAsia="ja-JP"/>
            <w:rPrChange w:id="271" w:author="Qualcomm" w:date="2024-08-05T13:19:00Z" w16du:dateUtc="2024-08-05T20:19:00Z">
              <w:rPr>
                <w:lang w:eastAsia="ja-JP"/>
              </w:rPr>
            </w:rPrChange>
          </w:rPr>
          <w:t>6.3.2.1</w:t>
        </w:r>
      </w:ins>
      <w:ins w:id="272" w:author="Qualcomm" w:date="2024-08-01T16:41:00Z" w16du:dateUtc="2024-08-01T23:41:00Z">
        <w:r w:rsidRPr="007364BB">
          <w:rPr>
            <w:rFonts w:cstheme="majorHAnsi"/>
            <w:i w:val="0"/>
            <w:iCs w:val="0"/>
            <w:color w:val="auto"/>
            <w:sz w:val="28"/>
            <w:szCs w:val="28"/>
            <w:lang w:eastAsia="ja-JP"/>
            <w:rPrChange w:id="273" w:author="Qualcomm" w:date="2024-08-05T13:19:00Z" w16du:dateUtc="2024-08-05T20:19:00Z">
              <w:rPr>
                <w:lang w:eastAsia="ja-JP"/>
              </w:rPr>
            </w:rPrChange>
          </w:rPr>
          <w:tab/>
        </w:r>
      </w:ins>
      <w:ins w:id="274" w:author="Qualcomm" w:date="2024-08-01T16:42:00Z" w16du:dateUtc="2024-08-01T23:42:00Z">
        <w:r w:rsidRPr="007364BB">
          <w:rPr>
            <w:rFonts w:cstheme="majorHAnsi"/>
            <w:i w:val="0"/>
            <w:iCs w:val="0"/>
            <w:color w:val="auto"/>
            <w:sz w:val="28"/>
            <w:szCs w:val="28"/>
            <w:lang w:eastAsia="ja-JP"/>
            <w:rPrChange w:id="275" w:author="Qualcomm" w:date="2024-08-05T13:19:00Z" w16du:dateUtc="2024-08-05T20:19:00Z">
              <w:rPr>
                <w:lang w:eastAsia="ja-JP"/>
              </w:rPr>
            </w:rPrChange>
          </w:rPr>
          <w:t>Evaluation</w:t>
        </w:r>
      </w:ins>
    </w:p>
    <w:p w14:paraId="5942B039" w14:textId="77777777" w:rsidR="00E15A05" w:rsidRPr="00E15A05" w:rsidRDefault="00E15A05">
      <w:pPr>
        <w:rPr>
          <w:ins w:id="276" w:author="Qualcomm" w:date="2024-08-01T16:41:00Z" w16du:dateUtc="2024-08-01T23:41:00Z"/>
          <w:lang w:eastAsia="ja-JP"/>
        </w:rPr>
        <w:pPrChange w:id="277" w:author="Qualcomm" w:date="2024-08-01T16:42:00Z" w16du:dateUtc="2024-08-01T23:42:00Z">
          <w:pPr>
            <w:pStyle w:val="Heading3"/>
            <w:numPr>
              <w:ilvl w:val="0"/>
              <w:numId w:val="0"/>
            </w:numPr>
            <w:ind w:left="0" w:firstLine="0"/>
          </w:pPr>
        </w:pPrChange>
      </w:pPr>
    </w:p>
    <w:p w14:paraId="4B126E8B" w14:textId="096A210E" w:rsidR="00BB6F5A" w:rsidRPr="00BB6F5A" w:rsidRDefault="00BB6F5A">
      <w:pPr>
        <w:rPr>
          <w:ins w:id="278" w:author="Qualcomm" w:date="2024-08-01T16:32:00Z" w16du:dateUtc="2024-08-01T23:32:00Z"/>
          <w:rFonts w:asciiTheme="minorHAnsi" w:hAnsiTheme="minorHAnsi" w:cstheme="minorHAnsi"/>
          <w:sz w:val="22"/>
          <w:szCs w:val="22"/>
          <w:lang w:eastAsia="ja-JP"/>
          <w:rPrChange w:id="279" w:author="Qualcomm" w:date="2024-08-01T16:34:00Z" w16du:dateUtc="2024-08-01T23:34:00Z">
            <w:rPr>
              <w:ins w:id="280" w:author="Qualcomm" w:date="2024-08-01T16:32:00Z" w16du:dateUtc="2024-08-01T23:32:00Z"/>
            </w:rPr>
          </w:rPrChange>
        </w:rPr>
        <w:pPrChange w:id="281" w:author="Qualcomm" w:date="2024-08-01T16:33:00Z" w16du:dateUtc="2024-08-01T23:33:00Z">
          <w:pPr>
            <w:pStyle w:val="Heading3"/>
            <w:numPr>
              <w:ilvl w:val="0"/>
              <w:numId w:val="0"/>
            </w:numPr>
            <w:ind w:left="0" w:firstLine="0"/>
          </w:pPr>
        </w:pPrChange>
      </w:pPr>
      <w:ins w:id="282" w:author="Qualcomm" w:date="2024-08-01T16:34:00Z" w16du:dateUtc="2024-08-01T23:34:00Z">
        <w:r w:rsidRPr="00BB6F5A">
          <w:rPr>
            <w:rFonts w:asciiTheme="minorHAnsi" w:hAnsiTheme="minorHAnsi" w:cstheme="minorHAnsi"/>
            <w:sz w:val="22"/>
            <w:szCs w:val="22"/>
            <w:lang w:eastAsia="ja-JP"/>
            <w:rPrChange w:id="283" w:author="Qualcomm" w:date="2024-08-01T16:34:00Z" w16du:dateUtc="2024-08-01T23:34:00Z">
              <w:rPr>
                <w:b w:val="0"/>
                <w:bCs w:val="0"/>
                <w:lang w:eastAsia="ja-JP"/>
              </w:rPr>
            </w:rPrChange>
          </w:rPr>
          <w:t>Table 1 below compares the two options</w:t>
        </w:r>
        <w:r>
          <w:rPr>
            <w:rFonts w:asciiTheme="minorHAnsi" w:hAnsiTheme="minorHAnsi" w:cstheme="minorHAnsi"/>
            <w:sz w:val="22"/>
            <w:szCs w:val="22"/>
            <w:lang w:eastAsia="ja-JP"/>
          </w:rPr>
          <w:t>:</w:t>
        </w:r>
      </w:ins>
    </w:p>
    <w:p w14:paraId="47D9E5F9" w14:textId="4789E12E" w:rsidR="009A6786" w:rsidDel="00BE74E5" w:rsidRDefault="009A6786" w:rsidP="004E6F42">
      <w:pPr>
        <w:spacing w:line="276" w:lineRule="auto"/>
        <w:jc w:val="both"/>
        <w:rPr>
          <w:del w:id="284" w:author="Qualcomm" w:date="2024-08-01T16:27:00Z" w16du:dateUtc="2024-08-01T23:27:00Z"/>
        </w:rPr>
      </w:pPr>
      <w:del w:id="285" w:author="Qualcomm" w:date="2024-08-01T16:27:00Z" w16du:dateUtc="2024-08-01T23:27:00Z">
        <w:r w:rsidDel="006D67DB">
          <w:delText>Editor’s Note 9: whether the logical system architecture above is applied to topology 2 to be discussed in next meeting.</w:delText>
        </w:r>
      </w:del>
    </w:p>
    <w:tbl>
      <w:tblPr>
        <w:tblStyle w:val="TableGrid"/>
        <w:tblpPr w:leftFromText="180" w:rightFromText="180" w:vertAnchor="text" w:horzAnchor="margin" w:tblpXSpec="center" w:tblpY="165"/>
        <w:tblW w:w="10620" w:type="dxa"/>
        <w:tblLayout w:type="fixed"/>
        <w:tblLook w:val="04A0" w:firstRow="1" w:lastRow="0" w:firstColumn="1" w:lastColumn="0" w:noHBand="0" w:noVBand="1"/>
      </w:tblPr>
      <w:tblGrid>
        <w:gridCol w:w="5310"/>
        <w:gridCol w:w="5310"/>
      </w:tblGrid>
      <w:tr w:rsidR="00BE74E5" w14:paraId="060ED12B" w14:textId="77777777" w:rsidTr="00F9365E">
        <w:trPr>
          <w:trHeight w:val="264"/>
          <w:ins w:id="286" w:author="Qualcomm" w:date="2024-08-01T16:32:00Z"/>
        </w:trPr>
        <w:tc>
          <w:tcPr>
            <w:tcW w:w="5310" w:type="dxa"/>
          </w:tcPr>
          <w:p w14:paraId="47909973" w14:textId="77777777" w:rsidR="00BE74E5" w:rsidRDefault="00BE74E5" w:rsidP="00F9365E">
            <w:pPr>
              <w:pStyle w:val="PropObs"/>
              <w:numPr>
                <w:ilvl w:val="0"/>
                <w:numId w:val="0"/>
              </w:numPr>
              <w:rPr>
                <w:ins w:id="287" w:author="Qualcomm" w:date="2024-08-01T16:32:00Z" w16du:dateUtc="2024-08-01T23:32:00Z"/>
                <w:b w:val="0"/>
                <w:bCs w:val="0"/>
              </w:rPr>
            </w:pPr>
            <w:ins w:id="288" w:author="Qualcomm" w:date="2024-08-01T16:32:00Z" w16du:dateUtc="2024-08-01T23:32:00Z">
              <w:r>
                <w:t xml:space="preserve">                         </w:t>
              </w:r>
              <w:r w:rsidRPr="001D5D13">
                <w:t xml:space="preserve">T1-Option </w:t>
              </w:r>
              <w:r>
                <w:t>1</w:t>
              </w:r>
              <w:r w:rsidRPr="001D5D13">
                <w:t xml:space="preserve"> (</w:t>
              </w:r>
              <w:r>
                <w:t xml:space="preserve">Indirect transport </w:t>
              </w:r>
              <w:r w:rsidRPr="001D5D13">
                <w:t>solution)</w:t>
              </w:r>
            </w:ins>
          </w:p>
        </w:tc>
        <w:tc>
          <w:tcPr>
            <w:tcW w:w="5310" w:type="dxa"/>
          </w:tcPr>
          <w:p w14:paraId="115BB3D6" w14:textId="77777777" w:rsidR="00BE74E5" w:rsidRDefault="00BE74E5" w:rsidP="00F9365E">
            <w:pPr>
              <w:pStyle w:val="PropObs"/>
              <w:numPr>
                <w:ilvl w:val="0"/>
                <w:numId w:val="0"/>
              </w:numPr>
              <w:rPr>
                <w:ins w:id="289" w:author="Qualcomm" w:date="2024-08-01T16:32:00Z" w16du:dateUtc="2024-08-01T23:32:00Z"/>
              </w:rPr>
            </w:pPr>
            <w:ins w:id="290" w:author="Qualcomm" w:date="2024-08-01T16:32:00Z" w16du:dateUtc="2024-08-01T23:32:00Z">
              <w:r>
                <w:t xml:space="preserve">                </w:t>
              </w:r>
              <w:r w:rsidRPr="001D5D13">
                <w:t xml:space="preserve">T1-Option </w:t>
              </w:r>
              <w:r>
                <w:t>2</w:t>
              </w:r>
              <w:r w:rsidRPr="001D5D13">
                <w:t xml:space="preserve"> (</w:t>
              </w:r>
              <w:r>
                <w:t>Direct</w:t>
              </w:r>
              <w:r w:rsidRPr="001D5D13">
                <w:t xml:space="preserve"> </w:t>
              </w:r>
              <w:r>
                <w:t xml:space="preserve">transport </w:t>
              </w:r>
              <w:r w:rsidRPr="001D5D13">
                <w:t>solution)</w:t>
              </w:r>
            </w:ins>
          </w:p>
        </w:tc>
      </w:tr>
      <w:tr w:rsidR="00BE74E5" w14:paraId="25B94D2F" w14:textId="77777777" w:rsidTr="00F9365E">
        <w:trPr>
          <w:trHeight w:val="342"/>
          <w:ins w:id="291" w:author="Qualcomm" w:date="2024-08-01T16:32:00Z"/>
        </w:trPr>
        <w:tc>
          <w:tcPr>
            <w:tcW w:w="5310" w:type="dxa"/>
          </w:tcPr>
          <w:p w14:paraId="017B097C" w14:textId="77777777" w:rsidR="00BE74E5" w:rsidRDefault="00BE74E5" w:rsidP="00F9365E">
            <w:pPr>
              <w:pStyle w:val="PropObs"/>
              <w:numPr>
                <w:ilvl w:val="0"/>
                <w:numId w:val="0"/>
              </w:numPr>
              <w:rPr>
                <w:ins w:id="292" w:author="Qualcomm" w:date="2024-08-01T16:32:00Z" w16du:dateUtc="2024-08-01T23:32:00Z"/>
              </w:rPr>
            </w:pPr>
            <w:ins w:id="293" w:author="Qualcomm" w:date="2024-08-01T16:32:00Z" w16du:dateUtc="2024-08-01T23:32:00Z">
              <w:r>
                <w:object w:dxaOrig="11565" w:dyaOrig="2655" w14:anchorId="410D0D97">
                  <v:shape id="_x0000_i1046" type="#_x0000_t75" style="width:252.55pt;height:57.5pt" o:ole="">
                    <v:imagedata r:id="rId20" o:title=""/>
                  </v:shape>
                  <o:OLEObject Type="Embed" ProgID="Visio.Drawing.15" ShapeID="_x0000_i1046" DrawAspect="Content" ObjectID="_1784657896" r:id="rId54"/>
                </w:object>
              </w:r>
            </w:ins>
          </w:p>
          <w:p w14:paraId="682789A0" w14:textId="77777777" w:rsidR="00BE74E5" w:rsidRDefault="00BE74E5" w:rsidP="00F9365E">
            <w:pPr>
              <w:pStyle w:val="PropObs"/>
              <w:numPr>
                <w:ilvl w:val="0"/>
                <w:numId w:val="0"/>
              </w:numPr>
              <w:rPr>
                <w:ins w:id="294" w:author="Qualcomm" w:date="2024-08-01T16:32:00Z" w16du:dateUtc="2024-08-01T23:32:00Z"/>
                <w:b w:val="0"/>
                <w:bCs w:val="0"/>
              </w:rPr>
            </w:pPr>
          </w:p>
        </w:tc>
        <w:tc>
          <w:tcPr>
            <w:tcW w:w="5310" w:type="dxa"/>
          </w:tcPr>
          <w:p w14:paraId="4FD7A614" w14:textId="77777777" w:rsidR="00BE74E5" w:rsidRDefault="00BE74E5" w:rsidP="00F9365E">
            <w:pPr>
              <w:pStyle w:val="PropObs"/>
              <w:numPr>
                <w:ilvl w:val="0"/>
                <w:numId w:val="0"/>
              </w:numPr>
              <w:rPr>
                <w:ins w:id="295" w:author="Qualcomm" w:date="2024-08-01T16:32:00Z" w16du:dateUtc="2024-08-01T23:32:00Z"/>
              </w:rPr>
            </w:pPr>
          </w:p>
          <w:p w14:paraId="1F0B223D" w14:textId="77777777" w:rsidR="00BE74E5" w:rsidRDefault="00BE74E5" w:rsidP="00F9365E">
            <w:pPr>
              <w:pStyle w:val="PropObs"/>
              <w:numPr>
                <w:ilvl w:val="0"/>
                <w:numId w:val="0"/>
              </w:numPr>
              <w:rPr>
                <w:ins w:id="296" w:author="Qualcomm" w:date="2024-08-01T16:32:00Z" w16du:dateUtc="2024-08-01T23:32:00Z"/>
              </w:rPr>
            </w:pPr>
            <w:ins w:id="297" w:author="Qualcomm" w:date="2024-08-01T16:32:00Z" w16du:dateUtc="2024-08-01T23:32:00Z">
              <w:r>
                <w:object w:dxaOrig="8595" w:dyaOrig="1846" w14:anchorId="2CCF3DD0">
                  <v:shape id="_x0000_i1047" type="#_x0000_t75" style="width:199.35pt;height:43pt" o:ole="">
                    <v:imagedata r:id="rId22" o:title=""/>
                  </v:shape>
                  <o:OLEObject Type="Embed" ProgID="Visio.Drawing.15" ShapeID="_x0000_i1047" DrawAspect="Content" ObjectID="_1784657897" r:id="rId55"/>
                </w:object>
              </w:r>
            </w:ins>
          </w:p>
          <w:p w14:paraId="092D30E4" w14:textId="77777777" w:rsidR="00BE74E5" w:rsidRDefault="00BE74E5" w:rsidP="00F9365E">
            <w:pPr>
              <w:pStyle w:val="PropObs"/>
              <w:numPr>
                <w:ilvl w:val="0"/>
                <w:numId w:val="0"/>
              </w:numPr>
              <w:rPr>
                <w:ins w:id="298" w:author="Qualcomm" w:date="2024-08-01T16:32:00Z" w16du:dateUtc="2024-08-01T23:32:00Z"/>
              </w:rPr>
            </w:pPr>
          </w:p>
        </w:tc>
      </w:tr>
      <w:tr w:rsidR="00BE74E5" w14:paraId="078C9391" w14:textId="77777777" w:rsidTr="00F9365E">
        <w:trPr>
          <w:trHeight w:val="3317"/>
          <w:ins w:id="299" w:author="Qualcomm" w:date="2024-08-01T16:32:00Z"/>
        </w:trPr>
        <w:tc>
          <w:tcPr>
            <w:tcW w:w="5310" w:type="dxa"/>
          </w:tcPr>
          <w:p w14:paraId="50D2B9F2" w14:textId="77777777" w:rsidR="00BE74E5" w:rsidRDefault="00BE74E5" w:rsidP="00F9365E">
            <w:pPr>
              <w:pStyle w:val="PropObs"/>
              <w:numPr>
                <w:ilvl w:val="0"/>
                <w:numId w:val="0"/>
              </w:numPr>
              <w:rPr>
                <w:ins w:id="300" w:author="Qualcomm" w:date="2024-08-01T16:32:00Z" w16du:dateUtc="2024-08-01T23:32:00Z"/>
                <w:u w:val="single"/>
              </w:rPr>
            </w:pPr>
            <w:proofErr w:type="spellStart"/>
            <w:ins w:id="301" w:author="Qualcomm" w:date="2024-08-01T16:32:00Z" w16du:dateUtc="2024-08-01T23:32:00Z">
              <w:r>
                <w:rPr>
                  <w:u w:val="single"/>
                </w:rPr>
                <w:t>NRPPa</w:t>
              </w:r>
              <w:proofErr w:type="spellEnd"/>
              <w:r w:rsidRPr="0008415E">
                <w:rPr>
                  <w:u w:val="single"/>
                </w:rPr>
                <w:t>-like solution</w:t>
              </w:r>
            </w:ins>
          </w:p>
          <w:p w14:paraId="3F3469C2" w14:textId="77777777" w:rsidR="00BE74E5" w:rsidRPr="00560D95" w:rsidRDefault="00BE74E5" w:rsidP="00F9365E">
            <w:pPr>
              <w:pStyle w:val="PropObs"/>
              <w:numPr>
                <w:ilvl w:val="0"/>
                <w:numId w:val="0"/>
              </w:numPr>
              <w:rPr>
                <w:ins w:id="302" w:author="Qualcomm" w:date="2024-08-01T16:32:00Z" w16du:dateUtc="2024-08-01T23:32:00Z"/>
                <w:b w:val="0"/>
                <w:bCs w:val="0"/>
              </w:rPr>
            </w:pPr>
            <w:ins w:id="303" w:author="Qualcomm" w:date="2024-08-01T16:32:00Z" w16du:dateUtc="2024-08-01T23:32:00Z">
              <w:r w:rsidRPr="00CC6439">
                <w:rPr>
                  <w:b w:val="0"/>
                  <w:bCs w:val="0"/>
                  <w:highlight w:val="yellow"/>
                </w:rPr>
                <w:t>SCTP</w:t>
              </w:r>
              <w:r w:rsidRPr="00560D95">
                <w:rPr>
                  <w:b w:val="0"/>
                  <w:bCs w:val="0"/>
                </w:rPr>
                <w:t xml:space="preserve">-based stack between </w:t>
              </w:r>
              <w:proofErr w:type="spellStart"/>
              <w:r w:rsidRPr="00560D95">
                <w:rPr>
                  <w:b w:val="0"/>
                  <w:bCs w:val="0"/>
                </w:rPr>
                <w:t>AIoT</w:t>
              </w:r>
              <w:proofErr w:type="spellEnd"/>
              <w:r w:rsidRPr="00560D95">
                <w:rPr>
                  <w:b w:val="0"/>
                  <w:bCs w:val="0"/>
                </w:rPr>
                <w:t xml:space="preserve"> RAN node and AMF</w:t>
              </w:r>
              <w:r>
                <w:rPr>
                  <w:b w:val="0"/>
                  <w:bCs w:val="0"/>
                </w:rPr>
                <w:t>.</w:t>
              </w:r>
            </w:ins>
          </w:p>
          <w:p w14:paraId="58CA0015" w14:textId="77777777" w:rsidR="00BE74E5" w:rsidRPr="00560D95" w:rsidRDefault="00BE74E5" w:rsidP="00F9365E">
            <w:pPr>
              <w:pStyle w:val="PropObs"/>
              <w:numPr>
                <w:ilvl w:val="0"/>
                <w:numId w:val="0"/>
              </w:numPr>
              <w:rPr>
                <w:ins w:id="304" w:author="Qualcomm" w:date="2024-08-01T16:32:00Z" w16du:dateUtc="2024-08-01T23:32:00Z"/>
                <w:b w:val="0"/>
                <w:bCs w:val="0"/>
              </w:rPr>
            </w:pPr>
            <w:ins w:id="305" w:author="Qualcomm" w:date="2024-08-01T16:32:00Z" w16du:dateUtc="2024-08-01T23:32:00Z">
              <w:r w:rsidRPr="00CC6439">
                <w:rPr>
                  <w:b w:val="0"/>
                  <w:bCs w:val="0"/>
                  <w:highlight w:val="yellow"/>
                </w:rPr>
                <w:t>HTTP</w:t>
              </w:r>
              <w:r w:rsidRPr="00560D95">
                <w:rPr>
                  <w:b w:val="0"/>
                  <w:bCs w:val="0"/>
                </w:rPr>
                <w:t xml:space="preserve">-based stack between AMF and </w:t>
              </w:r>
              <w:proofErr w:type="spellStart"/>
              <w:r w:rsidRPr="00560D95">
                <w:rPr>
                  <w:b w:val="0"/>
                  <w:bCs w:val="0"/>
                </w:rPr>
                <w:t>AIoT</w:t>
              </w:r>
              <w:proofErr w:type="spellEnd"/>
              <w:r w:rsidRPr="00560D95">
                <w:rPr>
                  <w:b w:val="0"/>
                  <w:bCs w:val="0"/>
                </w:rPr>
                <w:t xml:space="preserve"> CN node</w:t>
              </w:r>
              <w:r>
                <w:rPr>
                  <w:b w:val="0"/>
                  <w:bCs w:val="0"/>
                </w:rPr>
                <w:t>.</w:t>
              </w:r>
            </w:ins>
          </w:p>
          <w:p w14:paraId="5871FFD7" w14:textId="77777777" w:rsidR="00BE74E5" w:rsidRDefault="00BE74E5" w:rsidP="00F9365E">
            <w:pPr>
              <w:pStyle w:val="PropObs"/>
              <w:numPr>
                <w:ilvl w:val="0"/>
                <w:numId w:val="0"/>
              </w:numPr>
              <w:rPr>
                <w:ins w:id="306" w:author="Qualcomm" w:date="2024-08-01T16:32:00Z" w16du:dateUtc="2024-08-01T23:32:00Z"/>
              </w:rPr>
            </w:pPr>
          </w:p>
          <w:p w14:paraId="2870CF9F" w14:textId="77777777" w:rsidR="00BE74E5" w:rsidRDefault="00BE74E5" w:rsidP="00F9365E">
            <w:pPr>
              <w:pStyle w:val="PropObs"/>
              <w:numPr>
                <w:ilvl w:val="0"/>
                <w:numId w:val="0"/>
              </w:numPr>
              <w:rPr>
                <w:ins w:id="307" w:author="Qualcomm" w:date="2024-08-01T16:32:00Z" w16du:dateUtc="2024-08-01T23:32:00Z"/>
                <w:color w:val="FF0000"/>
                <w:sz w:val="20"/>
                <w:szCs w:val="20"/>
              </w:rPr>
            </w:pPr>
            <w:ins w:id="308" w:author="Qualcomm" w:date="2024-08-01T16:32:00Z" w16du:dateUtc="2024-08-01T23:32:00Z">
              <w:r w:rsidRPr="006D6C7E">
                <w:rPr>
                  <w:color w:val="FF0000"/>
                  <w:sz w:val="20"/>
                  <w:szCs w:val="20"/>
                </w:rPr>
                <w:t xml:space="preserve">Different protocol stack at </w:t>
              </w:r>
              <w:proofErr w:type="spellStart"/>
              <w:r w:rsidRPr="006D6C7E">
                <w:rPr>
                  <w:color w:val="FF0000"/>
                  <w:sz w:val="20"/>
                  <w:szCs w:val="20"/>
                </w:rPr>
                <w:t>AIoT</w:t>
              </w:r>
              <w:proofErr w:type="spellEnd"/>
              <w:r w:rsidRPr="006D6C7E">
                <w:rPr>
                  <w:color w:val="FF0000"/>
                  <w:sz w:val="20"/>
                  <w:szCs w:val="20"/>
                </w:rPr>
                <w:t xml:space="preserve"> RAN node and </w:t>
              </w:r>
              <w:proofErr w:type="spellStart"/>
              <w:r w:rsidRPr="006D6C7E">
                <w:rPr>
                  <w:color w:val="FF0000"/>
                  <w:sz w:val="20"/>
                  <w:szCs w:val="20"/>
                </w:rPr>
                <w:t>AIoT</w:t>
              </w:r>
              <w:proofErr w:type="spellEnd"/>
              <w:r w:rsidRPr="006D6C7E">
                <w:rPr>
                  <w:color w:val="FF0000"/>
                  <w:sz w:val="20"/>
                  <w:szCs w:val="20"/>
                </w:rPr>
                <w:t xml:space="preserve"> CN node</w:t>
              </w:r>
            </w:ins>
          </w:p>
          <w:p w14:paraId="0AD9CB8D" w14:textId="77777777" w:rsidR="00BE74E5" w:rsidRDefault="00BE74E5" w:rsidP="00F9365E">
            <w:pPr>
              <w:pStyle w:val="PropObs"/>
              <w:numPr>
                <w:ilvl w:val="0"/>
                <w:numId w:val="0"/>
              </w:numPr>
              <w:rPr>
                <w:ins w:id="309" w:author="Qualcomm" w:date="2024-08-01T16:32:00Z" w16du:dateUtc="2024-08-01T23:32:00Z"/>
                <w:color w:val="FF0000"/>
                <w:sz w:val="20"/>
                <w:szCs w:val="20"/>
              </w:rPr>
            </w:pPr>
          </w:p>
          <w:p w14:paraId="606289F5" w14:textId="77777777" w:rsidR="00BE74E5" w:rsidRPr="009C1E50" w:rsidRDefault="00BE74E5" w:rsidP="00F9365E">
            <w:pPr>
              <w:pStyle w:val="PropObs"/>
              <w:numPr>
                <w:ilvl w:val="0"/>
                <w:numId w:val="0"/>
              </w:numPr>
              <w:rPr>
                <w:ins w:id="310" w:author="Qualcomm" w:date="2024-08-01T16:32:00Z" w16du:dateUtc="2024-08-01T23:32:00Z"/>
                <w:color w:val="FF0000"/>
                <w:sz w:val="20"/>
                <w:szCs w:val="20"/>
              </w:rPr>
            </w:pPr>
            <w:ins w:id="311" w:author="Qualcomm" w:date="2024-08-01T16:32:00Z" w16du:dateUtc="2024-08-01T23:32:00Z">
              <w:r>
                <w:object w:dxaOrig="9556" w:dyaOrig="3690" w14:anchorId="258313E1">
                  <v:shape id="_x0000_i1048" type="#_x0000_t75" style="width:255.75pt;height:97.25pt" o:ole="">
                    <v:imagedata r:id="rId24" o:title=""/>
                  </v:shape>
                  <o:OLEObject Type="Embed" ProgID="Visio.Drawing.15" ShapeID="_x0000_i1048" DrawAspect="Content" ObjectID="_1784657898" r:id="rId56"/>
                </w:object>
              </w:r>
            </w:ins>
          </w:p>
        </w:tc>
        <w:tc>
          <w:tcPr>
            <w:tcW w:w="5310" w:type="dxa"/>
          </w:tcPr>
          <w:p w14:paraId="3F535C83" w14:textId="77777777" w:rsidR="00BE74E5" w:rsidRDefault="00BE74E5" w:rsidP="00F9365E">
            <w:pPr>
              <w:pStyle w:val="PropObs"/>
              <w:numPr>
                <w:ilvl w:val="0"/>
                <w:numId w:val="0"/>
              </w:numPr>
              <w:rPr>
                <w:ins w:id="312" w:author="Qualcomm" w:date="2024-08-01T16:32:00Z" w16du:dateUtc="2024-08-01T23:32:00Z"/>
                <w:sz w:val="20"/>
                <w:szCs w:val="20"/>
                <w:u w:val="single"/>
              </w:rPr>
            </w:pPr>
            <w:ins w:id="313" w:author="Qualcomm" w:date="2024-08-01T16:32:00Z" w16du:dateUtc="2024-08-01T23:32:00Z">
              <w:r>
                <w:rPr>
                  <w:sz w:val="20"/>
                  <w:szCs w:val="20"/>
                  <w:u w:val="single"/>
                </w:rPr>
                <w:t>5GC SBA like solution</w:t>
              </w:r>
            </w:ins>
          </w:p>
          <w:p w14:paraId="7C10E5A1" w14:textId="77777777" w:rsidR="00BE74E5" w:rsidRDefault="00BE74E5" w:rsidP="00F9365E">
            <w:pPr>
              <w:pStyle w:val="PropObs"/>
              <w:numPr>
                <w:ilvl w:val="0"/>
                <w:numId w:val="0"/>
              </w:numPr>
              <w:rPr>
                <w:ins w:id="314" w:author="Qualcomm" w:date="2024-08-01T16:32:00Z" w16du:dateUtc="2024-08-01T23:32:00Z"/>
                <w:b w:val="0"/>
                <w:bCs w:val="0"/>
                <w:sz w:val="20"/>
                <w:szCs w:val="20"/>
              </w:rPr>
            </w:pPr>
            <w:ins w:id="315" w:author="Qualcomm" w:date="2024-08-01T16:32:00Z" w16du:dateUtc="2024-08-01T23:32:00Z">
              <w:r w:rsidRPr="00CC6439">
                <w:rPr>
                  <w:b w:val="0"/>
                  <w:bCs w:val="0"/>
                  <w:sz w:val="20"/>
                  <w:szCs w:val="20"/>
                  <w:highlight w:val="yellow"/>
                </w:rPr>
                <w:t>HTTP</w:t>
              </w:r>
              <w:r w:rsidRPr="00527EDC">
                <w:rPr>
                  <w:b w:val="0"/>
                  <w:bCs w:val="0"/>
                  <w:sz w:val="20"/>
                  <w:szCs w:val="20"/>
                </w:rPr>
                <w:t xml:space="preserve">-based stack at </w:t>
              </w:r>
              <w:proofErr w:type="spellStart"/>
              <w:r w:rsidRPr="00527EDC">
                <w:rPr>
                  <w:b w:val="0"/>
                  <w:bCs w:val="0"/>
                  <w:sz w:val="20"/>
                  <w:szCs w:val="20"/>
                </w:rPr>
                <w:t>AIoT</w:t>
              </w:r>
              <w:proofErr w:type="spellEnd"/>
              <w:r w:rsidRPr="00527EDC">
                <w:rPr>
                  <w:b w:val="0"/>
                  <w:bCs w:val="0"/>
                  <w:sz w:val="20"/>
                  <w:szCs w:val="20"/>
                </w:rPr>
                <w:t xml:space="preserve"> RAN node and </w:t>
              </w:r>
              <w:proofErr w:type="spellStart"/>
              <w:r w:rsidRPr="00527EDC">
                <w:rPr>
                  <w:b w:val="0"/>
                  <w:bCs w:val="0"/>
                  <w:sz w:val="20"/>
                  <w:szCs w:val="20"/>
                </w:rPr>
                <w:t>AIoT</w:t>
              </w:r>
              <w:proofErr w:type="spellEnd"/>
              <w:r w:rsidRPr="00527EDC">
                <w:rPr>
                  <w:b w:val="0"/>
                  <w:bCs w:val="0"/>
                  <w:sz w:val="20"/>
                  <w:szCs w:val="20"/>
                </w:rPr>
                <w:t xml:space="preserve"> CN node</w:t>
              </w:r>
              <w:r>
                <w:rPr>
                  <w:b w:val="0"/>
                  <w:bCs w:val="0"/>
                  <w:sz w:val="20"/>
                  <w:szCs w:val="20"/>
                </w:rPr>
                <w:t>.</w:t>
              </w:r>
            </w:ins>
          </w:p>
          <w:p w14:paraId="2F463BBD" w14:textId="77777777" w:rsidR="00BE74E5" w:rsidRDefault="00BE74E5" w:rsidP="00F9365E">
            <w:pPr>
              <w:pStyle w:val="PropObs"/>
              <w:numPr>
                <w:ilvl w:val="0"/>
                <w:numId w:val="0"/>
              </w:numPr>
              <w:rPr>
                <w:ins w:id="316" w:author="Qualcomm" w:date="2024-08-01T16:32:00Z" w16du:dateUtc="2024-08-01T23:32:00Z"/>
                <w:b w:val="0"/>
                <w:bCs w:val="0"/>
                <w:sz w:val="20"/>
                <w:szCs w:val="20"/>
              </w:rPr>
            </w:pPr>
          </w:p>
          <w:p w14:paraId="346E8B04" w14:textId="77777777" w:rsidR="00BE74E5" w:rsidRDefault="00BE74E5" w:rsidP="00F9365E">
            <w:pPr>
              <w:pStyle w:val="PropObs"/>
              <w:numPr>
                <w:ilvl w:val="0"/>
                <w:numId w:val="0"/>
              </w:numPr>
              <w:rPr>
                <w:ins w:id="317" w:author="Qualcomm" w:date="2024-08-01T16:32:00Z" w16du:dateUtc="2024-08-01T23:32:00Z"/>
                <w:color w:val="00B050"/>
                <w:sz w:val="20"/>
                <w:szCs w:val="20"/>
              </w:rPr>
            </w:pPr>
          </w:p>
          <w:p w14:paraId="0FD7EBA0" w14:textId="77777777" w:rsidR="00BE74E5" w:rsidRDefault="00BE74E5" w:rsidP="00F9365E">
            <w:pPr>
              <w:pStyle w:val="PropObs"/>
              <w:numPr>
                <w:ilvl w:val="0"/>
                <w:numId w:val="0"/>
              </w:numPr>
              <w:rPr>
                <w:ins w:id="318" w:author="Qualcomm" w:date="2024-08-01T16:32:00Z" w16du:dateUtc="2024-08-01T23:32:00Z"/>
                <w:color w:val="00B050"/>
                <w:sz w:val="20"/>
                <w:szCs w:val="20"/>
              </w:rPr>
            </w:pPr>
            <w:ins w:id="319" w:author="Qualcomm" w:date="2024-08-01T16:32:00Z" w16du:dateUtc="2024-08-01T23:32:00Z">
              <w:r w:rsidRPr="006D6C7E">
                <w:rPr>
                  <w:color w:val="00B050"/>
                  <w:sz w:val="20"/>
                  <w:szCs w:val="20"/>
                </w:rPr>
                <w:t xml:space="preserve">Common protocol stack at </w:t>
              </w:r>
              <w:proofErr w:type="spellStart"/>
              <w:r w:rsidRPr="006D6C7E">
                <w:rPr>
                  <w:color w:val="00B050"/>
                  <w:sz w:val="20"/>
                  <w:szCs w:val="20"/>
                </w:rPr>
                <w:t>AIoT</w:t>
              </w:r>
              <w:proofErr w:type="spellEnd"/>
              <w:r w:rsidRPr="006D6C7E">
                <w:rPr>
                  <w:color w:val="00B050"/>
                  <w:sz w:val="20"/>
                  <w:szCs w:val="20"/>
                </w:rPr>
                <w:t xml:space="preserve"> RAN node and </w:t>
              </w:r>
              <w:proofErr w:type="spellStart"/>
              <w:r w:rsidRPr="006D6C7E">
                <w:rPr>
                  <w:color w:val="00B050"/>
                  <w:sz w:val="20"/>
                  <w:szCs w:val="20"/>
                </w:rPr>
                <w:t>AIoT</w:t>
              </w:r>
              <w:proofErr w:type="spellEnd"/>
              <w:r w:rsidRPr="006D6C7E">
                <w:rPr>
                  <w:color w:val="00B050"/>
                  <w:sz w:val="20"/>
                  <w:szCs w:val="20"/>
                </w:rPr>
                <w:t xml:space="preserve"> CN node</w:t>
              </w:r>
            </w:ins>
          </w:p>
          <w:p w14:paraId="6977246D" w14:textId="77777777" w:rsidR="00BE74E5" w:rsidRDefault="00BE74E5" w:rsidP="00F9365E">
            <w:pPr>
              <w:pStyle w:val="PropObs"/>
              <w:numPr>
                <w:ilvl w:val="0"/>
                <w:numId w:val="0"/>
              </w:numPr>
              <w:rPr>
                <w:ins w:id="320" w:author="Qualcomm" w:date="2024-08-01T16:32:00Z" w16du:dateUtc="2024-08-01T23:32:00Z"/>
                <w:color w:val="00B050"/>
                <w:sz w:val="20"/>
                <w:szCs w:val="20"/>
              </w:rPr>
            </w:pPr>
          </w:p>
          <w:p w14:paraId="1ABD587E" w14:textId="77777777" w:rsidR="00BE74E5" w:rsidRDefault="00BE74E5" w:rsidP="00F9365E">
            <w:pPr>
              <w:pStyle w:val="PropObs"/>
              <w:numPr>
                <w:ilvl w:val="0"/>
                <w:numId w:val="0"/>
              </w:numPr>
              <w:rPr>
                <w:ins w:id="321" w:author="Qualcomm" w:date="2024-08-01T16:32:00Z" w16du:dateUtc="2024-08-01T23:32:00Z"/>
                <w:color w:val="00B050"/>
                <w:sz w:val="20"/>
                <w:szCs w:val="20"/>
              </w:rPr>
            </w:pPr>
          </w:p>
          <w:p w14:paraId="6CF8AD04" w14:textId="77777777" w:rsidR="00BE74E5" w:rsidRDefault="00BE74E5" w:rsidP="00F9365E">
            <w:pPr>
              <w:pStyle w:val="PropObs"/>
              <w:numPr>
                <w:ilvl w:val="0"/>
                <w:numId w:val="0"/>
              </w:numPr>
              <w:rPr>
                <w:ins w:id="322" w:author="Qualcomm" w:date="2024-08-01T16:32:00Z" w16du:dateUtc="2024-08-01T23:32:00Z"/>
              </w:rPr>
            </w:pPr>
            <w:ins w:id="323" w:author="Qualcomm" w:date="2024-08-01T16:32:00Z" w16du:dateUtc="2024-08-01T23:32:00Z">
              <w:r>
                <w:t xml:space="preserve">             </w:t>
              </w:r>
            </w:ins>
            <w:ins w:id="324" w:author="Qualcomm" w:date="2024-08-01T16:32:00Z" w16du:dateUtc="2024-08-01T23:32:00Z">
              <w:r>
                <w:object w:dxaOrig="6811" w:dyaOrig="2851" w14:anchorId="309E64DF">
                  <v:shape id="_x0000_i1049" type="#_x0000_t75" style="width:189.15pt;height:79.5pt" o:ole="">
                    <v:imagedata r:id="rId26" o:title=""/>
                  </v:shape>
                  <o:OLEObject Type="Embed" ProgID="Visio.Drawing.15" ShapeID="_x0000_i1049" DrawAspect="Content" ObjectID="_1784657899" r:id="rId57"/>
                </w:object>
              </w:r>
            </w:ins>
          </w:p>
          <w:p w14:paraId="1B126B17" w14:textId="77777777" w:rsidR="00BE74E5" w:rsidRDefault="00BE74E5" w:rsidP="00F9365E">
            <w:pPr>
              <w:pStyle w:val="PropObs"/>
              <w:numPr>
                <w:ilvl w:val="0"/>
                <w:numId w:val="0"/>
              </w:numPr>
              <w:rPr>
                <w:ins w:id="325" w:author="Qualcomm" w:date="2024-08-01T16:32:00Z" w16du:dateUtc="2024-08-01T23:32:00Z"/>
              </w:rPr>
            </w:pPr>
          </w:p>
          <w:p w14:paraId="2CA315EB" w14:textId="77777777" w:rsidR="00BE74E5" w:rsidRDefault="00BE74E5" w:rsidP="00F9365E">
            <w:pPr>
              <w:pStyle w:val="PropObs"/>
              <w:numPr>
                <w:ilvl w:val="0"/>
                <w:numId w:val="0"/>
              </w:numPr>
              <w:rPr>
                <w:ins w:id="326" w:author="Qualcomm" w:date="2024-08-01T16:32:00Z" w16du:dateUtc="2024-08-01T23:32:00Z"/>
                <w:u w:val="single"/>
              </w:rPr>
            </w:pPr>
          </w:p>
        </w:tc>
      </w:tr>
      <w:tr w:rsidR="00BE74E5" w14:paraId="469D31C7" w14:textId="77777777" w:rsidTr="00F9365E">
        <w:trPr>
          <w:trHeight w:val="1598"/>
          <w:ins w:id="327" w:author="Qualcomm" w:date="2024-08-01T16:32:00Z"/>
        </w:trPr>
        <w:tc>
          <w:tcPr>
            <w:tcW w:w="5310" w:type="dxa"/>
          </w:tcPr>
          <w:p w14:paraId="3705E82F" w14:textId="2B1BE0BF" w:rsidR="00BE74E5" w:rsidRDefault="007364BB" w:rsidP="00F9365E">
            <w:pPr>
              <w:pStyle w:val="PropObs"/>
              <w:numPr>
                <w:ilvl w:val="0"/>
                <w:numId w:val="0"/>
              </w:numPr>
              <w:rPr>
                <w:ins w:id="328" w:author="Qualcomm" w:date="2024-08-01T16:32:00Z" w16du:dateUtc="2024-08-01T23:32:00Z"/>
                <w:b w:val="0"/>
                <w:bCs w:val="0"/>
              </w:rPr>
            </w:pPr>
            <w:ins w:id="329" w:author="Qualcomm" w:date="2024-08-05T13:19:00Z" w16du:dateUtc="2024-08-05T20:19:00Z">
              <w:r>
                <w:rPr>
                  <w:color w:val="FF0000"/>
                  <w:u w:val="single"/>
                </w:rPr>
                <w:t xml:space="preserve">(Potentially) </w:t>
              </w:r>
            </w:ins>
            <w:ins w:id="330" w:author="Qualcomm" w:date="2024-08-01T16:32:00Z" w16du:dateUtc="2024-08-01T23:32:00Z">
              <w:r w:rsidR="00BE74E5" w:rsidRPr="00543A9E">
                <w:rPr>
                  <w:color w:val="FF0000"/>
                  <w:u w:val="single"/>
                </w:rPr>
                <w:t>Two new protocols</w:t>
              </w:r>
              <w:r w:rsidR="00BE74E5" w:rsidRPr="00543A9E">
                <w:rPr>
                  <w:b w:val="0"/>
                  <w:bCs w:val="0"/>
                  <w:color w:val="FF0000"/>
                </w:rPr>
                <w:t xml:space="preserve"> </w:t>
              </w:r>
              <w:r w:rsidR="00BE74E5">
                <w:rPr>
                  <w:b w:val="0"/>
                  <w:bCs w:val="0"/>
                </w:rPr>
                <w:t>need to be defined.</w:t>
              </w:r>
            </w:ins>
          </w:p>
          <w:p w14:paraId="78A929FD" w14:textId="77777777" w:rsidR="00BE74E5" w:rsidRDefault="00BE74E5" w:rsidP="00F9365E">
            <w:pPr>
              <w:pStyle w:val="PropObs"/>
              <w:numPr>
                <w:ilvl w:val="0"/>
                <w:numId w:val="9"/>
              </w:numPr>
              <w:rPr>
                <w:ins w:id="331" w:author="Qualcomm" w:date="2024-08-01T16:32:00Z" w16du:dateUtc="2024-08-01T23:32:00Z"/>
                <w:b w:val="0"/>
                <w:bCs w:val="0"/>
              </w:rPr>
            </w:pPr>
            <w:ins w:id="332" w:author="Qualcomm" w:date="2024-08-01T16:32:00Z" w16du:dateUtc="2024-08-01T23:32:00Z">
              <w:r>
                <w:rPr>
                  <w:b w:val="0"/>
                  <w:bCs w:val="0"/>
                </w:rPr>
                <w:t xml:space="preserve">Protocol b/w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w:t>
              </w:r>
            </w:ins>
          </w:p>
          <w:p w14:paraId="0CBCC3BA" w14:textId="77777777" w:rsidR="00BE74E5" w:rsidRDefault="00BE74E5" w:rsidP="00F9365E">
            <w:pPr>
              <w:pStyle w:val="PropObs"/>
              <w:numPr>
                <w:ilvl w:val="0"/>
                <w:numId w:val="0"/>
              </w:numPr>
              <w:ind w:left="720"/>
              <w:rPr>
                <w:ins w:id="333" w:author="Qualcomm" w:date="2024-08-01T16:32:00Z" w16du:dateUtc="2024-08-01T23:32:00Z"/>
                <w:b w:val="0"/>
                <w:bCs w:val="0"/>
              </w:rPr>
            </w:pPr>
            <w:ins w:id="334" w:author="Qualcomm" w:date="2024-08-01T16:32:00Z" w16du:dateUtc="2024-08-01T23:32:00Z">
              <w:r>
                <w:rPr>
                  <w:b w:val="0"/>
                  <w:bCs w:val="0"/>
                </w:rPr>
                <w:t xml:space="preserve">(i.e., </w:t>
              </w:r>
              <w:r w:rsidRPr="00E26071">
                <w:rPr>
                  <w:u w:val="single"/>
                </w:rPr>
                <w:t>R-AP</w:t>
              </w:r>
              <w:r>
                <w:rPr>
                  <w:b w:val="0"/>
                  <w:bCs w:val="0"/>
                </w:rPr>
                <w:t xml:space="preserve">) </w:t>
              </w:r>
            </w:ins>
          </w:p>
          <w:p w14:paraId="40AD70F1" w14:textId="77777777" w:rsidR="00BE74E5" w:rsidRDefault="00BE74E5" w:rsidP="00F9365E">
            <w:pPr>
              <w:pStyle w:val="PropObs"/>
              <w:numPr>
                <w:ilvl w:val="0"/>
                <w:numId w:val="9"/>
              </w:numPr>
              <w:rPr>
                <w:ins w:id="335" w:author="Qualcomm" w:date="2024-08-01T16:32:00Z" w16du:dateUtc="2024-08-01T23:32:00Z"/>
                <w:b w:val="0"/>
                <w:bCs w:val="0"/>
              </w:rPr>
            </w:pPr>
            <w:ins w:id="336" w:author="Qualcomm" w:date="2024-08-01T16:32:00Z" w16du:dateUtc="2024-08-01T23:32:00Z">
              <w:r>
                <w:rPr>
                  <w:b w:val="0"/>
                  <w:bCs w:val="0"/>
                </w:rPr>
                <w:t xml:space="preserve">Protocol b/w </w:t>
              </w:r>
              <w:proofErr w:type="spellStart"/>
              <w:r>
                <w:rPr>
                  <w:b w:val="0"/>
                  <w:bCs w:val="0"/>
                </w:rPr>
                <w:t>AIoT</w:t>
              </w:r>
              <w:proofErr w:type="spellEnd"/>
              <w:r>
                <w:rPr>
                  <w:b w:val="0"/>
                  <w:bCs w:val="0"/>
                </w:rPr>
                <w:t xml:space="preserve"> RAN node and AMF </w:t>
              </w:r>
            </w:ins>
          </w:p>
          <w:p w14:paraId="58D29422" w14:textId="01748AC1" w:rsidR="00BE74E5" w:rsidRDefault="00BE74E5" w:rsidP="00F9365E">
            <w:pPr>
              <w:pStyle w:val="PropObs"/>
              <w:numPr>
                <w:ilvl w:val="0"/>
                <w:numId w:val="0"/>
              </w:numPr>
              <w:ind w:left="720"/>
              <w:rPr>
                <w:ins w:id="337" w:author="Qualcomm" w:date="2024-08-01T16:32:00Z" w16du:dateUtc="2024-08-01T23:32:00Z"/>
                <w:b w:val="0"/>
                <w:bCs w:val="0"/>
              </w:rPr>
            </w:pPr>
            <w:ins w:id="338" w:author="Qualcomm" w:date="2024-08-01T16:32:00Z" w16du:dateUtc="2024-08-01T23:32:00Z">
              <w:r>
                <w:rPr>
                  <w:b w:val="0"/>
                  <w:bCs w:val="0"/>
                </w:rPr>
                <w:t xml:space="preserve">(i.e., </w:t>
              </w:r>
              <w:r>
                <w:rPr>
                  <w:u w:val="single"/>
                </w:rPr>
                <w:t>XXAP</w:t>
              </w:r>
              <w:r>
                <w:rPr>
                  <w:b w:val="0"/>
                  <w:bCs w:val="0"/>
                </w:rPr>
                <w:t xml:space="preserve">) </w:t>
              </w:r>
            </w:ins>
            <w:ins w:id="339" w:author="Qualcomm" w:date="2024-08-05T13:19:00Z" w16du:dateUtc="2024-08-05T20:19:00Z">
              <w:r w:rsidR="007364BB">
                <w:rPr>
                  <w:b w:val="0"/>
                  <w:bCs w:val="0"/>
                </w:rPr>
                <w:t>if NGAP is not reused</w:t>
              </w:r>
            </w:ins>
          </w:p>
          <w:p w14:paraId="2189BA3D" w14:textId="77777777" w:rsidR="00BE74E5" w:rsidRDefault="00BE74E5" w:rsidP="00F9365E">
            <w:pPr>
              <w:pStyle w:val="PropObs"/>
              <w:numPr>
                <w:ilvl w:val="0"/>
                <w:numId w:val="0"/>
              </w:numPr>
              <w:rPr>
                <w:ins w:id="340" w:author="Qualcomm" w:date="2024-08-01T16:32:00Z" w16du:dateUtc="2024-08-01T23:32:00Z"/>
                <w:b w:val="0"/>
                <w:bCs w:val="0"/>
              </w:rPr>
            </w:pPr>
          </w:p>
        </w:tc>
        <w:tc>
          <w:tcPr>
            <w:tcW w:w="5310" w:type="dxa"/>
          </w:tcPr>
          <w:p w14:paraId="3BBA807D" w14:textId="77777777" w:rsidR="00BE74E5" w:rsidRDefault="00BE74E5" w:rsidP="00F9365E">
            <w:pPr>
              <w:pStyle w:val="PropObs"/>
              <w:numPr>
                <w:ilvl w:val="0"/>
                <w:numId w:val="0"/>
              </w:numPr>
              <w:rPr>
                <w:ins w:id="341" w:author="Qualcomm" w:date="2024-08-01T16:32:00Z" w16du:dateUtc="2024-08-01T23:32:00Z"/>
                <w:b w:val="0"/>
                <w:bCs w:val="0"/>
              </w:rPr>
            </w:pPr>
            <w:ins w:id="342" w:author="Qualcomm" w:date="2024-08-01T16:32:00Z" w16du:dateUtc="2024-08-01T23:32:00Z">
              <w:r w:rsidRPr="00543A9E">
                <w:rPr>
                  <w:color w:val="00B050"/>
                  <w:u w:val="single"/>
                </w:rPr>
                <w:t>Only 1 new protocol</w:t>
              </w:r>
              <w:r w:rsidRPr="00543A9E">
                <w:rPr>
                  <w:b w:val="0"/>
                  <w:bCs w:val="0"/>
                  <w:color w:val="00B050"/>
                </w:rPr>
                <w:t xml:space="preserve"> </w:t>
              </w:r>
              <w:r>
                <w:rPr>
                  <w:b w:val="0"/>
                  <w:bCs w:val="0"/>
                </w:rPr>
                <w:t>needs to be defined.</w:t>
              </w:r>
            </w:ins>
          </w:p>
          <w:p w14:paraId="7CE01C70" w14:textId="77777777" w:rsidR="00BE74E5" w:rsidRDefault="00BE74E5" w:rsidP="00F9365E">
            <w:pPr>
              <w:pStyle w:val="PropObs"/>
              <w:numPr>
                <w:ilvl w:val="0"/>
                <w:numId w:val="9"/>
              </w:numPr>
              <w:rPr>
                <w:ins w:id="343" w:author="Qualcomm" w:date="2024-08-01T16:32:00Z" w16du:dateUtc="2024-08-01T23:32:00Z"/>
                <w:b w:val="0"/>
                <w:bCs w:val="0"/>
              </w:rPr>
            </w:pPr>
            <w:ins w:id="344" w:author="Qualcomm" w:date="2024-08-01T16:32:00Z" w16du:dateUtc="2024-08-01T23:32:00Z">
              <w:r>
                <w:rPr>
                  <w:b w:val="0"/>
                  <w:bCs w:val="0"/>
                </w:rPr>
                <w:t xml:space="preserve">Protocol between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(i.e., </w:t>
              </w:r>
              <w:r w:rsidRPr="00E26071">
                <w:rPr>
                  <w:u w:val="single"/>
                </w:rPr>
                <w:t>R-AP</w:t>
              </w:r>
              <w:r>
                <w:rPr>
                  <w:b w:val="0"/>
                  <w:bCs w:val="0"/>
                </w:rPr>
                <w:t>).</w:t>
              </w:r>
            </w:ins>
          </w:p>
          <w:p w14:paraId="3CAFFD82" w14:textId="77777777" w:rsidR="00BE74E5" w:rsidRPr="00543A9E" w:rsidRDefault="00BE74E5" w:rsidP="00F9365E">
            <w:pPr>
              <w:pStyle w:val="PropObs"/>
              <w:numPr>
                <w:ilvl w:val="0"/>
                <w:numId w:val="0"/>
              </w:numPr>
              <w:rPr>
                <w:ins w:id="345" w:author="Qualcomm" w:date="2024-08-01T16:32:00Z" w16du:dateUtc="2024-08-01T23:32:00Z"/>
                <w:color w:val="FF0000"/>
                <w:u w:val="single"/>
              </w:rPr>
            </w:pPr>
          </w:p>
        </w:tc>
      </w:tr>
      <w:tr w:rsidR="00BE74E5" w14:paraId="0D6BBD03" w14:textId="77777777" w:rsidTr="00F9365E">
        <w:trPr>
          <w:trHeight w:val="1056"/>
          <w:ins w:id="346" w:author="Qualcomm" w:date="2024-08-01T16:32:00Z"/>
        </w:trPr>
        <w:tc>
          <w:tcPr>
            <w:tcW w:w="5310" w:type="dxa"/>
          </w:tcPr>
          <w:p w14:paraId="178B790F" w14:textId="04EC81FB" w:rsidR="00BE74E5" w:rsidRDefault="007364BB" w:rsidP="00F9365E">
            <w:pPr>
              <w:pStyle w:val="PropObs"/>
              <w:numPr>
                <w:ilvl w:val="0"/>
                <w:numId w:val="0"/>
              </w:numPr>
              <w:rPr>
                <w:ins w:id="347" w:author="Qualcomm" w:date="2024-08-01T16:32:00Z" w16du:dateUtc="2024-08-01T23:32:00Z"/>
                <w:b w:val="0"/>
                <w:bCs w:val="0"/>
              </w:rPr>
            </w:pPr>
            <w:ins w:id="348" w:author="Qualcomm" w:date="2024-08-05T13:19:00Z" w16du:dateUtc="2024-08-05T20:19:00Z">
              <w:r>
                <w:rPr>
                  <w:color w:val="FF0000"/>
                  <w:u w:val="single"/>
                </w:rPr>
                <w:t xml:space="preserve">(Potentially) </w:t>
              </w:r>
            </w:ins>
            <w:ins w:id="349" w:author="Qualcomm" w:date="2024-08-01T16:32:00Z" w16du:dateUtc="2024-08-01T23:32:00Z">
              <w:r w:rsidR="00BE74E5" w:rsidRPr="00543A9E">
                <w:rPr>
                  <w:color w:val="FF0000"/>
                  <w:u w:val="single"/>
                </w:rPr>
                <w:t>Two new interfaces</w:t>
              </w:r>
              <w:r w:rsidR="00BE74E5" w:rsidRPr="00543A9E">
                <w:rPr>
                  <w:b w:val="0"/>
                  <w:bCs w:val="0"/>
                  <w:color w:val="FF0000"/>
                </w:rPr>
                <w:t xml:space="preserve"> </w:t>
              </w:r>
              <w:r w:rsidR="00BE74E5">
                <w:rPr>
                  <w:b w:val="0"/>
                  <w:bCs w:val="0"/>
                </w:rPr>
                <w:t>need to be defined.</w:t>
              </w:r>
            </w:ins>
          </w:p>
          <w:p w14:paraId="5CAFFF27" w14:textId="203B4833" w:rsidR="00BE74E5" w:rsidRDefault="00BE74E5" w:rsidP="00F9365E">
            <w:pPr>
              <w:pStyle w:val="PropObs"/>
              <w:numPr>
                <w:ilvl w:val="0"/>
                <w:numId w:val="9"/>
              </w:numPr>
              <w:rPr>
                <w:ins w:id="350" w:author="Qualcomm" w:date="2024-08-01T16:32:00Z" w16du:dateUtc="2024-08-01T23:32:00Z"/>
                <w:b w:val="0"/>
                <w:bCs w:val="0"/>
              </w:rPr>
            </w:pPr>
            <w:ins w:id="351" w:author="Qualcomm" w:date="2024-08-01T16:32:00Z" w16du:dateUtc="2024-08-01T23:32:00Z">
              <w:r>
                <w:rPr>
                  <w:b w:val="0"/>
                  <w:bCs w:val="0"/>
                </w:rPr>
                <w:t xml:space="preserve">Interface between </w:t>
              </w:r>
              <w:proofErr w:type="spellStart"/>
              <w:r>
                <w:rPr>
                  <w:b w:val="0"/>
                  <w:bCs w:val="0"/>
                </w:rPr>
                <w:t>AIoT</w:t>
              </w:r>
              <w:proofErr w:type="spellEnd"/>
              <w:r>
                <w:rPr>
                  <w:b w:val="0"/>
                  <w:bCs w:val="0"/>
                </w:rPr>
                <w:t xml:space="preserve"> RAN node and AMF (</w:t>
              </w:r>
              <w:r>
                <w:t>XX</w:t>
              </w:r>
              <w:r>
                <w:rPr>
                  <w:b w:val="0"/>
                  <w:bCs w:val="0"/>
                </w:rPr>
                <w:t>)</w:t>
              </w:r>
            </w:ins>
            <w:ins w:id="352" w:author="Qualcomm" w:date="2024-08-05T13:19:00Z" w16du:dateUtc="2024-08-05T20:19:00Z">
              <w:r w:rsidR="007364BB">
                <w:rPr>
                  <w:b w:val="0"/>
                  <w:bCs w:val="0"/>
                </w:rPr>
                <w:t xml:space="preserve"> if NGAP is not reused</w:t>
              </w:r>
            </w:ins>
          </w:p>
          <w:p w14:paraId="66DC58AD" w14:textId="77777777" w:rsidR="00BE74E5" w:rsidRDefault="00BE74E5" w:rsidP="00F9365E">
            <w:pPr>
              <w:pStyle w:val="PropObs"/>
              <w:numPr>
                <w:ilvl w:val="0"/>
                <w:numId w:val="9"/>
              </w:numPr>
              <w:rPr>
                <w:ins w:id="353" w:author="Qualcomm" w:date="2024-08-01T16:32:00Z" w16du:dateUtc="2024-08-01T23:32:00Z"/>
                <w:b w:val="0"/>
                <w:bCs w:val="0"/>
              </w:rPr>
            </w:pPr>
            <w:ins w:id="354" w:author="Qualcomm" w:date="2024-08-01T16:32:00Z" w16du:dateUtc="2024-08-01T23:32:00Z">
              <w:r>
                <w:rPr>
                  <w:b w:val="0"/>
                  <w:bCs w:val="0"/>
                </w:rPr>
                <w:t xml:space="preserve">Interface between AMF and </w:t>
              </w:r>
              <w:proofErr w:type="spellStart"/>
              <w:r>
                <w:rPr>
                  <w:b w:val="0"/>
                  <w:bCs w:val="0"/>
                </w:rPr>
                <w:t>AIoT</w:t>
              </w:r>
              <w:proofErr w:type="spellEnd"/>
              <w:r>
                <w:rPr>
                  <w:b w:val="0"/>
                  <w:bCs w:val="0"/>
                </w:rPr>
                <w:t xml:space="preserve"> CN node (</w:t>
              </w:r>
              <w:proofErr w:type="spellStart"/>
              <w:r w:rsidRPr="00773ABE">
                <w:t>Nac</w:t>
              </w:r>
              <w:proofErr w:type="spellEnd"/>
              <w:r>
                <w:rPr>
                  <w:b w:val="0"/>
                  <w:bCs w:val="0"/>
                </w:rPr>
                <w:t>)</w:t>
              </w:r>
            </w:ins>
          </w:p>
          <w:p w14:paraId="2E42D910" w14:textId="77777777" w:rsidR="00BE74E5" w:rsidRDefault="00BE74E5" w:rsidP="00F9365E">
            <w:pPr>
              <w:pStyle w:val="PropObs"/>
              <w:numPr>
                <w:ilvl w:val="0"/>
                <w:numId w:val="0"/>
              </w:numPr>
              <w:ind w:left="720" w:hanging="360"/>
              <w:rPr>
                <w:ins w:id="355" w:author="Qualcomm" w:date="2024-08-01T16:32:00Z" w16du:dateUtc="2024-08-01T23:32:00Z"/>
                <w:b w:val="0"/>
                <w:bCs w:val="0"/>
              </w:rPr>
            </w:pPr>
          </w:p>
          <w:p w14:paraId="558E0A16" w14:textId="77777777" w:rsidR="00BE74E5" w:rsidRDefault="00BE74E5" w:rsidP="00F9365E">
            <w:pPr>
              <w:pStyle w:val="PropObs"/>
              <w:numPr>
                <w:ilvl w:val="0"/>
                <w:numId w:val="0"/>
              </w:numPr>
              <w:rPr>
                <w:ins w:id="356" w:author="Qualcomm" w:date="2024-08-01T16:32:00Z" w16du:dateUtc="2024-08-01T23:32:00Z"/>
                <w:b w:val="0"/>
                <w:bCs w:val="0"/>
              </w:rPr>
            </w:pPr>
          </w:p>
        </w:tc>
        <w:tc>
          <w:tcPr>
            <w:tcW w:w="5310" w:type="dxa"/>
          </w:tcPr>
          <w:p w14:paraId="4525CE93" w14:textId="77777777" w:rsidR="00BE74E5" w:rsidRDefault="00BE74E5" w:rsidP="00F9365E">
            <w:pPr>
              <w:pStyle w:val="PropObs"/>
              <w:numPr>
                <w:ilvl w:val="0"/>
                <w:numId w:val="0"/>
              </w:numPr>
              <w:rPr>
                <w:ins w:id="357" w:author="Qualcomm" w:date="2024-08-01T16:32:00Z" w16du:dateUtc="2024-08-01T23:32:00Z"/>
                <w:b w:val="0"/>
                <w:bCs w:val="0"/>
              </w:rPr>
            </w:pPr>
            <w:ins w:id="358" w:author="Qualcomm" w:date="2024-08-01T16:32:00Z" w16du:dateUtc="2024-08-01T23:32:00Z">
              <w:r w:rsidRPr="00543A9E">
                <w:rPr>
                  <w:color w:val="00B050"/>
                  <w:u w:val="single"/>
                </w:rPr>
                <w:t>Only 1 interface</w:t>
              </w:r>
              <w:r w:rsidRPr="00543A9E">
                <w:rPr>
                  <w:b w:val="0"/>
                  <w:bCs w:val="0"/>
                  <w:color w:val="00B050"/>
                </w:rPr>
                <w:t xml:space="preserve"> </w:t>
              </w:r>
              <w:r>
                <w:rPr>
                  <w:b w:val="0"/>
                  <w:bCs w:val="0"/>
                </w:rPr>
                <w:t>needs to be defined.</w:t>
              </w:r>
            </w:ins>
          </w:p>
          <w:p w14:paraId="5672BC69" w14:textId="77777777" w:rsidR="00BE74E5" w:rsidRDefault="00BE74E5" w:rsidP="00F9365E">
            <w:pPr>
              <w:pStyle w:val="PropObs"/>
              <w:numPr>
                <w:ilvl w:val="0"/>
                <w:numId w:val="9"/>
              </w:numPr>
              <w:rPr>
                <w:ins w:id="359" w:author="Qualcomm" w:date="2024-08-01T16:32:00Z" w16du:dateUtc="2024-08-01T23:32:00Z"/>
                <w:b w:val="0"/>
                <w:bCs w:val="0"/>
              </w:rPr>
            </w:pPr>
            <w:ins w:id="360" w:author="Qualcomm" w:date="2024-08-01T16:32:00Z" w16du:dateUtc="2024-08-01T23:32:00Z">
              <w:r>
                <w:rPr>
                  <w:b w:val="0"/>
                  <w:bCs w:val="0"/>
                </w:rPr>
                <w:t xml:space="preserve">Interface between the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(i.e., </w:t>
              </w:r>
              <w:proofErr w:type="spellStart"/>
              <w:r w:rsidRPr="009026CD">
                <w:rPr>
                  <w:u w:val="single"/>
                </w:rPr>
                <w:t>Nrc</w:t>
              </w:r>
              <w:proofErr w:type="spellEnd"/>
              <w:r>
                <w:rPr>
                  <w:b w:val="0"/>
                  <w:bCs w:val="0"/>
                </w:rPr>
                <w:t xml:space="preserve">) </w:t>
              </w:r>
            </w:ins>
          </w:p>
          <w:p w14:paraId="0AB2EE46" w14:textId="77777777" w:rsidR="00BE74E5" w:rsidRPr="00543A9E" w:rsidRDefault="00BE74E5" w:rsidP="00F9365E">
            <w:pPr>
              <w:pStyle w:val="PropObs"/>
              <w:numPr>
                <w:ilvl w:val="0"/>
                <w:numId w:val="0"/>
              </w:numPr>
              <w:rPr>
                <w:ins w:id="361" w:author="Qualcomm" w:date="2024-08-01T16:32:00Z" w16du:dateUtc="2024-08-01T23:32:00Z"/>
                <w:color w:val="FF0000"/>
                <w:u w:val="single"/>
              </w:rPr>
            </w:pPr>
          </w:p>
        </w:tc>
      </w:tr>
      <w:tr w:rsidR="00BE74E5" w14:paraId="19B71809" w14:textId="77777777" w:rsidTr="00F9365E">
        <w:trPr>
          <w:trHeight w:val="1056"/>
          <w:ins w:id="362" w:author="Qualcomm" w:date="2024-08-01T16:32:00Z"/>
        </w:trPr>
        <w:tc>
          <w:tcPr>
            <w:tcW w:w="5310" w:type="dxa"/>
          </w:tcPr>
          <w:p w14:paraId="793EDDCC" w14:textId="77777777" w:rsidR="00BE74E5" w:rsidRPr="00B11C46" w:rsidRDefault="00BE74E5" w:rsidP="00F9365E">
            <w:pPr>
              <w:pStyle w:val="PropObs"/>
              <w:numPr>
                <w:ilvl w:val="0"/>
                <w:numId w:val="0"/>
              </w:numPr>
              <w:rPr>
                <w:ins w:id="363" w:author="Qualcomm" w:date="2024-08-01T16:32:00Z" w16du:dateUtc="2024-08-01T23:32:00Z"/>
                <w:color w:val="FF0000"/>
              </w:rPr>
            </w:pPr>
            <w:ins w:id="364" w:author="Qualcomm" w:date="2024-08-01T16:32:00Z" w16du:dateUtc="2024-08-01T23:32:00Z">
              <w:r w:rsidRPr="00B11C46">
                <w:rPr>
                  <w:color w:val="FF0000"/>
                </w:rPr>
                <w:t xml:space="preserve">Need </w:t>
              </w:r>
              <w:r>
                <w:rPr>
                  <w:color w:val="FF0000"/>
                </w:rPr>
                <w:t>upgrades to legacy AMF.</w:t>
              </w:r>
            </w:ins>
          </w:p>
          <w:p w14:paraId="7BCFE6C6" w14:textId="77777777" w:rsidR="00BE74E5" w:rsidRPr="00543A9E" w:rsidRDefault="00BE74E5" w:rsidP="00F9365E">
            <w:pPr>
              <w:pStyle w:val="PropObs"/>
              <w:numPr>
                <w:ilvl w:val="0"/>
                <w:numId w:val="0"/>
              </w:numPr>
              <w:rPr>
                <w:ins w:id="365" w:author="Qualcomm" w:date="2024-08-01T16:32:00Z" w16du:dateUtc="2024-08-01T23:32:00Z"/>
                <w:color w:val="FF0000"/>
                <w:u w:val="single"/>
              </w:rPr>
            </w:pPr>
          </w:p>
        </w:tc>
        <w:tc>
          <w:tcPr>
            <w:tcW w:w="5310" w:type="dxa"/>
          </w:tcPr>
          <w:p w14:paraId="71D529F2" w14:textId="77777777" w:rsidR="00BE74E5" w:rsidRPr="00B11C46" w:rsidRDefault="00BE74E5" w:rsidP="00F9365E">
            <w:pPr>
              <w:pStyle w:val="PropObs"/>
              <w:numPr>
                <w:ilvl w:val="0"/>
                <w:numId w:val="0"/>
              </w:numPr>
              <w:rPr>
                <w:ins w:id="366" w:author="Qualcomm" w:date="2024-08-01T16:32:00Z" w16du:dateUtc="2024-08-01T23:32:00Z"/>
                <w:color w:val="00B050"/>
              </w:rPr>
            </w:pPr>
            <w:ins w:id="367" w:author="Qualcomm" w:date="2024-08-01T16:32:00Z" w16du:dateUtc="2024-08-01T23:32:00Z">
              <w:r w:rsidRPr="00B11C46">
                <w:rPr>
                  <w:color w:val="00B050"/>
                </w:rPr>
                <w:t>No impact to legacy AMF</w:t>
              </w:r>
              <w:r>
                <w:rPr>
                  <w:color w:val="00B050"/>
                </w:rPr>
                <w:t>.</w:t>
              </w:r>
            </w:ins>
          </w:p>
        </w:tc>
      </w:tr>
      <w:tr w:rsidR="00BE74E5" w14:paraId="79C86C6C" w14:textId="77777777" w:rsidTr="00F9365E">
        <w:trPr>
          <w:trHeight w:val="1320"/>
          <w:ins w:id="368" w:author="Qualcomm" w:date="2024-08-01T16:32:00Z"/>
        </w:trPr>
        <w:tc>
          <w:tcPr>
            <w:tcW w:w="5310" w:type="dxa"/>
          </w:tcPr>
          <w:p w14:paraId="2021D322" w14:textId="77777777" w:rsidR="00BE74E5" w:rsidRPr="00543A9E" w:rsidRDefault="00BE74E5" w:rsidP="00F9365E">
            <w:pPr>
              <w:pStyle w:val="PropObs"/>
              <w:numPr>
                <w:ilvl w:val="0"/>
                <w:numId w:val="0"/>
              </w:numPr>
              <w:rPr>
                <w:ins w:id="369" w:author="Qualcomm" w:date="2024-08-01T16:32:00Z" w16du:dateUtc="2024-08-01T23:32:00Z"/>
                <w:color w:val="FF0000"/>
                <w:u w:val="single"/>
              </w:rPr>
            </w:pPr>
            <w:ins w:id="370" w:author="Qualcomm" w:date="2024-08-01T16:32:00Z" w16du:dateUtc="2024-08-01T23:32:00Z">
              <w:r w:rsidRPr="00543A9E">
                <w:rPr>
                  <w:color w:val="FF0000"/>
                  <w:u w:val="single"/>
                </w:rPr>
                <w:t>Less developer/cloud friendly</w:t>
              </w:r>
            </w:ins>
          </w:p>
          <w:p w14:paraId="4CAD8C3A" w14:textId="77777777" w:rsidR="00BE74E5" w:rsidRDefault="00BE74E5" w:rsidP="00F9365E">
            <w:pPr>
              <w:pStyle w:val="PropObs"/>
              <w:numPr>
                <w:ilvl w:val="0"/>
                <w:numId w:val="0"/>
              </w:numPr>
              <w:rPr>
                <w:ins w:id="371" w:author="Qualcomm" w:date="2024-08-01T16:32:00Z" w16du:dateUtc="2024-08-01T23:32:00Z"/>
                <w:b w:val="0"/>
                <w:bCs w:val="0"/>
              </w:rPr>
            </w:pPr>
            <w:ins w:id="372" w:author="Qualcomm" w:date="2024-08-01T16:32:00Z" w16du:dateUtc="2024-08-01T23:32:00Z">
              <w:r>
                <w:rPr>
                  <w:b w:val="0"/>
                  <w:bCs w:val="0"/>
                </w:rPr>
                <w:t xml:space="preserve">Uses point-to-point interface between </w:t>
              </w:r>
              <w:proofErr w:type="spellStart"/>
              <w:r>
                <w:rPr>
                  <w:b w:val="0"/>
                  <w:bCs w:val="0"/>
                </w:rPr>
                <w:t>AIoT</w:t>
              </w:r>
              <w:proofErr w:type="spellEnd"/>
              <w:r>
                <w:rPr>
                  <w:b w:val="0"/>
                  <w:bCs w:val="0"/>
                </w:rPr>
                <w:t xml:space="preserve"> RAN node and AMF (</w:t>
              </w:r>
              <w:proofErr w:type="spellStart"/>
              <w:r>
                <w:rPr>
                  <w:b w:val="0"/>
                  <w:bCs w:val="0"/>
                </w:rPr>
                <w:t>Nra</w:t>
              </w:r>
              <w:proofErr w:type="spellEnd"/>
              <w:r>
                <w:rPr>
                  <w:b w:val="0"/>
                  <w:bCs w:val="0"/>
                </w:rPr>
                <w:t xml:space="preserve"> interface) and service-based interface between AMF and </w:t>
              </w:r>
              <w:proofErr w:type="spellStart"/>
              <w:r>
                <w:rPr>
                  <w:b w:val="0"/>
                  <w:bCs w:val="0"/>
                </w:rPr>
                <w:t>AIoT</w:t>
              </w:r>
              <w:proofErr w:type="spellEnd"/>
              <w:r>
                <w:rPr>
                  <w:b w:val="0"/>
                  <w:bCs w:val="0"/>
                </w:rPr>
                <w:t xml:space="preserve"> CN node. </w:t>
              </w:r>
            </w:ins>
          </w:p>
          <w:p w14:paraId="38E974D9" w14:textId="77777777" w:rsidR="00BE74E5" w:rsidRPr="00735799" w:rsidRDefault="00BE74E5" w:rsidP="00F9365E">
            <w:pPr>
              <w:pStyle w:val="PropObs"/>
              <w:numPr>
                <w:ilvl w:val="0"/>
                <w:numId w:val="0"/>
              </w:numPr>
              <w:rPr>
                <w:ins w:id="373" w:author="Qualcomm" w:date="2024-08-01T16:32:00Z" w16du:dateUtc="2024-08-01T23:32:00Z"/>
                <w:b w:val="0"/>
                <w:bCs w:val="0"/>
              </w:rPr>
            </w:pPr>
          </w:p>
        </w:tc>
        <w:tc>
          <w:tcPr>
            <w:tcW w:w="5310" w:type="dxa"/>
          </w:tcPr>
          <w:p w14:paraId="6F347242" w14:textId="77777777" w:rsidR="00BE74E5" w:rsidRPr="00543A9E" w:rsidRDefault="00BE74E5" w:rsidP="00F9365E">
            <w:pPr>
              <w:pStyle w:val="PropObs"/>
              <w:numPr>
                <w:ilvl w:val="0"/>
                <w:numId w:val="0"/>
              </w:numPr>
              <w:rPr>
                <w:ins w:id="374" w:author="Qualcomm" w:date="2024-08-01T16:32:00Z" w16du:dateUtc="2024-08-01T23:32:00Z"/>
                <w:color w:val="00B050"/>
                <w:u w:val="single"/>
              </w:rPr>
            </w:pPr>
            <w:ins w:id="375" w:author="Qualcomm" w:date="2024-08-01T16:32:00Z" w16du:dateUtc="2024-08-01T23:32:00Z">
              <w:r w:rsidRPr="00543A9E">
                <w:rPr>
                  <w:color w:val="00B050"/>
                  <w:u w:val="single"/>
                </w:rPr>
                <w:t>More developer/cloud friendly</w:t>
              </w:r>
            </w:ins>
          </w:p>
          <w:p w14:paraId="6E9F8BF0" w14:textId="4C7E78FE" w:rsidR="00BE74E5" w:rsidRPr="00543A9E" w:rsidRDefault="00BE74E5" w:rsidP="007364BB">
            <w:pPr>
              <w:pStyle w:val="PropObs"/>
              <w:numPr>
                <w:ilvl w:val="0"/>
                <w:numId w:val="0"/>
              </w:numPr>
              <w:rPr>
                <w:ins w:id="376" w:author="Qualcomm" w:date="2024-08-01T16:32:00Z" w16du:dateUtc="2024-08-01T23:32:00Z"/>
                <w:color w:val="FF0000"/>
                <w:u w:val="single"/>
              </w:rPr>
            </w:pPr>
            <w:ins w:id="377" w:author="Qualcomm" w:date="2024-08-01T16:32:00Z" w16du:dateUtc="2024-08-01T23:32:00Z">
              <w:r w:rsidRPr="00B625FB">
                <w:rPr>
                  <w:b w:val="0"/>
                  <w:bCs w:val="0"/>
                </w:rPr>
                <w:t>Uses</w:t>
              </w:r>
              <w:r>
                <w:rPr>
                  <w:b w:val="0"/>
                  <w:bCs w:val="0"/>
                </w:rPr>
                <w:t xml:space="preserve"> Service Based Interface (SBI) between </w:t>
              </w:r>
              <w:proofErr w:type="spellStart"/>
              <w:r>
                <w:rPr>
                  <w:b w:val="0"/>
                  <w:bCs w:val="0"/>
                </w:rPr>
                <w:t>AIoT</w:t>
              </w:r>
              <w:proofErr w:type="spellEnd"/>
              <w:r>
                <w:rPr>
                  <w:b w:val="0"/>
                  <w:bCs w:val="0"/>
                </w:rPr>
                <w:t xml:space="preserve"> RAN node and </w:t>
              </w:r>
              <w:proofErr w:type="spellStart"/>
              <w:r>
                <w:rPr>
                  <w:b w:val="0"/>
                  <w:bCs w:val="0"/>
                </w:rPr>
                <w:t>AIoT</w:t>
              </w:r>
              <w:proofErr w:type="spellEnd"/>
              <w:r>
                <w:rPr>
                  <w:b w:val="0"/>
                  <w:bCs w:val="0"/>
                </w:rPr>
                <w:t xml:space="preserve"> CN node which is more </w:t>
              </w:r>
              <w:r w:rsidRPr="00FD2728">
                <w:rPr>
                  <w:b w:val="0"/>
                  <w:bCs w:val="0"/>
                </w:rPr>
                <w:t xml:space="preserve">developer/cloud friendly, RAT agnostic </w:t>
              </w:r>
              <w:r>
                <w:rPr>
                  <w:b w:val="0"/>
                  <w:bCs w:val="0"/>
                </w:rPr>
                <w:t>compared to a point-to-point interface.</w:t>
              </w:r>
            </w:ins>
          </w:p>
        </w:tc>
      </w:tr>
      <w:tr w:rsidR="00BE74E5" w14:paraId="24BE346F" w14:textId="77777777" w:rsidTr="00F9365E">
        <w:trPr>
          <w:trHeight w:val="1554"/>
          <w:ins w:id="378" w:author="Qualcomm" w:date="2024-08-01T16:32:00Z"/>
        </w:trPr>
        <w:tc>
          <w:tcPr>
            <w:tcW w:w="5310" w:type="dxa"/>
          </w:tcPr>
          <w:p w14:paraId="18F45D5A" w14:textId="77777777" w:rsidR="00BE74E5" w:rsidRDefault="00BE74E5" w:rsidP="00F9365E">
            <w:pPr>
              <w:pStyle w:val="PropObs"/>
              <w:numPr>
                <w:ilvl w:val="0"/>
                <w:numId w:val="0"/>
              </w:numPr>
              <w:rPr>
                <w:ins w:id="379" w:author="Qualcomm" w:date="2024-08-01T16:32:00Z" w16du:dateUtc="2024-08-01T23:32:00Z"/>
                <w:b w:val="0"/>
                <w:bCs w:val="0"/>
              </w:rPr>
            </w:pPr>
            <w:ins w:id="380" w:author="Qualcomm" w:date="2024-08-01T16:32:00Z" w16du:dateUtc="2024-08-01T23:32:00Z">
              <w:r w:rsidRPr="00543A9E">
                <w:rPr>
                  <w:color w:val="FF0000"/>
                </w:rPr>
                <w:lastRenderedPageBreak/>
                <w:t>More backhaul latency</w:t>
              </w:r>
              <w:r>
                <w:rPr>
                  <w:b w:val="0"/>
                  <w:bCs w:val="0"/>
                </w:rPr>
                <w:t xml:space="preserve"> due to involvement of AMF</w:t>
              </w:r>
            </w:ins>
          </w:p>
          <w:p w14:paraId="71AE11BF" w14:textId="77777777" w:rsidR="00BE74E5" w:rsidRDefault="00BE74E5" w:rsidP="00F9365E">
            <w:pPr>
              <w:pStyle w:val="PropObs"/>
              <w:numPr>
                <w:ilvl w:val="0"/>
                <w:numId w:val="0"/>
              </w:numPr>
              <w:rPr>
                <w:ins w:id="381" w:author="Qualcomm" w:date="2024-08-01T16:32:00Z" w16du:dateUtc="2024-08-01T23:32:00Z"/>
                <w:b w:val="0"/>
                <w:bCs w:val="0"/>
              </w:rPr>
            </w:pPr>
          </w:p>
          <w:p w14:paraId="3DEBB43D" w14:textId="77777777" w:rsidR="00BE74E5" w:rsidRDefault="00BE74E5" w:rsidP="00F9365E">
            <w:pPr>
              <w:pStyle w:val="PropObs"/>
              <w:numPr>
                <w:ilvl w:val="0"/>
                <w:numId w:val="0"/>
              </w:numPr>
              <w:rPr>
                <w:ins w:id="382" w:author="Qualcomm" w:date="2024-08-01T16:32:00Z" w16du:dateUtc="2024-08-01T23:32:00Z"/>
                <w:color w:val="FF0000"/>
              </w:rPr>
            </w:pPr>
            <w:ins w:id="383" w:author="Qualcomm" w:date="2024-08-01T16:32:00Z" w16du:dateUtc="2024-08-01T23:32:00Z">
              <w:r w:rsidRPr="00A3023C">
                <w:rPr>
                  <w:b w:val="0"/>
                  <w:bCs w:val="0"/>
                </w:rPr>
                <w:t xml:space="preserve">AMF is primarily used as a forwarding entity (“router”) for forwarding packets between </w:t>
              </w:r>
              <w:proofErr w:type="spellStart"/>
              <w:r w:rsidRPr="00A3023C">
                <w:rPr>
                  <w:b w:val="0"/>
                  <w:bCs w:val="0"/>
                </w:rPr>
                <w:t>AIoT</w:t>
              </w:r>
              <w:proofErr w:type="spellEnd"/>
              <w:r w:rsidRPr="00A3023C">
                <w:rPr>
                  <w:b w:val="0"/>
                  <w:bCs w:val="0"/>
                </w:rPr>
                <w:t xml:space="preserve"> RAN node and </w:t>
              </w:r>
              <w:proofErr w:type="spellStart"/>
              <w:r w:rsidRPr="00A3023C">
                <w:rPr>
                  <w:b w:val="0"/>
                  <w:bCs w:val="0"/>
                </w:rPr>
                <w:t>AIoT</w:t>
              </w:r>
              <w:proofErr w:type="spellEnd"/>
              <w:r w:rsidRPr="00A3023C">
                <w:rPr>
                  <w:b w:val="0"/>
                  <w:bCs w:val="0"/>
                </w:rPr>
                <w:t xml:space="preserve"> CN node.</w:t>
              </w:r>
              <w:r>
                <w:rPr>
                  <w:b w:val="0"/>
                  <w:bCs w:val="0"/>
                </w:rPr>
                <w:t xml:space="preserve"> </w:t>
              </w:r>
              <w:r w:rsidRPr="00A3023C">
                <w:rPr>
                  <w:color w:val="FF0000"/>
                </w:rPr>
                <w:t>Potentially unnecessary involvement of AMF</w:t>
              </w:r>
              <w:r>
                <w:rPr>
                  <w:color w:val="FF0000"/>
                </w:rPr>
                <w:t>.</w:t>
              </w:r>
            </w:ins>
          </w:p>
          <w:p w14:paraId="166E58B6" w14:textId="77777777" w:rsidR="00BE74E5" w:rsidRDefault="00BE74E5" w:rsidP="00F9365E">
            <w:pPr>
              <w:pStyle w:val="PropObs"/>
              <w:numPr>
                <w:ilvl w:val="0"/>
                <w:numId w:val="0"/>
              </w:numPr>
              <w:rPr>
                <w:ins w:id="384" w:author="Qualcomm" w:date="2024-08-01T16:32:00Z" w16du:dateUtc="2024-08-01T23:32:00Z"/>
                <w:b w:val="0"/>
                <w:bCs w:val="0"/>
              </w:rPr>
            </w:pPr>
          </w:p>
        </w:tc>
        <w:tc>
          <w:tcPr>
            <w:tcW w:w="5310" w:type="dxa"/>
          </w:tcPr>
          <w:p w14:paraId="224DFBB6" w14:textId="77777777" w:rsidR="00BE74E5" w:rsidRPr="00543A9E" w:rsidRDefault="00BE74E5" w:rsidP="00F9365E">
            <w:pPr>
              <w:pStyle w:val="PropObs"/>
              <w:numPr>
                <w:ilvl w:val="0"/>
                <w:numId w:val="0"/>
              </w:numPr>
              <w:rPr>
                <w:ins w:id="385" w:author="Qualcomm" w:date="2024-08-01T16:32:00Z" w16du:dateUtc="2024-08-01T23:32:00Z"/>
                <w:color w:val="FF0000"/>
              </w:rPr>
            </w:pPr>
            <w:ins w:id="386" w:author="Qualcomm" w:date="2024-08-01T16:32:00Z" w16du:dateUtc="2024-08-01T23:32:00Z">
              <w:r w:rsidRPr="00543A9E">
                <w:rPr>
                  <w:color w:val="00B050"/>
                </w:rPr>
                <w:t>Less backhaul latency</w:t>
              </w:r>
              <w:r>
                <w:rPr>
                  <w:b w:val="0"/>
                  <w:bCs w:val="0"/>
                </w:rPr>
                <w:t xml:space="preserve"> (no involvement of AMF)</w:t>
              </w:r>
            </w:ins>
          </w:p>
        </w:tc>
      </w:tr>
    </w:tbl>
    <w:p w14:paraId="32DFBE82" w14:textId="77777777" w:rsidR="00BE74E5" w:rsidRDefault="00BE74E5" w:rsidP="009A6786">
      <w:pPr>
        <w:pStyle w:val="EditorsNote"/>
        <w:rPr>
          <w:ins w:id="387" w:author="Qualcomm" w:date="2024-08-01T16:38:00Z" w16du:dateUtc="2024-08-01T23:38:00Z"/>
        </w:rPr>
      </w:pPr>
    </w:p>
    <w:p w14:paraId="07ECFC16" w14:textId="0C100CB5" w:rsidR="00E15A05" w:rsidRDefault="00E15A05" w:rsidP="00F86F36">
      <w:pPr>
        <w:pStyle w:val="Heading4"/>
        <w:numPr>
          <w:ilvl w:val="0"/>
          <w:numId w:val="0"/>
        </w:numPr>
        <w:ind w:left="864" w:hanging="864"/>
        <w:rPr>
          <w:ins w:id="388" w:author="Qualcomm" w:date="2024-08-01T16:42:00Z" w16du:dateUtc="2024-08-01T23:42:00Z"/>
          <w:lang w:eastAsia="ja-JP"/>
        </w:rPr>
      </w:pPr>
      <w:ins w:id="389" w:author="Qualcomm" w:date="2024-08-01T16:42:00Z" w16du:dateUtc="2024-08-01T23:42:00Z">
        <w:r w:rsidRPr="007364BB">
          <w:rPr>
            <w:rFonts w:cstheme="majorHAnsi"/>
            <w:i w:val="0"/>
            <w:iCs w:val="0"/>
            <w:color w:val="auto"/>
            <w:sz w:val="28"/>
            <w:szCs w:val="28"/>
            <w:lang w:eastAsia="ja-JP"/>
            <w:rPrChange w:id="390" w:author="Qualcomm" w:date="2024-08-05T13:20:00Z" w16du:dateUtc="2024-08-05T20:20:00Z">
              <w:rPr>
                <w:lang w:eastAsia="ja-JP"/>
              </w:rPr>
            </w:rPrChange>
          </w:rPr>
          <w:t>6.3.2.2</w:t>
        </w:r>
        <w:r w:rsidRPr="007364BB">
          <w:rPr>
            <w:rFonts w:cstheme="majorHAnsi"/>
            <w:i w:val="0"/>
            <w:iCs w:val="0"/>
            <w:color w:val="auto"/>
            <w:sz w:val="28"/>
            <w:szCs w:val="28"/>
            <w:lang w:eastAsia="ja-JP"/>
            <w:rPrChange w:id="391" w:author="Qualcomm" w:date="2024-08-05T13:20:00Z" w16du:dateUtc="2024-08-05T20:20:00Z">
              <w:rPr>
                <w:lang w:eastAsia="ja-JP"/>
              </w:rPr>
            </w:rPrChange>
          </w:rPr>
          <w:tab/>
        </w:r>
        <w:r w:rsidR="00F86F36" w:rsidRPr="007364BB">
          <w:rPr>
            <w:rFonts w:cstheme="majorHAnsi"/>
            <w:i w:val="0"/>
            <w:iCs w:val="0"/>
            <w:color w:val="auto"/>
            <w:sz w:val="28"/>
            <w:szCs w:val="28"/>
            <w:lang w:eastAsia="ja-JP"/>
            <w:rPrChange w:id="392" w:author="Qualcomm" w:date="2024-08-05T13:20:00Z" w16du:dateUtc="2024-08-05T20:20:00Z">
              <w:rPr>
                <w:lang w:eastAsia="ja-JP"/>
              </w:rPr>
            </w:rPrChange>
          </w:rPr>
          <w:t>Conclusion</w:t>
        </w:r>
      </w:ins>
    </w:p>
    <w:p w14:paraId="140C40BA" w14:textId="77777777" w:rsidR="00F86F36" w:rsidRPr="00F86F36" w:rsidRDefault="00F86F36">
      <w:pPr>
        <w:rPr>
          <w:ins w:id="393" w:author="Qualcomm" w:date="2024-08-01T16:42:00Z" w16du:dateUtc="2024-08-01T23:42:00Z"/>
          <w:lang w:eastAsia="ja-JP"/>
        </w:rPr>
        <w:pPrChange w:id="394" w:author="Qualcomm" w:date="2024-08-01T16:42:00Z" w16du:dateUtc="2024-08-01T23:42:00Z">
          <w:pPr>
            <w:pStyle w:val="Heading4"/>
            <w:numPr>
              <w:ilvl w:val="0"/>
              <w:numId w:val="0"/>
            </w:numPr>
            <w:ind w:left="0" w:firstLine="0"/>
          </w:pPr>
        </w:pPrChange>
      </w:pPr>
    </w:p>
    <w:p w14:paraId="06C14AB8" w14:textId="77777777" w:rsidR="007364BB" w:rsidRDefault="007364BB" w:rsidP="007364BB">
      <w:pPr>
        <w:pStyle w:val="EditorsNote"/>
        <w:numPr>
          <w:ilvl w:val="0"/>
          <w:numId w:val="9"/>
        </w:numPr>
        <w:rPr>
          <w:ins w:id="395" w:author="Qualcomm" w:date="2024-08-05T13:20:00Z" w16du:dateUtc="2024-08-05T20:20:00Z"/>
          <w:rFonts w:ascii="Calibri" w:eastAsiaTheme="minorHAnsi" w:hAnsi="Calibri" w:cs="Calibri"/>
          <w:color w:val="auto"/>
          <w:sz w:val="22"/>
          <w:szCs w:val="22"/>
          <w:lang w:val="en-US" w:eastAsia="sv-SE"/>
        </w:rPr>
      </w:pPr>
      <w:ins w:id="396" w:author="Qualcomm" w:date="2024-08-05T13:20:00Z" w16du:dateUtc="2024-08-05T20:20:00Z">
        <w:r>
          <w:rPr>
            <w:rFonts w:ascii="Calibri" w:eastAsiaTheme="minorHAnsi" w:hAnsi="Calibri" w:cs="Calibri"/>
            <w:color w:val="auto"/>
            <w:sz w:val="22"/>
            <w:szCs w:val="22"/>
            <w:lang w:val="en-US" w:eastAsia="sv-SE"/>
          </w:rPr>
          <w:t xml:space="preserve">RAN3 recommends that </w:t>
        </w:r>
        <w:r w:rsidRPr="00BA2762">
          <w:rPr>
            <w:rFonts w:ascii="Calibri" w:eastAsiaTheme="minorHAnsi" w:hAnsi="Calibri" w:cs="Calibri"/>
            <w:b/>
            <w:bCs/>
            <w:color w:val="auto"/>
            <w:sz w:val="22"/>
            <w:szCs w:val="22"/>
            <w:lang w:val="en-US" w:eastAsia="sv-SE"/>
            <w:rPrChange w:id="397" w:author="Qualcomm" w:date="2024-08-08T20:49:00Z" w16du:dateUtc="2024-08-09T03:49:00Z">
              <w:rPr>
                <w:rFonts w:ascii="Calibri" w:eastAsiaTheme="minorHAnsi" w:hAnsi="Calibri" w:cs="Calibri"/>
                <w:color w:val="auto"/>
                <w:sz w:val="22"/>
                <w:szCs w:val="22"/>
                <w:lang w:val="en-US" w:eastAsia="sv-SE"/>
              </w:rPr>
            </w:rPrChange>
          </w:rPr>
          <w:t>NGAP is not reused</w:t>
        </w:r>
        <w:r w:rsidRPr="00A415DD">
          <w:rPr>
            <w:rFonts w:ascii="Calibri" w:eastAsiaTheme="minorHAnsi" w:hAnsi="Calibri" w:cs="Calibri"/>
            <w:color w:val="auto"/>
            <w:sz w:val="22"/>
            <w:szCs w:val="22"/>
            <w:lang w:val="en-US" w:eastAsia="sv-SE"/>
          </w:rPr>
          <w:t xml:space="preserve"> for </w:t>
        </w:r>
        <w:proofErr w:type="spellStart"/>
        <w:r w:rsidRPr="00A415DD">
          <w:rPr>
            <w:rFonts w:ascii="Calibri" w:eastAsiaTheme="minorHAnsi" w:hAnsi="Calibri" w:cs="Calibri"/>
            <w:color w:val="auto"/>
            <w:sz w:val="22"/>
            <w:szCs w:val="22"/>
            <w:lang w:val="en-US" w:eastAsia="sv-SE"/>
          </w:rPr>
          <w:t>AIoT</w:t>
        </w:r>
        <w:proofErr w:type="spellEnd"/>
        <w:r w:rsidRPr="00A415DD">
          <w:rPr>
            <w:rFonts w:ascii="Calibri" w:eastAsiaTheme="minorHAnsi" w:hAnsi="Calibri" w:cs="Calibri"/>
            <w:color w:val="auto"/>
            <w:sz w:val="22"/>
            <w:szCs w:val="22"/>
            <w:lang w:val="en-US" w:eastAsia="sv-SE"/>
          </w:rPr>
          <w:t xml:space="preserve"> RAN node to communicate with the </w:t>
        </w:r>
        <w:proofErr w:type="spellStart"/>
        <w:r w:rsidRPr="00A415DD">
          <w:rPr>
            <w:rFonts w:ascii="Calibri" w:eastAsiaTheme="minorHAnsi" w:hAnsi="Calibri" w:cs="Calibri"/>
            <w:color w:val="auto"/>
            <w:sz w:val="22"/>
            <w:szCs w:val="22"/>
            <w:lang w:val="en-US" w:eastAsia="sv-SE"/>
          </w:rPr>
          <w:t>AIoT</w:t>
        </w:r>
        <w:proofErr w:type="spellEnd"/>
        <w:r w:rsidRPr="00A415DD">
          <w:rPr>
            <w:rFonts w:ascii="Calibri" w:eastAsiaTheme="minorHAnsi" w:hAnsi="Calibri" w:cs="Calibri"/>
            <w:color w:val="auto"/>
            <w:sz w:val="22"/>
            <w:szCs w:val="22"/>
            <w:lang w:val="en-US" w:eastAsia="sv-SE"/>
          </w:rPr>
          <w:t xml:space="preserve"> CN node in Topology 1</w:t>
        </w:r>
      </w:ins>
    </w:p>
    <w:p w14:paraId="6B0C6C3E" w14:textId="331C383F" w:rsidR="00E57EAD" w:rsidRDefault="007364BB" w:rsidP="00E57EAD">
      <w:pPr>
        <w:pStyle w:val="EditorsNote"/>
        <w:numPr>
          <w:ilvl w:val="0"/>
          <w:numId w:val="9"/>
        </w:numPr>
        <w:rPr>
          <w:ins w:id="398" w:author="Qualcomm" w:date="2024-08-01T16:39:00Z" w16du:dateUtc="2024-08-01T23:39:00Z"/>
          <w:rFonts w:ascii="Calibri" w:eastAsiaTheme="minorHAnsi" w:hAnsi="Calibri" w:cs="Calibri"/>
          <w:color w:val="auto"/>
          <w:sz w:val="22"/>
          <w:szCs w:val="22"/>
          <w:lang w:val="en-US" w:eastAsia="sv-SE"/>
        </w:rPr>
      </w:pPr>
      <w:ins w:id="399" w:author="Qualcomm" w:date="2024-08-05T13:20:00Z" w16du:dateUtc="2024-08-05T20:20:00Z">
        <w:r>
          <w:rPr>
            <w:rFonts w:ascii="Calibri" w:eastAsiaTheme="minorHAnsi" w:hAnsi="Calibri" w:cs="Calibri"/>
            <w:color w:val="auto"/>
            <w:sz w:val="22"/>
            <w:szCs w:val="22"/>
            <w:lang w:val="en-US" w:eastAsia="sv-SE"/>
          </w:rPr>
          <w:t>RAN3 recommends that a</w:t>
        </w:r>
      </w:ins>
      <w:ins w:id="400" w:author="Qualcomm" w:date="2024-08-01T16:39:00Z" w16du:dateUtc="2024-08-01T23:39:00Z">
        <w:r w:rsidR="00E57EAD" w:rsidRPr="00E57EAD">
          <w:rPr>
            <w:rFonts w:ascii="Calibri" w:eastAsiaTheme="minorHAnsi" w:hAnsi="Calibri" w:cs="Calibri"/>
            <w:color w:val="auto"/>
            <w:sz w:val="22"/>
            <w:szCs w:val="22"/>
            <w:lang w:val="en-US" w:eastAsia="sv-SE"/>
          </w:rPr>
          <w:t xml:space="preserve"> new radio network layer protocol “R-AP (Reader-Application Protocol)” is defined for </w:t>
        </w:r>
        <w:proofErr w:type="spellStart"/>
        <w:r w:rsidR="00E57EAD" w:rsidRPr="00E57EAD">
          <w:rPr>
            <w:rFonts w:ascii="Calibri" w:eastAsiaTheme="minorHAnsi" w:hAnsi="Calibri" w:cs="Calibri"/>
            <w:color w:val="auto"/>
            <w:sz w:val="22"/>
            <w:szCs w:val="22"/>
            <w:lang w:val="en-US" w:eastAsia="sv-SE"/>
          </w:rPr>
          <w:t>AIoT</w:t>
        </w:r>
        <w:proofErr w:type="spellEnd"/>
        <w:r w:rsidR="00E57EAD" w:rsidRPr="00E57EAD">
          <w:rPr>
            <w:rFonts w:ascii="Calibri" w:eastAsiaTheme="minorHAnsi" w:hAnsi="Calibri" w:cs="Calibri"/>
            <w:color w:val="auto"/>
            <w:sz w:val="22"/>
            <w:szCs w:val="22"/>
            <w:lang w:val="en-US" w:eastAsia="sv-SE"/>
          </w:rPr>
          <w:t xml:space="preserve"> RAN node to </w:t>
        </w:r>
        <w:r w:rsidR="00E57EAD" w:rsidRPr="00E57EAD">
          <w:rPr>
            <w:rFonts w:ascii="Calibri" w:eastAsiaTheme="minorHAnsi" w:hAnsi="Calibri" w:cs="Calibri"/>
            <w:b/>
            <w:bCs/>
            <w:color w:val="auto"/>
            <w:sz w:val="22"/>
            <w:szCs w:val="22"/>
            <w:u w:val="single"/>
            <w:lang w:val="en-US" w:eastAsia="sv-SE"/>
            <w:rPrChange w:id="401" w:author="Qualcomm" w:date="2024-08-01T16:39:00Z" w16du:dateUtc="2024-08-01T23:39:00Z">
              <w:rPr>
                <w:rFonts w:ascii="Calibri" w:eastAsiaTheme="minorHAnsi" w:hAnsi="Calibri" w:cs="Calibri"/>
                <w:color w:val="auto"/>
                <w:sz w:val="22"/>
                <w:szCs w:val="22"/>
                <w:lang w:val="en-US" w:eastAsia="sv-SE"/>
              </w:rPr>
            </w:rPrChange>
          </w:rPr>
          <w:t>directly</w:t>
        </w:r>
        <w:r w:rsidR="00E57EAD" w:rsidRPr="00E57EAD">
          <w:rPr>
            <w:rFonts w:ascii="Calibri" w:eastAsiaTheme="minorHAnsi" w:hAnsi="Calibri" w:cs="Calibri"/>
            <w:color w:val="auto"/>
            <w:sz w:val="22"/>
            <w:szCs w:val="22"/>
            <w:lang w:val="en-US" w:eastAsia="sv-SE"/>
          </w:rPr>
          <w:t xml:space="preserve"> communicate with the </w:t>
        </w:r>
        <w:proofErr w:type="spellStart"/>
        <w:r w:rsidR="00E57EAD" w:rsidRPr="00E57EAD">
          <w:rPr>
            <w:rFonts w:ascii="Calibri" w:eastAsiaTheme="minorHAnsi" w:hAnsi="Calibri" w:cs="Calibri"/>
            <w:color w:val="auto"/>
            <w:sz w:val="22"/>
            <w:szCs w:val="22"/>
            <w:lang w:val="en-US" w:eastAsia="sv-SE"/>
          </w:rPr>
          <w:t>AIoT</w:t>
        </w:r>
        <w:proofErr w:type="spellEnd"/>
        <w:r w:rsidR="00E57EAD" w:rsidRPr="00E57EAD">
          <w:rPr>
            <w:rFonts w:ascii="Calibri" w:eastAsiaTheme="minorHAnsi" w:hAnsi="Calibri" w:cs="Calibri"/>
            <w:color w:val="auto"/>
            <w:sz w:val="22"/>
            <w:szCs w:val="22"/>
            <w:lang w:val="en-US" w:eastAsia="sv-SE"/>
          </w:rPr>
          <w:t xml:space="preserve"> CN node in Topology 1</w:t>
        </w:r>
      </w:ins>
    </w:p>
    <w:p w14:paraId="07E9D303" w14:textId="6E531DDA" w:rsidR="00EA2896" w:rsidRDefault="00EA2896" w:rsidP="00EA2896">
      <w:pPr>
        <w:pStyle w:val="Heading3"/>
        <w:numPr>
          <w:ilvl w:val="0"/>
          <w:numId w:val="0"/>
        </w:numPr>
        <w:ind w:left="720" w:hanging="720"/>
        <w:rPr>
          <w:ins w:id="402" w:author="Qualcomm" w:date="2024-08-01T16:35:00Z" w16du:dateUtc="2024-08-01T23:35:00Z"/>
          <w:lang w:eastAsia="ja-JP"/>
        </w:rPr>
      </w:pPr>
      <w:ins w:id="403" w:author="Qualcomm" w:date="2024-08-01T16:35:00Z" w16du:dateUtc="2024-08-01T23:35:00Z">
        <w:r w:rsidRPr="0092181B">
          <w:rPr>
            <w:lang w:eastAsia="ja-JP"/>
          </w:rPr>
          <w:t>6.</w:t>
        </w:r>
        <w:r>
          <w:rPr>
            <w:lang w:eastAsia="ja-JP"/>
          </w:rPr>
          <w:t>3</w:t>
        </w:r>
        <w:r w:rsidRPr="0092181B">
          <w:rPr>
            <w:lang w:eastAsia="ja-JP"/>
          </w:rPr>
          <w:t>.</w:t>
        </w:r>
      </w:ins>
      <w:ins w:id="404" w:author="Qualcomm" w:date="2024-08-01T16:43:00Z" w16du:dateUtc="2024-08-01T23:43:00Z">
        <w:r w:rsidR="00F86F36">
          <w:rPr>
            <w:lang w:eastAsia="ja-JP"/>
          </w:rPr>
          <w:t>3</w:t>
        </w:r>
      </w:ins>
      <w:ins w:id="405" w:author="Qualcomm" w:date="2024-08-01T16:35:00Z" w16du:dateUtc="2024-08-01T23:35:00Z">
        <w:r w:rsidRPr="0092181B">
          <w:rPr>
            <w:lang w:eastAsia="ja-JP"/>
          </w:rPr>
          <w:tab/>
        </w:r>
        <w:r>
          <w:rPr>
            <w:lang w:eastAsia="ja-JP"/>
          </w:rPr>
          <w:t>Interfaces used in Topology 2</w:t>
        </w:r>
      </w:ins>
    </w:p>
    <w:p w14:paraId="343596B5" w14:textId="04472E53" w:rsidR="00EA2896" w:rsidRDefault="00EA2896" w:rsidP="00EA2896">
      <w:pPr>
        <w:rPr>
          <w:ins w:id="406" w:author="Qualcomm" w:date="2024-08-01T16:36:00Z" w16du:dateUtc="2024-08-01T23:36:00Z"/>
          <w:rFonts w:asciiTheme="minorHAnsi" w:hAnsiTheme="minorHAnsi" w:cstheme="minorHAnsi"/>
          <w:sz w:val="22"/>
          <w:szCs w:val="22"/>
        </w:rPr>
      </w:pPr>
      <w:ins w:id="407" w:author="Qualcomm" w:date="2024-08-01T16:36:00Z" w16du:dateUtc="2024-08-01T23:36:00Z">
        <w:r>
          <w:rPr>
            <w:rFonts w:asciiTheme="minorHAnsi" w:hAnsiTheme="minorHAnsi" w:cstheme="minorHAnsi"/>
            <w:sz w:val="22"/>
            <w:szCs w:val="22"/>
          </w:rPr>
          <w:t xml:space="preserve">In Topology 2, there can be 3 options for communication between the UE Reader and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node.</w:t>
        </w:r>
      </w:ins>
    </w:p>
    <w:p w14:paraId="5F0578AD" w14:textId="2B49B446" w:rsidR="00EA2896" w:rsidRPr="0099095D" w:rsidRDefault="00BE44B8" w:rsidP="00EA2896">
      <w:pPr>
        <w:rPr>
          <w:ins w:id="408" w:author="Qualcomm" w:date="2024-08-01T16:36:00Z" w16du:dateUtc="2024-08-01T23:36:00Z"/>
          <w:rFonts w:asciiTheme="minorHAnsi" w:hAnsiTheme="minorHAnsi" w:cstheme="minorHAnsi"/>
          <w:sz w:val="22"/>
          <w:szCs w:val="22"/>
          <w:lang w:val="en-US"/>
        </w:rPr>
      </w:pPr>
      <w:ins w:id="409" w:author="Qualcomm" w:date="2024-08-01T16:36:00Z" w16du:dateUtc="2024-08-01T23:36:00Z">
        <w:r>
          <w:object w:dxaOrig="14266" w:dyaOrig="7995" w14:anchorId="2A385FDA">
            <v:shape id="_x0000_i1050" type="#_x0000_t75" style="width:475pt;height:267.05pt" o:ole="">
              <v:imagedata r:id="rId58" o:title=""/>
            </v:shape>
            <o:OLEObject Type="Embed" ProgID="Visio.Drawing.15" ShapeID="_x0000_i1050" DrawAspect="Content" ObjectID="_1784657900" r:id="rId59"/>
          </w:object>
        </w:r>
      </w:ins>
    </w:p>
    <w:p w14:paraId="6FF35D43" w14:textId="77777777" w:rsidR="00EA2896" w:rsidRDefault="00EA2896" w:rsidP="00EA2896">
      <w:pPr>
        <w:rPr>
          <w:ins w:id="410" w:author="Qualcomm" w:date="2024-08-01T16:36:00Z" w16du:dateUtc="2024-08-01T23:36:00Z"/>
          <w:rFonts w:asciiTheme="minorHAnsi" w:hAnsiTheme="minorHAnsi" w:cstheme="minorHAnsi"/>
          <w:sz w:val="22"/>
          <w:szCs w:val="22"/>
        </w:rPr>
      </w:pPr>
      <w:ins w:id="411" w:author="Qualcomm" w:date="2024-08-01T16:36:00Z" w16du:dateUtc="2024-08-01T23:36:00Z">
        <w:r w:rsidRPr="006D35D9">
          <w:rPr>
            <w:rFonts w:asciiTheme="minorHAnsi" w:hAnsiTheme="minorHAnsi" w:cstheme="minorHAnsi"/>
            <w:b/>
            <w:bCs/>
            <w:sz w:val="22"/>
            <w:szCs w:val="22"/>
            <w:u w:val="single"/>
          </w:rPr>
          <w:t>T2-Option 1 (</w:t>
        </w:r>
        <w:r>
          <w:rPr>
            <w:rFonts w:asciiTheme="minorHAnsi" w:hAnsiTheme="minorHAnsi" w:cstheme="minorHAnsi"/>
            <w:b/>
            <w:bCs/>
            <w:sz w:val="22"/>
            <w:szCs w:val="22"/>
            <w:u w:val="single"/>
          </w:rPr>
          <w:t>RRC-based</w:t>
        </w:r>
        <w:r w:rsidRPr="006D35D9">
          <w:rPr>
            <w:rFonts w:asciiTheme="minorHAnsi" w:hAnsiTheme="minorHAnsi" w:cstheme="minorHAnsi"/>
            <w:b/>
            <w:bCs/>
            <w:sz w:val="22"/>
            <w:szCs w:val="22"/>
            <w:u w:val="single"/>
          </w:rPr>
          <w:t xml:space="preserve"> solution):</w:t>
        </w:r>
        <w:r w:rsidRPr="006D35D9">
          <w:rPr>
            <w:rFonts w:asciiTheme="minorHAnsi" w:hAnsiTheme="minorHAnsi" w:cstheme="minorHAnsi"/>
            <w:sz w:val="22"/>
            <w:szCs w:val="22"/>
          </w:rPr>
          <w:t xml:space="preserve"> UE Reader uses </w:t>
        </w:r>
        <w:r>
          <w:rPr>
            <w:rFonts w:asciiTheme="minorHAnsi" w:hAnsiTheme="minorHAnsi" w:cstheme="minorHAnsi"/>
            <w:sz w:val="22"/>
            <w:szCs w:val="22"/>
          </w:rPr>
          <w:t>its RRC connection with the</w:t>
        </w:r>
        <w:r w:rsidRPr="006D35D9">
          <w:rPr>
            <w:rFonts w:asciiTheme="minorHAnsi" w:hAnsiTheme="minorHAnsi" w:cstheme="minorHAnsi"/>
            <w:sz w:val="22"/>
            <w:szCs w:val="22"/>
          </w:rPr>
          <w:t xml:space="preserve"> gNB</w:t>
        </w:r>
        <w:r>
          <w:rPr>
            <w:rFonts w:asciiTheme="minorHAnsi" w:hAnsiTheme="minorHAnsi" w:cstheme="minorHAnsi"/>
            <w:sz w:val="22"/>
            <w:szCs w:val="22"/>
          </w:rPr>
          <w:t xml:space="preserve"> to send/receive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w:t>
        </w:r>
        <w:r w:rsidRPr="00B70BC9">
          <w:rPr>
            <w:rFonts w:asciiTheme="minorHAnsi" w:hAnsiTheme="minorHAnsi" w:cstheme="minorHAnsi"/>
            <w:b/>
            <w:bCs/>
            <w:sz w:val="22"/>
            <w:szCs w:val="22"/>
            <w:u w:val="single"/>
          </w:rPr>
          <w:t>explicitly</w:t>
        </w:r>
        <w:r>
          <w:rPr>
            <w:rFonts w:asciiTheme="minorHAnsi" w:hAnsiTheme="minorHAnsi" w:cstheme="minorHAnsi"/>
            <w:sz w:val="22"/>
            <w:szCs w:val="22"/>
          </w:rPr>
          <w:t xml:space="preserve"> in RRC. gNB then forwards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w:t>
        </w:r>
        <w:r w:rsidRPr="006D35D9">
          <w:rPr>
            <w:rFonts w:asciiTheme="minorHAnsi" w:hAnsiTheme="minorHAnsi" w:cstheme="minorHAnsi"/>
            <w:sz w:val="22"/>
            <w:szCs w:val="22"/>
          </w:rPr>
          <w:t xml:space="preserve">to </w:t>
        </w:r>
        <w:r>
          <w:rPr>
            <w:rFonts w:asciiTheme="minorHAnsi" w:hAnsiTheme="minorHAnsi" w:cstheme="minorHAnsi"/>
            <w:sz w:val="22"/>
            <w:szCs w:val="22"/>
          </w:rPr>
          <w:t xml:space="preserve">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node </w:t>
        </w:r>
        <w:r w:rsidRPr="00B70BC9">
          <w:rPr>
            <w:rFonts w:asciiTheme="minorHAnsi" w:hAnsiTheme="minorHAnsi" w:cstheme="minorHAnsi"/>
            <w:b/>
            <w:bCs/>
            <w:sz w:val="22"/>
            <w:szCs w:val="22"/>
            <w:u w:val="single"/>
          </w:rPr>
          <w:t>explicitly</w:t>
        </w:r>
        <w:r>
          <w:rPr>
            <w:rFonts w:asciiTheme="minorHAnsi" w:hAnsiTheme="minorHAnsi" w:cstheme="minorHAnsi"/>
            <w:sz w:val="22"/>
            <w:szCs w:val="22"/>
          </w:rPr>
          <w:t xml:space="preserve"> over </w:t>
        </w:r>
        <w:r>
          <w:rPr>
            <w:rFonts w:asciiTheme="minorHAnsi" w:hAnsiTheme="minorHAnsi" w:cstheme="minorHAnsi"/>
            <w:sz w:val="22"/>
            <w:szCs w:val="22"/>
          </w:rPr>
          <w:lastRenderedPageBreak/>
          <w:t xml:space="preserve">N2. No end-to-end protocol between the UE reader and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node</w:t>
        </w:r>
      </w:ins>
      <w:ins w:id="412" w:author="Qualcomm" w:date="2024-08-01T16:36:00Z" w16du:dateUtc="2024-08-01T23:36:00Z">
        <w:r w:rsidRPr="006D35D9">
          <w:rPr>
            <w:rFonts w:asciiTheme="minorHAnsi" w:hAnsiTheme="minorHAnsi" w:cstheme="minorHAnsi"/>
          </w:rPr>
          <w:object w:dxaOrig="11835" w:dyaOrig="3420" w14:anchorId="4FC20629">
            <v:shape id="_x0000_i1051" type="#_x0000_t75" style="width:459.4pt;height:132.7pt" o:ole="">
              <v:imagedata r:id="rId36" o:title=""/>
            </v:shape>
            <o:OLEObject Type="Embed" ProgID="Visio.Drawing.15" ShapeID="_x0000_i1051" DrawAspect="Content" ObjectID="_1784657901" r:id="rId60"/>
          </w:object>
        </w:r>
      </w:ins>
    </w:p>
    <w:p w14:paraId="664DBA11" w14:textId="77777777" w:rsidR="00EA2896" w:rsidRDefault="00EA2896" w:rsidP="00EA2896">
      <w:pPr>
        <w:rPr>
          <w:ins w:id="413" w:author="Qualcomm" w:date="2024-08-01T16:36:00Z" w16du:dateUtc="2024-08-01T23:36:00Z"/>
          <w:rFonts w:asciiTheme="minorHAnsi" w:hAnsiTheme="minorHAnsi" w:cstheme="minorHAnsi"/>
          <w:sz w:val="22"/>
          <w:szCs w:val="22"/>
        </w:rPr>
      </w:pPr>
      <w:ins w:id="414" w:author="Qualcomm" w:date="2024-08-01T16:36:00Z" w16du:dateUtc="2024-08-01T23:36:00Z">
        <w:r w:rsidRPr="00360AC4">
          <w:rPr>
            <w:rFonts w:asciiTheme="minorHAnsi" w:hAnsiTheme="minorHAnsi" w:cstheme="minorHAnsi"/>
            <w:b/>
            <w:bCs/>
            <w:sz w:val="22"/>
            <w:szCs w:val="22"/>
            <w:u w:val="single"/>
          </w:rPr>
          <w:t>T2-Option 2 (NAS-based solution</w:t>
        </w:r>
        <w:r w:rsidRPr="00681B4B">
          <w:rPr>
            <w:rFonts w:asciiTheme="minorHAnsi" w:hAnsiTheme="minorHAnsi" w:cstheme="minorHAnsi"/>
            <w:b/>
            <w:bCs/>
            <w:sz w:val="22"/>
            <w:szCs w:val="22"/>
          </w:rPr>
          <w:t>):</w:t>
        </w:r>
        <w:r>
          <w:rPr>
            <w:rFonts w:asciiTheme="minorHAnsi" w:hAnsiTheme="minorHAnsi" w:cstheme="minorHAnsi"/>
            <w:sz w:val="22"/>
            <w:szCs w:val="22"/>
          </w:rPr>
          <w:t xml:space="preserve"> UE Reader uses its NAS association with the AMF to send/receive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as NAS PDUs. AMF can then forward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to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node via SBI interfaces in the core. In this solution,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enabled gNB is unaware of the contents of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as it is received as a NAS container.</w:t>
        </w:r>
      </w:ins>
    </w:p>
    <w:p w14:paraId="4EE7F937" w14:textId="77777777" w:rsidR="00EA2896" w:rsidRPr="006D35D9" w:rsidRDefault="00EA2896" w:rsidP="00EA2896">
      <w:pPr>
        <w:rPr>
          <w:ins w:id="415" w:author="Qualcomm" w:date="2024-08-01T16:36:00Z" w16du:dateUtc="2024-08-01T23:36:00Z"/>
          <w:rFonts w:asciiTheme="minorHAnsi" w:hAnsiTheme="minorHAnsi" w:cstheme="minorHAnsi"/>
          <w:sz w:val="22"/>
          <w:szCs w:val="22"/>
        </w:rPr>
      </w:pPr>
      <w:ins w:id="416" w:author="Qualcomm" w:date="2024-08-01T16:36:00Z" w16du:dateUtc="2024-08-01T23:36:00Z">
        <w:r w:rsidRPr="006D35D9">
          <w:rPr>
            <w:rFonts w:asciiTheme="minorHAnsi" w:hAnsiTheme="minorHAnsi" w:cstheme="minorHAnsi"/>
          </w:rPr>
          <w:object w:dxaOrig="11836" w:dyaOrig="3661" w14:anchorId="6173362C">
            <v:shape id="_x0000_i1052" type="#_x0000_t75" style="width:448.65pt;height:138.1pt" o:ole="">
              <v:imagedata r:id="rId38" o:title=""/>
            </v:shape>
            <o:OLEObject Type="Embed" ProgID="Visio.Drawing.15" ShapeID="_x0000_i1052" DrawAspect="Content" ObjectID="_1784657902" r:id="rId61"/>
          </w:object>
        </w:r>
      </w:ins>
    </w:p>
    <w:p w14:paraId="3450810F" w14:textId="77777777" w:rsidR="00EA2896" w:rsidRDefault="00EA2896" w:rsidP="00EA2896">
      <w:pPr>
        <w:rPr>
          <w:ins w:id="417" w:author="Qualcomm" w:date="2024-08-01T16:36:00Z" w16du:dateUtc="2024-08-01T23:36:00Z"/>
          <w:rFonts w:asciiTheme="minorHAnsi" w:hAnsiTheme="minorHAnsi" w:cstheme="minorHAnsi"/>
          <w:sz w:val="22"/>
          <w:szCs w:val="22"/>
        </w:rPr>
      </w:pPr>
      <w:ins w:id="418" w:author="Qualcomm" w:date="2024-08-01T16:36:00Z" w16du:dateUtc="2024-08-01T23:36:00Z">
        <w:r w:rsidRPr="00AC1628">
          <w:rPr>
            <w:rFonts w:asciiTheme="minorHAnsi" w:hAnsiTheme="minorHAnsi" w:cstheme="minorHAnsi"/>
            <w:b/>
            <w:bCs/>
            <w:sz w:val="22"/>
            <w:szCs w:val="22"/>
            <w:u w:val="single"/>
          </w:rPr>
          <w:t xml:space="preserve">T2-Option </w:t>
        </w:r>
        <w:r>
          <w:rPr>
            <w:rFonts w:asciiTheme="minorHAnsi" w:hAnsiTheme="minorHAnsi" w:cstheme="minorHAnsi"/>
            <w:b/>
            <w:bCs/>
            <w:sz w:val="22"/>
            <w:szCs w:val="22"/>
            <w:u w:val="single"/>
          </w:rPr>
          <w:t>3</w:t>
        </w:r>
        <w:r w:rsidRPr="00AC1628">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PDU session-based </w:t>
        </w:r>
        <w:r w:rsidRPr="00AC1628">
          <w:rPr>
            <w:rFonts w:asciiTheme="minorHAnsi" w:hAnsiTheme="minorHAnsi" w:cstheme="minorHAnsi"/>
            <w:b/>
            <w:bCs/>
            <w:sz w:val="22"/>
            <w:szCs w:val="22"/>
            <w:u w:val="single"/>
          </w:rPr>
          <w:t>solution):</w:t>
        </w:r>
        <w:r w:rsidRPr="00AC1628">
          <w:rPr>
            <w:rFonts w:asciiTheme="minorHAnsi" w:hAnsiTheme="minorHAnsi" w:cstheme="minorHAnsi"/>
            <w:sz w:val="22"/>
            <w:szCs w:val="22"/>
          </w:rPr>
          <w:t xml:space="preserve"> UE Reader uses user plane </w:t>
        </w:r>
        <w:proofErr w:type="spellStart"/>
        <w:r w:rsidRPr="00AC1628">
          <w:rPr>
            <w:rFonts w:asciiTheme="minorHAnsi" w:hAnsiTheme="minorHAnsi" w:cstheme="minorHAnsi"/>
            <w:sz w:val="22"/>
            <w:szCs w:val="22"/>
          </w:rPr>
          <w:t>signaling</w:t>
        </w:r>
        <w:proofErr w:type="spellEnd"/>
        <w:r w:rsidRPr="00AC1628">
          <w:rPr>
            <w:rFonts w:asciiTheme="minorHAnsi" w:hAnsiTheme="minorHAnsi" w:cstheme="minorHAnsi"/>
            <w:sz w:val="22"/>
            <w:szCs w:val="22"/>
          </w:rPr>
          <w:t xml:space="preserve"> (establishes a PDU session till UPF) to communicate with </w:t>
        </w:r>
        <w:proofErr w:type="spellStart"/>
        <w:r w:rsidRPr="00AC1628">
          <w:rPr>
            <w:rFonts w:asciiTheme="minorHAnsi" w:hAnsiTheme="minorHAnsi" w:cstheme="minorHAnsi"/>
            <w:sz w:val="22"/>
            <w:szCs w:val="22"/>
          </w:rPr>
          <w:t>AIoT</w:t>
        </w:r>
        <w:proofErr w:type="spellEnd"/>
        <w:r w:rsidRPr="00AC1628">
          <w:rPr>
            <w:rFonts w:asciiTheme="minorHAnsi" w:hAnsiTheme="minorHAnsi" w:cstheme="minorHAnsi"/>
            <w:sz w:val="22"/>
            <w:szCs w:val="22"/>
          </w:rPr>
          <w:t xml:space="preserve"> CN node.</w:t>
        </w:r>
        <w:r>
          <w:rPr>
            <w:rFonts w:asciiTheme="minorHAnsi" w:hAnsiTheme="minorHAnsi" w:cstheme="minorHAnsi"/>
            <w:sz w:val="22"/>
            <w:szCs w:val="22"/>
          </w:rPr>
          <w:t xml:space="preserve"> UPF can then forward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to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node via SBI interfaces in the core. In this solution,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enabled gNB is unaware of the contents of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messages as it is sent over user plane.</w:t>
        </w:r>
      </w:ins>
    </w:p>
    <w:p w14:paraId="0F73DA45" w14:textId="77777777" w:rsidR="00EA2896" w:rsidRPr="00AC1628" w:rsidRDefault="00EA2896" w:rsidP="00EA2896">
      <w:pPr>
        <w:rPr>
          <w:ins w:id="419" w:author="Qualcomm" w:date="2024-08-01T16:36:00Z" w16du:dateUtc="2024-08-01T23:36:00Z"/>
          <w:rFonts w:asciiTheme="minorHAnsi" w:hAnsiTheme="minorHAnsi" w:cstheme="minorHAnsi"/>
          <w:sz w:val="22"/>
          <w:szCs w:val="22"/>
        </w:rPr>
      </w:pPr>
      <w:ins w:id="420" w:author="Qualcomm" w:date="2024-08-01T16:36:00Z" w16du:dateUtc="2024-08-01T23:36:00Z">
        <w:r w:rsidRPr="006D35D9">
          <w:rPr>
            <w:rFonts w:asciiTheme="minorHAnsi" w:hAnsiTheme="minorHAnsi" w:cstheme="minorHAnsi"/>
          </w:rPr>
          <w:object w:dxaOrig="11881" w:dyaOrig="3735" w14:anchorId="1BF229AD">
            <v:shape id="_x0000_i1053" type="#_x0000_t75" style="width:448.65pt;height:140.8pt" o:ole="">
              <v:imagedata r:id="rId40" o:title=""/>
            </v:shape>
            <o:OLEObject Type="Embed" ProgID="Visio.Drawing.15" ShapeID="_x0000_i1053" DrawAspect="Content" ObjectID="_1784657903" r:id="rId62"/>
          </w:object>
        </w:r>
      </w:ins>
    </w:p>
    <w:p w14:paraId="45205CF9" w14:textId="39A5E47A" w:rsidR="00F86F36" w:rsidRPr="00AE1C90" w:rsidRDefault="00F86F36" w:rsidP="00F86F36">
      <w:pPr>
        <w:pStyle w:val="Heading4"/>
        <w:numPr>
          <w:ilvl w:val="0"/>
          <w:numId w:val="0"/>
        </w:numPr>
        <w:ind w:left="864" w:hanging="864"/>
        <w:rPr>
          <w:ins w:id="421" w:author="Qualcomm" w:date="2024-08-01T16:42:00Z" w16du:dateUtc="2024-08-01T23:42:00Z"/>
          <w:rFonts w:cstheme="majorHAnsi"/>
          <w:i w:val="0"/>
          <w:iCs w:val="0"/>
          <w:color w:val="auto"/>
          <w:sz w:val="28"/>
          <w:szCs w:val="28"/>
          <w:lang w:eastAsia="ja-JP"/>
          <w:rPrChange w:id="422" w:author="Qualcomm" w:date="2024-08-05T13:21:00Z" w16du:dateUtc="2024-08-05T20:21:00Z">
            <w:rPr>
              <w:ins w:id="423" w:author="Qualcomm" w:date="2024-08-01T16:42:00Z" w16du:dateUtc="2024-08-01T23:42:00Z"/>
              <w:lang w:eastAsia="ja-JP"/>
            </w:rPr>
          </w:rPrChange>
        </w:rPr>
      </w:pPr>
      <w:ins w:id="424" w:author="Qualcomm" w:date="2024-08-01T16:42:00Z" w16du:dateUtc="2024-08-01T23:42:00Z">
        <w:r w:rsidRPr="00AE1C90">
          <w:rPr>
            <w:rFonts w:cstheme="majorHAnsi"/>
            <w:i w:val="0"/>
            <w:iCs w:val="0"/>
            <w:color w:val="auto"/>
            <w:sz w:val="28"/>
            <w:szCs w:val="28"/>
            <w:lang w:eastAsia="ja-JP"/>
            <w:rPrChange w:id="425" w:author="Qualcomm" w:date="2024-08-05T13:21:00Z" w16du:dateUtc="2024-08-05T20:21:00Z">
              <w:rPr>
                <w:lang w:eastAsia="ja-JP"/>
              </w:rPr>
            </w:rPrChange>
          </w:rPr>
          <w:t>6.3.</w:t>
        </w:r>
      </w:ins>
      <w:ins w:id="426" w:author="Qualcomm" w:date="2024-08-01T16:43:00Z" w16du:dateUtc="2024-08-01T23:43:00Z">
        <w:r w:rsidRPr="00AE1C90">
          <w:rPr>
            <w:rFonts w:cstheme="majorHAnsi"/>
            <w:i w:val="0"/>
            <w:iCs w:val="0"/>
            <w:color w:val="auto"/>
            <w:sz w:val="28"/>
            <w:szCs w:val="28"/>
            <w:lang w:eastAsia="ja-JP"/>
            <w:rPrChange w:id="427" w:author="Qualcomm" w:date="2024-08-05T13:21:00Z" w16du:dateUtc="2024-08-05T20:21:00Z">
              <w:rPr>
                <w:lang w:eastAsia="ja-JP"/>
              </w:rPr>
            </w:rPrChange>
          </w:rPr>
          <w:t>3</w:t>
        </w:r>
      </w:ins>
      <w:ins w:id="428" w:author="Qualcomm" w:date="2024-08-01T16:42:00Z" w16du:dateUtc="2024-08-01T23:42:00Z">
        <w:r w:rsidRPr="00AE1C90">
          <w:rPr>
            <w:rFonts w:cstheme="majorHAnsi"/>
            <w:i w:val="0"/>
            <w:iCs w:val="0"/>
            <w:color w:val="auto"/>
            <w:sz w:val="28"/>
            <w:szCs w:val="28"/>
            <w:lang w:eastAsia="ja-JP"/>
            <w:rPrChange w:id="429" w:author="Qualcomm" w:date="2024-08-05T13:21:00Z" w16du:dateUtc="2024-08-05T20:21:00Z">
              <w:rPr>
                <w:lang w:eastAsia="ja-JP"/>
              </w:rPr>
            </w:rPrChange>
          </w:rPr>
          <w:t>.1</w:t>
        </w:r>
        <w:r w:rsidRPr="00AE1C90">
          <w:rPr>
            <w:rFonts w:cstheme="majorHAnsi"/>
            <w:i w:val="0"/>
            <w:iCs w:val="0"/>
            <w:color w:val="auto"/>
            <w:sz w:val="28"/>
            <w:szCs w:val="28"/>
            <w:lang w:eastAsia="ja-JP"/>
            <w:rPrChange w:id="430" w:author="Qualcomm" w:date="2024-08-05T13:21:00Z" w16du:dateUtc="2024-08-05T20:21:00Z">
              <w:rPr>
                <w:lang w:eastAsia="ja-JP"/>
              </w:rPr>
            </w:rPrChange>
          </w:rPr>
          <w:tab/>
          <w:t>Evaluation</w:t>
        </w:r>
      </w:ins>
    </w:p>
    <w:p w14:paraId="58255185" w14:textId="77777777" w:rsidR="00F86F36" w:rsidRDefault="00F86F36" w:rsidP="00BE44B8">
      <w:pPr>
        <w:rPr>
          <w:ins w:id="431" w:author="Qualcomm" w:date="2024-08-01T16:42:00Z" w16du:dateUtc="2024-08-01T23:42:00Z"/>
          <w:rFonts w:asciiTheme="minorHAnsi" w:hAnsiTheme="minorHAnsi" w:cstheme="minorHAnsi"/>
          <w:sz w:val="22"/>
          <w:szCs w:val="22"/>
          <w:lang w:eastAsia="ja-JP"/>
        </w:rPr>
      </w:pPr>
    </w:p>
    <w:p w14:paraId="5CC87A43" w14:textId="66D01793" w:rsidR="00BE44B8" w:rsidRPr="00F269EA" w:rsidRDefault="00BE44B8" w:rsidP="00BE44B8">
      <w:pPr>
        <w:rPr>
          <w:ins w:id="432" w:author="Qualcomm" w:date="2024-08-01T16:37:00Z" w16du:dateUtc="2024-08-01T23:37:00Z"/>
          <w:rFonts w:asciiTheme="minorHAnsi" w:hAnsiTheme="minorHAnsi" w:cstheme="minorHAnsi"/>
          <w:sz w:val="22"/>
          <w:szCs w:val="22"/>
          <w:lang w:eastAsia="ja-JP"/>
        </w:rPr>
      </w:pPr>
      <w:ins w:id="433" w:author="Qualcomm" w:date="2024-08-01T16:37:00Z" w16du:dateUtc="2024-08-01T23:37:00Z">
        <w:r w:rsidRPr="00F269EA">
          <w:rPr>
            <w:rFonts w:asciiTheme="minorHAnsi" w:hAnsiTheme="minorHAnsi" w:cstheme="minorHAnsi"/>
            <w:sz w:val="22"/>
            <w:szCs w:val="22"/>
            <w:lang w:eastAsia="ja-JP"/>
          </w:rPr>
          <w:t xml:space="preserve">Table </w:t>
        </w:r>
        <w:r>
          <w:rPr>
            <w:rFonts w:asciiTheme="minorHAnsi" w:hAnsiTheme="minorHAnsi" w:cstheme="minorHAnsi"/>
            <w:sz w:val="22"/>
            <w:szCs w:val="22"/>
            <w:lang w:eastAsia="ja-JP"/>
          </w:rPr>
          <w:t>2</w:t>
        </w:r>
        <w:r w:rsidRPr="00F269EA">
          <w:rPr>
            <w:rFonts w:asciiTheme="minorHAnsi" w:hAnsiTheme="minorHAnsi" w:cstheme="minorHAnsi"/>
            <w:sz w:val="22"/>
            <w:szCs w:val="22"/>
            <w:lang w:eastAsia="ja-JP"/>
          </w:rPr>
          <w:t xml:space="preserve"> below compares the </w:t>
        </w:r>
        <w:r>
          <w:rPr>
            <w:rFonts w:asciiTheme="minorHAnsi" w:hAnsiTheme="minorHAnsi" w:cstheme="minorHAnsi"/>
            <w:sz w:val="22"/>
            <w:szCs w:val="22"/>
            <w:lang w:eastAsia="ja-JP"/>
          </w:rPr>
          <w:t>three</w:t>
        </w:r>
        <w:r w:rsidRPr="00F269EA">
          <w:rPr>
            <w:rFonts w:asciiTheme="minorHAnsi" w:hAnsiTheme="minorHAnsi" w:cstheme="minorHAnsi"/>
            <w:sz w:val="22"/>
            <w:szCs w:val="22"/>
            <w:lang w:eastAsia="ja-JP"/>
          </w:rPr>
          <w:t xml:space="preserve"> options</w:t>
        </w:r>
        <w:r>
          <w:rPr>
            <w:rFonts w:asciiTheme="minorHAnsi" w:hAnsiTheme="minorHAnsi" w:cstheme="minorHAnsi"/>
            <w:sz w:val="22"/>
            <w:szCs w:val="22"/>
            <w:lang w:eastAsia="ja-JP"/>
          </w:rPr>
          <w:t>:</w:t>
        </w:r>
      </w:ins>
    </w:p>
    <w:tbl>
      <w:tblPr>
        <w:tblStyle w:val="TableGrid"/>
        <w:tblW w:w="9895" w:type="dxa"/>
        <w:tblLayout w:type="fixed"/>
        <w:tblLook w:val="04A0" w:firstRow="1" w:lastRow="0" w:firstColumn="1" w:lastColumn="0" w:noHBand="0" w:noVBand="1"/>
      </w:tblPr>
      <w:tblGrid>
        <w:gridCol w:w="3145"/>
        <w:gridCol w:w="3240"/>
        <w:gridCol w:w="3510"/>
      </w:tblGrid>
      <w:tr w:rsidR="00EA2896" w:rsidRPr="006D35D9" w14:paraId="011D21EF" w14:textId="77777777" w:rsidTr="00F9365E">
        <w:trPr>
          <w:trHeight w:val="261"/>
          <w:ins w:id="434" w:author="Qualcomm" w:date="2024-08-01T16:35:00Z"/>
        </w:trPr>
        <w:tc>
          <w:tcPr>
            <w:tcW w:w="3145" w:type="dxa"/>
          </w:tcPr>
          <w:p w14:paraId="6B12A1ED" w14:textId="77777777" w:rsidR="00EA2896" w:rsidRPr="00BE5EBE" w:rsidRDefault="00EA2896" w:rsidP="00F9365E">
            <w:pPr>
              <w:pStyle w:val="PropObs"/>
              <w:numPr>
                <w:ilvl w:val="0"/>
                <w:numId w:val="0"/>
              </w:numPr>
              <w:jc w:val="center"/>
              <w:rPr>
                <w:ins w:id="435" w:author="Qualcomm" w:date="2024-08-01T16:35:00Z" w16du:dateUtc="2024-08-01T23:35:00Z"/>
                <w:rFonts w:asciiTheme="minorHAnsi" w:hAnsiTheme="minorHAnsi" w:cstheme="minorHAnsi"/>
              </w:rPr>
            </w:pPr>
            <w:ins w:id="436" w:author="Qualcomm" w:date="2024-08-01T16:35:00Z" w16du:dateUtc="2024-08-01T23:35:00Z">
              <w:r w:rsidRPr="00BE5EBE">
                <w:rPr>
                  <w:rFonts w:asciiTheme="minorHAnsi" w:hAnsiTheme="minorHAnsi" w:cstheme="minorHAnsi"/>
                </w:rPr>
                <w:t>RRC-based solution</w:t>
              </w:r>
            </w:ins>
          </w:p>
          <w:p w14:paraId="44DAE008" w14:textId="77777777" w:rsidR="00EA2896" w:rsidRPr="00BE5EBE" w:rsidRDefault="00EA2896" w:rsidP="00F9365E">
            <w:pPr>
              <w:pStyle w:val="PropObs"/>
              <w:numPr>
                <w:ilvl w:val="0"/>
                <w:numId w:val="0"/>
              </w:numPr>
              <w:jc w:val="center"/>
              <w:rPr>
                <w:ins w:id="437" w:author="Qualcomm" w:date="2024-08-01T16:35:00Z" w16du:dateUtc="2024-08-01T23:35:00Z"/>
                <w:rFonts w:asciiTheme="minorHAnsi" w:hAnsiTheme="minorHAnsi" w:cstheme="minorHAnsi"/>
              </w:rPr>
            </w:pPr>
          </w:p>
        </w:tc>
        <w:tc>
          <w:tcPr>
            <w:tcW w:w="3240" w:type="dxa"/>
          </w:tcPr>
          <w:p w14:paraId="1BD17225" w14:textId="77777777" w:rsidR="00EA2896" w:rsidRPr="00BE5EBE" w:rsidRDefault="00EA2896" w:rsidP="00F9365E">
            <w:pPr>
              <w:pStyle w:val="PropObs"/>
              <w:numPr>
                <w:ilvl w:val="0"/>
                <w:numId w:val="0"/>
              </w:numPr>
              <w:jc w:val="center"/>
              <w:rPr>
                <w:ins w:id="438" w:author="Qualcomm" w:date="2024-08-01T16:35:00Z" w16du:dateUtc="2024-08-01T23:35:00Z"/>
                <w:rFonts w:asciiTheme="minorHAnsi" w:hAnsiTheme="minorHAnsi" w:cstheme="minorHAnsi"/>
              </w:rPr>
            </w:pPr>
            <w:ins w:id="439" w:author="Qualcomm" w:date="2024-08-01T16:35:00Z" w16du:dateUtc="2024-08-01T23:35:00Z">
              <w:r w:rsidRPr="00BE5EBE">
                <w:rPr>
                  <w:rFonts w:asciiTheme="minorHAnsi" w:hAnsiTheme="minorHAnsi" w:cstheme="minorHAnsi"/>
                </w:rPr>
                <w:t>NAS-based solution</w:t>
              </w:r>
            </w:ins>
          </w:p>
          <w:p w14:paraId="4D14A3BF" w14:textId="77777777" w:rsidR="00EA2896" w:rsidRPr="00BE5EBE" w:rsidRDefault="00EA2896" w:rsidP="00F9365E">
            <w:pPr>
              <w:pStyle w:val="PropObs"/>
              <w:numPr>
                <w:ilvl w:val="0"/>
                <w:numId w:val="0"/>
              </w:numPr>
              <w:jc w:val="center"/>
              <w:rPr>
                <w:ins w:id="440" w:author="Qualcomm" w:date="2024-08-01T16:35:00Z" w16du:dateUtc="2024-08-01T23:35:00Z"/>
                <w:rFonts w:asciiTheme="minorHAnsi" w:hAnsiTheme="minorHAnsi" w:cstheme="minorHAnsi"/>
              </w:rPr>
            </w:pPr>
          </w:p>
        </w:tc>
        <w:tc>
          <w:tcPr>
            <w:tcW w:w="3510" w:type="dxa"/>
          </w:tcPr>
          <w:p w14:paraId="2BDAB9F8" w14:textId="77777777" w:rsidR="00EA2896" w:rsidRPr="00BE5EBE" w:rsidRDefault="00EA2896" w:rsidP="00F9365E">
            <w:pPr>
              <w:pStyle w:val="PropObs"/>
              <w:numPr>
                <w:ilvl w:val="0"/>
                <w:numId w:val="0"/>
              </w:numPr>
              <w:jc w:val="center"/>
              <w:rPr>
                <w:ins w:id="441" w:author="Qualcomm" w:date="2024-08-01T16:35:00Z" w16du:dateUtc="2024-08-01T23:35:00Z"/>
                <w:rFonts w:asciiTheme="minorHAnsi" w:hAnsiTheme="minorHAnsi" w:cstheme="minorHAnsi"/>
              </w:rPr>
            </w:pPr>
            <w:ins w:id="442" w:author="Qualcomm" w:date="2024-08-01T16:35:00Z" w16du:dateUtc="2024-08-01T23:35:00Z">
              <w:r w:rsidRPr="00BE5EBE">
                <w:rPr>
                  <w:rFonts w:asciiTheme="minorHAnsi" w:hAnsiTheme="minorHAnsi" w:cstheme="minorHAnsi"/>
                </w:rPr>
                <w:t>PDU session-based solution</w:t>
              </w:r>
            </w:ins>
          </w:p>
        </w:tc>
      </w:tr>
      <w:tr w:rsidR="00EA2896" w:rsidRPr="006D35D9" w14:paraId="61D82C3F" w14:textId="77777777" w:rsidTr="00F9365E">
        <w:trPr>
          <w:trHeight w:val="2312"/>
          <w:ins w:id="443" w:author="Qualcomm" w:date="2024-08-01T16:35:00Z"/>
        </w:trPr>
        <w:tc>
          <w:tcPr>
            <w:tcW w:w="3145" w:type="dxa"/>
          </w:tcPr>
          <w:p w14:paraId="55AB8233" w14:textId="77777777" w:rsidR="00EA2896" w:rsidRPr="008C54D7" w:rsidRDefault="00EA2896" w:rsidP="00F9365E">
            <w:pPr>
              <w:pStyle w:val="PropObs"/>
              <w:numPr>
                <w:ilvl w:val="0"/>
                <w:numId w:val="0"/>
              </w:numPr>
              <w:jc w:val="left"/>
              <w:rPr>
                <w:ins w:id="444" w:author="Qualcomm" w:date="2024-08-01T16:35:00Z" w16du:dateUtc="2024-08-01T23:35:00Z"/>
                <w:rFonts w:asciiTheme="minorHAnsi" w:hAnsiTheme="minorHAnsi" w:cstheme="minorHAnsi"/>
                <w:b w:val="0"/>
                <w:bCs w:val="0"/>
                <w:sz w:val="18"/>
                <w:szCs w:val="18"/>
              </w:rPr>
            </w:pPr>
            <w:ins w:id="445" w:author="Qualcomm" w:date="2024-08-01T16:35:00Z" w16du:dateUtc="2024-08-01T23:35:00Z">
              <w:r w:rsidRPr="008C54D7">
                <w:rPr>
                  <w:rFonts w:asciiTheme="minorHAnsi" w:hAnsiTheme="minorHAnsi" w:cstheme="minorHAnsi"/>
                  <w:b w:val="0"/>
                  <w:bCs w:val="0"/>
                  <w:sz w:val="18"/>
                  <w:szCs w:val="18"/>
                </w:rPr>
                <w:lastRenderedPageBreak/>
                <w:t xml:space="preserve">UE Reader uses its RRC connection with the gNB to send/receive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explicitly in RRC. </w:t>
              </w:r>
            </w:ins>
          </w:p>
          <w:p w14:paraId="2FAEB718" w14:textId="77777777" w:rsidR="00EA2896" w:rsidRPr="008C54D7" w:rsidRDefault="00EA2896" w:rsidP="00F9365E">
            <w:pPr>
              <w:pStyle w:val="PropObs"/>
              <w:numPr>
                <w:ilvl w:val="0"/>
                <w:numId w:val="0"/>
              </w:numPr>
              <w:jc w:val="left"/>
              <w:rPr>
                <w:ins w:id="446" w:author="Qualcomm" w:date="2024-08-01T16:35:00Z" w16du:dateUtc="2024-08-01T23:35:00Z"/>
                <w:rFonts w:asciiTheme="minorHAnsi" w:hAnsiTheme="minorHAnsi" w:cstheme="minorHAnsi"/>
                <w:b w:val="0"/>
                <w:bCs w:val="0"/>
                <w:sz w:val="18"/>
                <w:szCs w:val="18"/>
              </w:rPr>
            </w:pPr>
          </w:p>
          <w:p w14:paraId="5CB2ED7B" w14:textId="77777777" w:rsidR="00EA2896" w:rsidRPr="008C54D7" w:rsidRDefault="00EA2896" w:rsidP="00F9365E">
            <w:pPr>
              <w:pStyle w:val="PropObs"/>
              <w:numPr>
                <w:ilvl w:val="0"/>
                <w:numId w:val="0"/>
              </w:numPr>
              <w:jc w:val="left"/>
              <w:rPr>
                <w:ins w:id="447" w:author="Qualcomm" w:date="2024-08-01T16:35:00Z" w16du:dateUtc="2024-08-01T23:35:00Z"/>
                <w:rFonts w:asciiTheme="minorHAnsi" w:hAnsiTheme="minorHAnsi" w:cstheme="minorHAnsi"/>
                <w:b w:val="0"/>
                <w:bCs w:val="0"/>
                <w:sz w:val="18"/>
                <w:szCs w:val="18"/>
              </w:rPr>
            </w:pPr>
            <w:ins w:id="448" w:author="Qualcomm" w:date="2024-08-01T16:35:00Z" w16du:dateUtc="2024-08-01T23:35:00Z">
              <w:r w:rsidRPr="008C54D7">
                <w:rPr>
                  <w:rFonts w:asciiTheme="minorHAnsi" w:hAnsiTheme="minorHAnsi" w:cstheme="minorHAnsi"/>
                  <w:b w:val="0"/>
                  <w:bCs w:val="0"/>
                  <w:sz w:val="18"/>
                  <w:szCs w:val="18"/>
                </w:rPr>
                <w:t xml:space="preserve">gNB then decodes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RRC messages and forwards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to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explicitly over N2.</w:t>
              </w:r>
            </w:ins>
          </w:p>
        </w:tc>
        <w:tc>
          <w:tcPr>
            <w:tcW w:w="3240" w:type="dxa"/>
          </w:tcPr>
          <w:p w14:paraId="574D78C0" w14:textId="77777777" w:rsidR="00EA2896" w:rsidRPr="008C54D7" w:rsidRDefault="00EA2896" w:rsidP="00F9365E">
            <w:pPr>
              <w:pStyle w:val="PropObs"/>
              <w:numPr>
                <w:ilvl w:val="0"/>
                <w:numId w:val="0"/>
              </w:numPr>
              <w:jc w:val="left"/>
              <w:rPr>
                <w:ins w:id="449" w:author="Qualcomm" w:date="2024-08-01T16:35:00Z" w16du:dateUtc="2024-08-01T23:35:00Z"/>
                <w:rFonts w:asciiTheme="minorHAnsi" w:hAnsiTheme="minorHAnsi" w:cstheme="minorHAnsi"/>
                <w:b w:val="0"/>
                <w:bCs w:val="0"/>
                <w:sz w:val="18"/>
                <w:szCs w:val="18"/>
              </w:rPr>
            </w:pPr>
            <w:ins w:id="450" w:author="Qualcomm" w:date="2024-08-01T16:35:00Z" w16du:dateUtc="2024-08-01T23:35:00Z">
              <w:r w:rsidRPr="008C54D7">
                <w:rPr>
                  <w:rFonts w:asciiTheme="minorHAnsi" w:hAnsiTheme="minorHAnsi" w:cstheme="minorHAnsi"/>
                  <w:b w:val="0"/>
                  <w:bCs w:val="0"/>
                  <w:sz w:val="18"/>
                  <w:szCs w:val="18"/>
                </w:rPr>
                <w:t xml:space="preserve">UE Reader uses its NAS association with the AMF to send/receive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NAS PDUs. </w:t>
              </w:r>
            </w:ins>
          </w:p>
          <w:p w14:paraId="521E3B42" w14:textId="77777777" w:rsidR="00EA2896" w:rsidRPr="008C54D7" w:rsidRDefault="00EA2896" w:rsidP="00F9365E">
            <w:pPr>
              <w:pStyle w:val="PropObs"/>
              <w:numPr>
                <w:ilvl w:val="0"/>
                <w:numId w:val="0"/>
              </w:numPr>
              <w:jc w:val="left"/>
              <w:rPr>
                <w:ins w:id="451" w:author="Qualcomm" w:date="2024-08-01T16:35:00Z" w16du:dateUtc="2024-08-01T23:35:00Z"/>
                <w:rFonts w:asciiTheme="minorHAnsi" w:hAnsiTheme="minorHAnsi" w:cstheme="minorHAnsi"/>
                <w:b w:val="0"/>
                <w:bCs w:val="0"/>
                <w:sz w:val="18"/>
                <w:szCs w:val="18"/>
              </w:rPr>
            </w:pPr>
          </w:p>
          <w:p w14:paraId="6CD44730" w14:textId="77777777" w:rsidR="00EA2896" w:rsidRPr="008C54D7" w:rsidRDefault="00EA2896" w:rsidP="00F9365E">
            <w:pPr>
              <w:pStyle w:val="PropObs"/>
              <w:numPr>
                <w:ilvl w:val="0"/>
                <w:numId w:val="0"/>
              </w:numPr>
              <w:jc w:val="left"/>
              <w:rPr>
                <w:ins w:id="452" w:author="Qualcomm" w:date="2024-08-01T16:35:00Z" w16du:dateUtc="2024-08-01T23:35:00Z"/>
                <w:rFonts w:asciiTheme="minorHAnsi" w:hAnsiTheme="minorHAnsi" w:cstheme="minorHAnsi"/>
                <w:b w:val="0"/>
                <w:bCs w:val="0"/>
                <w:sz w:val="18"/>
                <w:szCs w:val="18"/>
              </w:rPr>
            </w:pPr>
            <w:ins w:id="453" w:author="Qualcomm" w:date="2024-08-01T16:35:00Z" w16du:dateUtc="2024-08-01T23:35:00Z">
              <w:r w:rsidRPr="008C54D7">
                <w:rPr>
                  <w:rFonts w:asciiTheme="minorHAnsi" w:hAnsiTheme="minorHAnsi" w:cstheme="minorHAnsi"/>
                  <w:b w:val="0"/>
                  <w:bCs w:val="0"/>
                  <w:sz w:val="18"/>
                  <w:szCs w:val="18"/>
                </w:rPr>
                <w:t xml:space="preserve">AMF can then forward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to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via SBI interfaces in the core.</w:t>
              </w:r>
            </w:ins>
          </w:p>
          <w:p w14:paraId="26BBF214" w14:textId="77777777" w:rsidR="00EA2896" w:rsidRPr="008C54D7" w:rsidRDefault="00EA2896" w:rsidP="00F9365E">
            <w:pPr>
              <w:pStyle w:val="PropObs"/>
              <w:numPr>
                <w:ilvl w:val="0"/>
                <w:numId w:val="0"/>
              </w:numPr>
              <w:jc w:val="left"/>
              <w:rPr>
                <w:ins w:id="454" w:author="Qualcomm" w:date="2024-08-01T16:35:00Z" w16du:dateUtc="2024-08-01T23:35:00Z"/>
                <w:rFonts w:asciiTheme="minorHAnsi" w:hAnsiTheme="minorHAnsi" w:cstheme="minorHAnsi"/>
                <w:b w:val="0"/>
                <w:bCs w:val="0"/>
                <w:sz w:val="18"/>
                <w:szCs w:val="18"/>
              </w:rPr>
            </w:pPr>
          </w:p>
          <w:p w14:paraId="1342A3A3" w14:textId="77777777" w:rsidR="00EA2896" w:rsidRPr="008C54D7" w:rsidRDefault="00EA2896" w:rsidP="00F9365E">
            <w:pPr>
              <w:pStyle w:val="PropObs"/>
              <w:numPr>
                <w:ilvl w:val="0"/>
                <w:numId w:val="0"/>
              </w:numPr>
              <w:jc w:val="left"/>
              <w:rPr>
                <w:ins w:id="455" w:author="Qualcomm" w:date="2024-08-01T16:35:00Z" w16du:dateUtc="2024-08-01T23:35:00Z"/>
                <w:rFonts w:asciiTheme="minorHAnsi" w:hAnsiTheme="minorHAnsi" w:cstheme="minorHAnsi"/>
                <w:b w:val="0"/>
                <w:bCs w:val="0"/>
                <w:sz w:val="18"/>
                <w:szCs w:val="18"/>
              </w:rPr>
            </w:pPr>
          </w:p>
          <w:p w14:paraId="7E8C6ACB" w14:textId="77777777" w:rsidR="00EA2896" w:rsidRPr="008C54D7" w:rsidRDefault="00EA2896" w:rsidP="00F9365E">
            <w:pPr>
              <w:pStyle w:val="PropObs"/>
              <w:numPr>
                <w:ilvl w:val="0"/>
                <w:numId w:val="0"/>
              </w:numPr>
              <w:jc w:val="left"/>
              <w:rPr>
                <w:ins w:id="456" w:author="Qualcomm" w:date="2024-08-01T16:35:00Z" w16du:dateUtc="2024-08-01T23:35:00Z"/>
                <w:rFonts w:asciiTheme="minorHAnsi" w:hAnsiTheme="minorHAnsi" w:cstheme="minorHAnsi"/>
                <w:b w:val="0"/>
                <w:bCs w:val="0"/>
                <w:sz w:val="18"/>
                <w:szCs w:val="18"/>
              </w:rPr>
            </w:pPr>
          </w:p>
          <w:p w14:paraId="6BE9F1FE" w14:textId="77777777" w:rsidR="00EA2896" w:rsidRPr="008C54D7" w:rsidRDefault="00EA2896" w:rsidP="00F9365E">
            <w:pPr>
              <w:pStyle w:val="PropObs"/>
              <w:numPr>
                <w:ilvl w:val="0"/>
                <w:numId w:val="0"/>
              </w:numPr>
              <w:jc w:val="left"/>
              <w:rPr>
                <w:ins w:id="457" w:author="Qualcomm" w:date="2024-08-01T16:35:00Z" w16du:dateUtc="2024-08-01T23:35:00Z"/>
                <w:rFonts w:asciiTheme="minorHAnsi" w:hAnsiTheme="minorHAnsi" w:cstheme="minorHAnsi"/>
                <w:b w:val="0"/>
                <w:bCs w:val="0"/>
                <w:sz w:val="18"/>
                <w:szCs w:val="18"/>
              </w:rPr>
            </w:pPr>
          </w:p>
        </w:tc>
        <w:tc>
          <w:tcPr>
            <w:tcW w:w="3510" w:type="dxa"/>
          </w:tcPr>
          <w:p w14:paraId="08F58E0B" w14:textId="77777777" w:rsidR="00EA2896" w:rsidRPr="008C54D7" w:rsidRDefault="00EA2896" w:rsidP="00F9365E">
            <w:pPr>
              <w:pStyle w:val="PropObs"/>
              <w:numPr>
                <w:ilvl w:val="0"/>
                <w:numId w:val="0"/>
              </w:numPr>
              <w:jc w:val="left"/>
              <w:rPr>
                <w:ins w:id="458" w:author="Qualcomm" w:date="2024-08-01T16:35:00Z" w16du:dateUtc="2024-08-01T23:35:00Z"/>
                <w:rFonts w:asciiTheme="minorHAnsi" w:hAnsiTheme="minorHAnsi" w:cstheme="minorHAnsi"/>
                <w:b w:val="0"/>
                <w:bCs w:val="0"/>
                <w:sz w:val="18"/>
                <w:szCs w:val="18"/>
              </w:rPr>
            </w:pPr>
            <w:ins w:id="459" w:author="Qualcomm" w:date="2024-08-01T16:35:00Z" w16du:dateUtc="2024-08-01T23:35:00Z">
              <w:r w:rsidRPr="008C54D7">
                <w:rPr>
                  <w:rFonts w:asciiTheme="minorHAnsi" w:hAnsiTheme="minorHAnsi" w:cstheme="minorHAnsi"/>
                  <w:b w:val="0"/>
                  <w:bCs w:val="0"/>
                  <w:sz w:val="18"/>
                  <w:szCs w:val="18"/>
                </w:rPr>
                <w:t xml:space="preserve">UE Reader uses user plane signaling (establishes a PDU session till UPF) to communicate with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w:t>
              </w:r>
            </w:ins>
          </w:p>
          <w:p w14:paraId="4F56FDB5" w14:textId="77777777" w:rsidR="00EA2896" w:rsidRPr="008C54D7" w:rsidRDefault="00EA2896" w:rsidP="00F9365E">
            <w:pPr>
              <w:pStyle w:val="PropObs"/>
              <w:numPr>
                <w:ilvl w:val="0"/>
                <w:numId w:val="0"/>
              </w:numPr>
              <w:jc w:val="left"/>
              <w:rPr>
                <w:ins w:id="460" w:author="Qualcomm" w:date="2024-08-01T16:35:00Z" w16du:dateUtc="2024-08-01T23:35:00Z"/>
                <w:rFonts w:asciiTheme="minorHAnsi" w:hAnsiTheme="minorHAnsi" w:cstheme="minorHAnsi"/>
                <w:b w:val="0"/>
                <w:bCs w:val="0"/>
                <w:sz w:val="18"/>
                <w:szCs w:val="18"/>
              </w:rPr>
            </w:pPr>
          </w:p>
          <w:p w14:paraId="574FEE0E" w14:textId="77777777" w:rsidR="00EA2896" w:rsidRPr="008C54D7" w:rsidRDefault="00EA2896" w:rsidP="00F9365E">
            <w:pPr>
              <w:pStyle w:val="PropObs"/>
              <w:numPr>
                <w:ilvl w:val="0"/>
                <w:numId w:val="0"/>
              </w:numPr>
              <w:jc w:val="left"/>
              <w:rPr>
                <w:ins w:id="461" w:author="Qualcomm" w:date="2024-08-01T16:35:00Z" w16du:dateUtc="2024-08-01T23:35:00Z"/>
                <w:rFonts w:asciiTheme="minorHAnsi" w:hAnsiTheme="minorHAnsi" w:cstheme="minorHAnsi"/>
                <w:b w:val="0"/>
                <w:bCs w:val="0"/>
                <w:sz w:val="18"/>
                <w:szCs w:val="18"/>
              </w:rPr>
            </w:pPr>
          </w:p>
          <w:p w14:paraId="306C7F1B" w14:textId="77777777" w:rsidR="00EA2896" w:rsidRPr="008C54D7" w:rsidRDefault="00EA2896" w:rsidP="00F9365E">
            <w:pPr>
              <w:pStyle w:val="PropObs"/>
              <w:numPr>
                <w:ilvl w:val="0"/>
                <w:numId w:val="0"/>
              </w:numPr>
              <w:jc w:val="left"/>
              <w:rPr>
                <w:ins w:id="462" w:author="Qualcomm" w:date="2024-08-01T16:35:00Z" w16du:dateUtc="2024-08-01T23:35:00Z"/>
                <w:rFonts w:asciiTheme="minorHAnsi" w:hAnsiTheme="minorHAnsi" w:cstheme="minorHAnsi"/>
                <w:b w:val="0"/>
                <w:bCs w:val="0"/>
                <w:sz w:val="18"/>
                <w:szCs w:val="18"/>
              </w:rPr>
            </w:pPr>
            <w:ins w:id="463" w:author="Qualcomm" w:date="2024-08-01T16:35:00Z" w16du:dateUtc="2024-08-01T23:35:00Z">
              <w:r w:rsidRPr="008C54D7">
                <w:rPr>
                  <w:rFonts w:asciiTheme="minorHAnsi" w:hAnsiTheme="minorHAnsi" w:cstheme="minorHAnsi"/>
                  <w:b w:val="0"/>
                  <w:bCs w:val="0"/>
                  <w:sz w:val="18"/>
                  <w:szCs w:val="18"/>
                </w:rPr>
                <w:t xml:space="preserve">UPF can then forward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to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via SBI interfaces in the core.</w:t>
              </w:r>
            </w:ins>
          </w:p>
          <w:p w14:paraId="4D54F77D" w14:textId="77777777" w:rsidR="00EA2896" w:rsidRPr="008C54D7" w:rsidRDefault="00EA2896" w:rsidP="00F9365E">
            <w:pPr>
              <w:pStyle w:val="PropObs"/>
              <w:numPr>
                <w:ilvl w:val="0"/>
                <w:numId w:val="0"/>
              </w:numPr>
              <w:jc w:val="left"/>
              <w:rPr>
                <w:ins w:id="464" w:author="Qualcomm" w:date="2024-08-01T16:35:00Z" w16du:dateUtc="2024-08-01T23:35:00Z"/>
                <w:rFonts w:asciiTheme="minorHAnsi" w:hAnsiTheme="minorHAnsi" w:cstheme="minorHAnsi"/>
                <w:b w:val="0"/>
                <w:bCs w:val="0"/>
                <w:sz w:val="18"/>
                <w:szCs w:val="18"/>
              </w:rPr>
            </w:pPr>
          </w:p>
          <w:p w14:paraId="4FA75797" w14:textId="77777777" w:rsidR="00EA2896" w:rsidRPr="008C54D7" w:rsidRDefault="00EA2896" w:rsidP="00F9365E">
            <w:pPr>
              <w:pStyle w:val="PropObs"/>
              <w:numPr>
                <w:ilvl w:val="0"/>
                <w:numId w:val="0"/>
              </w:numPr>
              <w:jc w:val="left"/>
              <w:rPr>
                <w:ins w:id="465" w:author="Qualcomm" w:date="2024-08-01T16:35:00Z" w16du:dateUtc="2024-08-01T23:35:00Z"/>
                <w:rFonts w:asciiTheme="minorHAnsi" w:hAnsiTheme="minorHAnsi" w:cstheme="minorHAnsi"/>
                <w:b w:val="0"/>
                <w:bCs w:val="0"/>
                <w:sz w:val="18"/>
                <w:szCs w:val="18"/>
              </w:rPr>
            </w:pPr>
          </w:p>
        </w:tc>
      </w:tr>
      <w:tr w:rsidR="00EA2896" w:rsidRPr="006D35D9" w14:paraId="23E02D92" w14:textId="77777777" w:rsidTr="00F9365E">
        <w:trPr>
          <w:trHeight w:val="261"/>
          <w:ins w:id="466" w:author="Qualcomm" w:date="2024-08-01T16:35:00Z"/>
        </w:trPr>
        <w:tc>
          <w:tcPr>
            <w:tcW w:w="3145" w:type="dxa"/>
          </w:tcPr>
          <w:p w14:paraId="0AFC7E47" w14:textId="77777777" w:rsidR="00BA2762" w:rsidRPr="00BA2762" w:rsidRDefault="00EA2896" w:rsidP="00BA2762">
            <w:pPr>
              <w:pStyle w:val="PropObs"/>
              <w:numPr>
                <w:ilvl w:val="0"/>
                <w:numId w:val="0"/>
              </w:numPr>
              <w:jc w:val="left"/>
              <w:rPr>
                <w:ins w:id="467" w:author="Qualcomm" w:date="2024-08-08T20:50:00Z" w16du:dateUtc="2024-08-09T03:50:00Z"/>
                <w:rFonts w:asciiTheme="minorHAnsi" w:hAnsiTheme="minorHAnsi" w:cstheme="minorHAnsi"/>
                <w:bCs w:val="0"/>
                <w:sz w:val="18"/>
                <w:szCs w:val="18"/>
                <w:rPrChange w:id="468" w:author="Qualcomm" w:date="2024-08-08T20:50:00Z" w16du:dateUtc="2024-08-09T03:50:00Z">
                  <w:rPr>
                    <w:ins w:id="469" w:author="Qualcomm" w:date="2024-08-08T20:50:00Z" w16du:dateUtc="2024-08-09T03:50:00Z"/>
                    <w:rFonts w:asciiTheme="minorHAnsi" w:hAnsiTheme="minorHAnsi" w:cstheme="minorHAnsi"/>
                    <w:b w:val="0"/>
                    <w:bCs w:val="0"/>
                    <w:sz w:val="18"/>
                    <w:szCs w:val="18"/>
                  </w:rPr>
                </w:rPrChange>
              </w:rPr>
            </w:pPr>
            <w:proofErr w:type="spellStart"/>
            <w:ins w:id="470" w:author="Qualcomm" w:date="2024-08-01T16:35:00Z" w16du:dateUtc="2024-08-01T23:35:00Z">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enabled gNB is </w:t>
              </w:r>
              <w:r w:rsidRPr="008C54D7">
                <w:rPr>
                  <w:rFonts w:asciiTheme="minorHAnsi" w:hAnsiTheme="minorHAnsi" w:cstheme="minorHAnsi"/>
                  <w:color w:val="00B050"/>
                  <w:sz w:val="18"/>
                  <w:szCs w:val="18"/>
                </w:rPr>
                <w:t>aware</w:t>
              </w:r>
              <w:r w:rsidRPr="008C54D7">
                <w:rPr>
                  <w:rFonts w:asciiTheme="minorHAnsi" w:hAnsiTheme="minorHAnsi" w:cstheme="minorHAnsi"/>
                  <w:b w:val="0"/>
                  <w:bCs w:val="0"/>
                  <w:color w:val="00B050"/>
                  <w:sz w:val="18"/>
                  <w:szCs w:val="18"/>
                </w:rPr>
                <w:t xml:space="preserve"> </w:t>
              </w:r>
              <w:r w:rsidRPr="008C54D7">
                <w:rPr>
                  <w:rFonts w:asciiTheme="minorHAnsi" w:hAnsiTheme="minorHAnsi" w:cstheme="minorHAnsi"/>
                  <w:b w:val="0"/>
                  <w:bCs w:val="0"/>
                  <w:sz w:val="18"/>
                  <w:szCs w:val="18"/>
                </w:rPr>
                <w:t xml:space="preserve">of the contents of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it is received explicitly over RRC</w:t>
              </w:r>
            </w:ins>
            <w:ins w:id="471" w:author="Qualcomm" w:date="2024-08-08T20:50:00Z" w16du:dateUtc="2024-08-09T03:50:00Z">
              <w:r w:rsidR="00BA2762">
                <w:rPr>
                  <w:rFonts w:asciiTheme="minorHAnsi" w:hAnsiTheme="minorHAnsi" w:cstheme="minorHAnsi"/>
                  <w:b w:val="0"/>
                  <w:bCs w:val="0"/>
                  <w:sz w:val="18"/>
                  <w:szCs w:val="18"/>
                </w:rPr>
                <w:t xml:space="preserve">. </w:t>
              </w:r>
              <w:r w:rsidR="00BA2762">
                <w:rPr>
                  <w:rFonts w:asciiTheme="minorHAnsi" w:hAnsiTheme="minorHAnsi" w:cstheme="minorHAnsi"/>
                  <w:b w:val="0"/>
                  <w:bCs w:val="0"/>
                  <w:sz w:val="18"/>
                  <w:szCs w:val="18"/>
                </w:rPr>
                <w:t xml:space="preserve">However, it adds unnecessary </w:t>
              </w:r>
              <w:r w:rsidR="00BA2762" w:rsidRPr="00BA2762">
                <w:rPr>
                  <w:rFonts w:asciiTheme="minorHAnsi" w:hAnsiTheme="minorHAnsi" w:cstheme="minorHAnsi"/>
                  <w:bCs w:val="0"/>
                  <w:color w:val="FF0000"/>
                  <w:sz w:val="18"/>
                  <w:szCs w:val="18"/>
                  <w:rPrChange w:id="472" w:author="Qualcomm" w:date="2024-08-08T20:50:00Z" w16du:dateUtc="2024-08-09T03:50:00Z">
                    <w:rPr>
                      <w:rFonts w:asciiTheme="minorHAnsi" w:hAnsiTheme="minorHAnsi" w:cstheme="minorHAnsi"/>
                      <w:b w:val="0"/>
                      <w:color w:val="FF0000"/>
                      <w:sz w:val="18"/>
                      <w:szCs w:val="18"/>
                    </w:rPr>
                  </w:rPrChange>
                </w:rPr>
                <w:t>RRC ASN.1 complexity</w:t>
              </w:r>
              <w:r w:rsidR="00BA2762" w:rsidRPr="00BA2762">
                <w:rPr>
                  <w:rFonts w:asciiTheme="minorHAnsi" w:hAnsiTheme="minorHAnsi" w:cstheme="minorHAnsi"/>
                  <w:bCs w:val="0"/>
                  <w:sz w:val="18"/>
                  <w:szCs w:val="18"/>
                  <w:rPrChange w:id="473" w:author="Qualcomm" w:date="2024-08-08T20:50:00Z" w16du:dateUtc="2024-08-09T03:50:00Z">
                    <w:rPr>
                      <w:rFonts w:asciiTheme="minorHAnsi" w:hAnsiTheme="minorHAnsi" w:cstheme="minorHAnsi"/>
                      <w:b w:val="0"/>
                      <w:bCs w:val="0"/>
                      <w:sz w:val="18"/>
                      <w:szCs w:val="18"/>
                    </w:rPr>
                  </w:rPrChange>
                </w:rPr>
                <w:t>.</w:t>
              </w:r>
            </w:ins>
          </w:p>
          <w:p w14:paraId="031A80BA" w14:textId="77777777" w:rsidR="00EA2896" w:rsidRPr="008C54D7" w:rsidRDefault="00EA2896" w:rsidP="00F9365E">
            <w:pPr>
              <w:pStyle w:val="PropObs"/>
              <w:numPr>
                <w:ilvl w:val="0"/>
                <w:numId w:val="0"/>
              </w:numPr>
              <w:jc w:val="left"/>
              <w:rPr>
                <w:ins w:id="474" w:author="Qualcomm" w:date="2024-08-01T16:35:00Z" w16du:dateUtc="2024-08-01T23:35:00Z"/>
                <w:rFonts w:asciiTheme="minorHAnsi" w:hAnsiTheme="minorHAnsi" w:cstheme="minorHAnsi"/>
                <w:b w:val="0"/>
                <w:bCs w:val="0"/>
                <w:sz w:val="18"/>
                <w:szCs w:val="18"/>
              </w:rPr>
            </w:pPr>
          </w:p>
        </w:tc>
        <w:tc>
          <w:tcPr>
            <w:tcW w:w="3240" w:type="dxa"/>
          </w:tcPr>
          <w:p w14:paraId="2AC9051C" w14:textId="77777777" w:rsidR="00EA2896" w:rsidRPr="008C54D7" w:rsidRDefault="00EA2896" w:rsidP="00F9365E">
            <w:pPr>
              <w:pStyle w:val="PropObs"/>
              <w:numPr>
                <w:ilvl w:val="0"/>
                <w:numId w:val="0"/>
              </w:numPr>
              <w:jc w:val="left"/>
              <w:rPr>
                <w:ins w:id="475" w:author="Qualcomm" w:date="2024-08-01T16:35:00Z" w16du:dateUtc="2024-08-01T23:35:00Z"/>
                <w:rFonts w:asciiTheme="minorHAnsi" w:hAnsiTheme="minorHAnsi" w:cstheme="minorHAnsi"/>
                <w:b w:val="0"/>
                <w:bCs w:val="0"/>
                <w:sz w:val="18"/>
                <w:szCs w:val="18"/>
              </w:rPr>
            </w:pPr>
            <w:proofErr w:type="spellStart"/>
            <w:ins w:id="476" w:author="Qualcomm" w:date="2024-08-01T16:35:00Z" w16du:dateUtc="2024-08-01T23:35:00Z">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enabled gNB is </w:t>
              </w:r>
              <w:r w:rsidRPr="008C54D7">
                <w:rPr>
                  <w:rFonts w:asciiTheme="minorHAnsi" w:hAnsiTheme="minorHAnsi" w:cstheme="minorHAnsi"/>
                  <w:color w:val="FF0000"/>
                  <w:sz w:val="18"/>
                  <w:szCs w:val="18"/>
                </w:rPr>
                <w:t>unaware</w:t>
              </w:r>
              <w:r w:rsidRPr="008C54D7">
                <w:rPr>
                  <w:rFonts w:asciiTheme="minorHAnsi" w:hAnsiTheme="minorHAnsi" w:cstheme="minorHAnsi"/>
                  <w:b w:val="0"/>
                  <w:bCs w:val="0"/>
                  <w:sz w:val="18"/>
                  <w:szCs w:val="18"/>
                </w:rPr>
                <w:t xml:space="preserve"> of the contents of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it is received as a NAS container</w:t>
              </w:r>
            </w:ins>
          </w:p>
          <w:p w14:paraId="7CD5DD16" w14:textId="77777777" w:rsidR="00EA2896" w:rsidRPr="008C54D7" w:rsidRDefault="00EA2896" w:rsidP="00F9365E">
            <w:pPr>
              <w:pStyle w:val="PropObs"/>
              <w:numPr>
                <w:ilvl w:val="0"/>
                <w:numId w:val="0"/>
              </w:numPr>
              <w:jc w:val="left"/>
              <w:rPr>
                <w:ins w:id="477" w:author="Qualcomm" w:date="2024-08-01T16:35:00Z" w16du:dateUtc="2024-08-01T23:35:00Z"/>
                <w:rFonts w:asciiTheme="minorHAnsi" w:hAnsiTheme="minorHAnsi" w:cstheme="minorHAnsi"/>
                <w:b w:val="0"/>
                <w:bCs w:val="0"/>
                <w:sz w:val="18"/>
                <w:szCs w:val="18"/>
              </w:rPr>
            </w:pPr>
          </w:p>
        </w:tc>
        <w:tc>
          <w:tcPr>
            <w:tcW w:w="3510" w:type="dxa"/>
          </w:tcPr>
          <w:p w14:paraId="338F84A3" w14:textId="77777777" w:rsidR="00EA2896" w:rsidRPr="008C54D7" w:rsidRDefault="00EA2896" w:rsidP="00F9365E">
            <w:pPr>
              <w:pStyle w:val="PropObs"/>
              <w:numPr>
                <w:ilvl w:val="0"/>
                <w:numId w:val="0"/>
              </w:numPr>
              <w:jc w:val="left"/>
              <w:rPr>
                <w:ins w:id="478" w:author="Qualcomm" w:date="2024-08-01T16:35:00Z" w16du:dateUtc="2024-08-01T23:35:00Z"/>
                <w:rFonts w:asciiTheme="minorHAnsi" w:hAnsiTheme="minorHAnsi" w:cstheme="minorHAnsi"/>
                <w:b w:val="0"/>
                <w:bCs w:val="0"/>
                <w:sz w:val="18"/>
                <w:szCs w:val="18"/>
              </w:rPr>
            </w:pPr>
            <w:proofErr w:type="spellStart"/>
            <w:ins w:id="479" w:author="Qualcomm" w:date="2024-08-01T16:35:00Z" w16du:dateUtc="2024-08-01T23:35:00Z">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enabled gNB is </w:t>
              </w:r>
              <w:r w:rsidRPr="008C54D7">
                <w:rPr>
                  <w:rFonts w:asciiTheme="minorHAnsi" w:hAnsiTheme="minorHAnsi" w:cstheme="minorHAnsi"/>
                  <w:color w:val="FF0000"/>
                  <w:sz w:val="18"/>
                  <w:szCs w:val="18"/>
                </w:rPr>
                <w:t>unaware</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 xml:space="preserve">of the contents of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messages as it is sent over user plane</w:t>
              </w:r>
            </w:ins>
          </w:p>
        </w:tc>
      </w:tr>
      <w:tr w:rsidR="00EA2896" w:rsidRPr="006D35D9" w14:paraId="4870249F" w14:textId="77777777" w:rsidTr="00F9365E">
        <w:trPr>
          <w:trHeight w:val="261"/>
          <w:ins w:id="480" w:author="Qualcomm" w:date="2024-08-01T16:35:00Z"/>
        </w:trPr>
        <w:tc>
          <w:tcPr>
            <w:tcW w:w="3145" w:type="dxa"/>
          </w:tcPr>
          <w:p w14:paraId="6A40F109" w14:textId="77777777" w:rsidR="00EA2896" w:rsidRDefault="00EA2896" w:rsidP="00F9365E">
            <w:pPr>
              <w:pStyle w:val="PropObs"/>
              <w:numPr>
                <w:ilvl w:val="0"/>
                <w:numId w:val="0"/>
              </w:numPr>
              <w:jc w:val="left"/>
              <w:rPr>
                <w:ins w:id="481" w:author="Qualcomm" w:date="2024-08-01T16:35:00Z" w16du:dateUtc="2024-08-01T23:35:00Z"/>
                <w:rFonts w:asciiTheme="minorHAnsi" w:hAnsiTheme="minorHAnsi" w:cstheme="minorHAnsi"/>
                <w:b w:val="0"/>
                <w:bCs w:val="0"/>
                <w:sz w:val="18"/>
                <w:szCs w:val="18"/>
              </w:rPr>
            </w:pPr>
            <w:ins w:id="482" w:author="Qualcomm" w:date="2024-08-01T16:35:00Z" w16du:dateUtc="2024-08-01T23:35:00Z">
              <w:r w:rsidRPr="008C54D7">
                <w:rPr>
                  <w:rFonts w:asciiTheme="minorHAnsi" w:hAnsiTheme="minorHAnsi" w:cstheme="minorHAnsi"/>
                  <w:color w:val="FF0000"/>
                  <w:sz w:val="18"/>
                  <w:szCs w:val="18"/>
                </w:rPr>
                <w:t>No end-to-end protocol</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 xml:space="preserve">between the UE reader and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ins>
          </w:p>
          <w:p w14:paraId="586BCC8C" w14:textId="77777777" w:rsidR="00EA2896" w:rsidRDefault="00EA2896" w:rsidP="00F9365E">
            <w:pPr>
              <w:pStyle w:val="PropObs"/>
              <w:numPr>
                <w:ilvl w:val="0"/>
                <w:numId w:val="0"/>
              </w:numPr>
              <w:jc w:val="left"/>
              <w:rPr>
                <w:ins w:id="483" w:author="Qualcomm" w:date="2024-08-01T16:35:00Z" w16du:dateUtc="2024-08-01T23:35:00Z"/>
                <w:rFonts w:asciiTheme="minorHAnsi" w:hAnsiTheme="minorHAnsi" w:cstheme="minorHAnsi"/>
                <w:b w:val="0"/>
                <w:bCs w:val="0"/>
                <w:sz w:val="18"/>
                <w:szCs w:val="18"/>
              </w:rPr>
            </w:pPr>
          </w:p>
          <w:p w14:paraId="3A92EE60" w14:textId="77777777" w:rsidR="00EA2896" w:rsidRPr="008C54D7" w:rsidRDefault="00EA2896" w:rsidP="00F9365E">
            <w:pPr>
              <w:pStyle w:val="PropObs"/>
              <w:numPr>
                <w:ilvl w:val="0"/>
                <w:numId w:val="0"/>
              </w:numPr>
              <w:jc w:val="left"/>
              <w:rPr>
                <w:ins w:id="484" w:author="Qualcomm" w:date="2024-08-01T16:35:00Z" w16du:dateUtc="2024-08-01T23:35:00Z"/>
                <w:rFonts w:asciiTheme="minorHAnsi" w:hAnsiTheme="minorHAnsi" w:cstheme="minorHAnsi"/>
                <w:b w:val="0"/>
                <w:bCs w:val="0"/>
                <w:sz w:val="18"/>
                <w:szCs w:val="18"/>
              </w:rPr>
            </w:pPr>
          </w:p>
        </w:tc>
        <w:tc>
          <w:tcPr>
            <w:tcW w:w="3240" w:type="dxa"/>
          </w:tcPr>
          <w:p w14:paraId="31CFB8B6" w14:textId="77777777" w:rsidR="00EA2896" w:rsidRDefault="00EA2896" w:rsidP="00F9365E">
            <w:pPr>
              <w:pStyle w:val="PropObs"/>
              <w:numPr>
                <w:ilvl w:val="0"/>
                <w:numId w:val="0"/>
              </w:numPr>
              <w:jc w:val="left"/>
              <w:rPr>
                <w:ins w:id="485" w:author="Qualcomm" w:date="2024-08-01T16:35:00Z" w16du:dateUtc="2024-08-01T23:35:00Z"/>
                <w:rFonts w:asciiTheme="minorHAnsi" w:hAnsiTheme="minorHAnsi" w:cstheme="minorHAnsi"/>
                <w:b w:val="0"/>
                <w:bCs w:val="0"/>
                <w:sz w:val="18"/>
                <w:szCs w:val="18"/>
              </w:rPr>
            </w:pPr>
            <w:ins w:id="486" w:author="Qualcomm" w:date="2024-08-01T16:35:00Z" w16du:dateUtc="2024-08-01T23:35:00Z">
              <w:r w:rsidRPr="008C54D7">
                <w:rPr>
                  <w:rFonts w:asciiTheme="minorHAnsi" w:hAnsiTheme="minorHAnsi" w:cstheme="minorHAnsi"/>
                  <w:b w:val="0"/>
                  <w:bCs w:val="0"/>
                  <w:sz w:val="18"/>
                  <w:szCs w:val="18"/>
                </w:rPr>
                <w:t xml:space="preserve">There is an </w:t>
              </w:r>
              <w:r w:rsidRPr="008C54D7">
                <w:rPr>
                  <w:rFonts w:asciiTheme="minorHAnsi" w:hAnsiTheme="minorHAnsi" w:cstheme="minorHAnsi"/>
                  <w:color w:val="00B050"/>
                  <w:sz w:val="18"/>
                  <w:szCs w:val="18"/>
                </w:rPr>
                <w:t>end-to-end protocol</w:t>
              </w:r>
              <w:r w:rsidRPr="008C54D7">
                <w:rPr>
                  <w:rFonts w:asciiTheme="minorHAnsi" w:hAnsiTheme="minorHAnsi" w:cstheme="minorHAnsi"/>
                  <w:b w:val="0"/>
                  <w:bCs w:val="0"/>
                  <w:color w:val="00B050"/>
                  <w:sz w:val="18"/>
                  <w:szCs w:val="18"/>
                </w:rPr>
                <w:t xml:space="preserve"> </w:t>
              </w:r>
              <w:r w:rsidRPr="005A110D">
                <w:rPr>
                  <w:rFonts w:asciiTheme="minorHAnsi" w:hAnsiTheme="minorHAnsi" w:cstheme="minorHAnsi"/>
                  <w:color w:val="00B050"/>
                  <w:sz w:val="18"/>
                  <w:szCs w:val="18"/>
                </w:rPr>
                <w:t>(R-AP)</w:t>
              </w:r>
              <w:r>
                <w:rPr>
                  <w:rFonts w:asciiTheme="minorHAnsi" w:hAnsiTheme="minorHAnsi" w:cstheme="minorHAnsi"/>
                  <w:b w:val="0"/>
                  <w:bCs w:val="0"/>
                  <w:color w:val="00B050"/>
                  <w:sz w:val="18"/>
                  <w:szCs w:val="18"/>
                </w:rPr>
                <w:t xml:space="preserve"> </w:t>
              </w:r>
              <w:r w:rsidRPr="008C54D7">
                <w:rPr>
                  <w:rFonts w:asciiTheme="minorHAnsi" w:hAnsiTheme="minorHAnsi" w:cstheme="minorHAnsi"/>
                  <w:b w:val="0"/>
                  <w:bCs w:val="0"/>
                  <w:sz w:val="18"/>
                  <w:szCs w:val="18"/>
                </w:rPr>
                <w:t xml:space="preserve">between the UE reader and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r>
                <w:rPr>
                  <w:rFonts w:asciiTheme="minorHAnsi" w:hAnsiTheme="minorHAnsi" w:cstheme="minorHAnsi"/>
                  <w:b w:val="0"/>
                  <w:bCs w:val="0"/>
                  <w:sz w:val="18"/>
                  <w:szCs w:val="18"/>
                </w:rPr>
                <w:t xml:space="preserve">. </w:t>
              </w:r>
            </w:ins>
          </w:p>
          <w:p w14:paraId="08EDDDCF" w14:textId="77777777" w:rsidR="00EA2896" w:rsidRDefault="00EA2896" w:rsidP="00F9365E">
            <w:pPr>
              <w:pStyle w:val="PropObs"/>
              <w:numPr>
                <w:ilvl w:val="0"/>
                <w:numId w:val="0"/>
              </w:numPr>
              <w:jc w:val="left"/>
              <w:rPr>
                <w:ins w:id="487" w:author="Qualcomm" w:date="2024-08-01T16:35:00Z" w16du:dateUtc="2024-08-01T23:35:00Z"/>
                <w:rFonts w:asciiTheme="minorHAnsi" w:hAnsiTheme="minorHAnsi" w:cstheme="minorHAnsi"/>
                <w:b w:val="0"/>
                <w:bCs w:val="0"/>
                <w:sz w:val="18"/>
                <w:szCs w:val="18"/>
              </w:rPr>
            </w:pPr>
          </w:p>
          <w:p w14:paraId="286310D0" w14:textId="77777777" w:rsidR="00EA2896" w:rsidRPr="008C54D7" w:rsidRDefault="00EA2896" w:rsidP="00F9365E">
            <w:pPr>
              <w:pStyle w:val="PropObs"/>
              <w:numPr>
                <w:ilvl w:val="0"/>
                <w:numId w:val="0"/>
              </w:numPr>
              <w:jc w:val="left"/>
              <w:rPr>
                <w:ins w:id="488" w:author="Qualcomm" w:date="2024-08-01T16:35:00Z" w16du:dateUtc="2024-08-01T23:35:00Z"/>
                <w:rFonts w:asciiTheme="minorHAnsi" w:hAnsiTheme="minorHAnsi" w:cstheme="minorHAnsi"/>
                <w:b w:val="0"/>
                <w:bCs w:val="0"/>
                <w:sz w:val="18"/>
                <w:szCs w:val="18"/>
              </w:rPr>
            </w:pPr>
          </w:p>
        </w:tc>
        <w:tc>
          <w:tcPr>
            <w:tcW w:w="3510" w:type="dxa"/>
          </w:tcPr>
          <w:p w14:paraId="7B88C164" w14:textId="77777777" w:rsidR="00EA2896" w:rsidRPr="008C54D7" w:rsidRDefault="00EA2896" w:rsidP="00F9365E">
            <w:pPr>
              <w:pStyle w:val="PropObs"/>
              <w:numPr>
                <w:ilvl w:val="0"/>
                <w:numId w:val="0"/>
              </w:numPr>
              <w:jc w:val="left"/>
              <w:rPr>
                <w:ins w:id="489" w:author="Qualcomm" w:date="2024-08-01T16:35:00Z" w16du:dateUtc="2024-08-01T23:35:00Z"/>
                <w:rFonts w:asciiTheme="minorHAnsi" w:hAnsiTheme="minorHAnsi" w:cstheme="minorHAnsi"/>
                <w:b w:val="0"/>
                <w:bCs w:val="0"/>
                <w:sz w:val="18"/>
                <w:szCs w:val="18"/>
              </w:rPr>
            </w:pPr>
            <w:ins w:id="490" w:author="Qualcomm" w:date="2024-08-01T16:35:00Z" w16du:dateUtc="2024-08-01T23:35:00Z">
              <w:r w:rsidRPr="008C54D7">
                <w:rPr>
                  <w:rFonts w:asciiTheme="minorHAnsi" w:hAnsiTheme="minorHAnsi" w:cstheme="minorHAnsi"/>
                  <w:b w:val="0"/>
                  <w:bCs w:val="0"/>
                  <w:sz w:val="18"/>
                  <w:szCs w:val="18"/>
                </w:rPr>
                <w:t xml:space="preserve">There is an </w:t>
              </w:r>
              <w:r w:rsidRPr="008C54D7">
                <w:rPr>
                  <w:rFonts w:asciiTheme="minorHAnsi" w:hAnsiTheme="minorHAnsi" w:cstheme="minorHAnsi"/>
                  <w:color w:val="00B050"/>
                  <w:sz w:val="18"/>
                  <w:szCs w:val="18"/>
                </w:rPr>
                <w:t>end-to-end protocol</w:t>
              </w:r>
              <w:r w:rsidRPr="008C54D7">
                <w:rPr>
                  <w:rFonts w:asciiTheme="minorHAnsi" w:hAnsiTheme="minorHAnsi" w:cstheme="minorHAnsi"/>
                  <w:b w:val="0"/>
                  <w:bCs w:val="0"/>
                  <w:color w:val="00B050"/>
                  <w:sz w:val="18"/>
                  <w:szCs w:val="18"/>
                </w:rPr>
                <w:t xml:space="preserve"> </w:t>
              </w:r>
              <w:r>
                <w:rPr>
                  <w:rFonts w:asciiTheme="minorHAnsi" w:hAnsiTheme="minorHAnsi" w:cstheme="minorHAnsi"/>
                  <w:color w:val="00B050"/>
                  <w:sz w:val="18"/>
                  <w:szCs w:val="18"/>
                </w:rPr>
                <w:t xml:space="preserve">(R-AP) </w:t>
              </w:r>
              <w:r w:rsidRPr="008C54D7">
                <w:rPr>
                  <w:rFonts w:asciiTheme="minorHAnsi" w:hAnsiTheme="minorHAnsi" w:cstheme="minorHAnsi"/>
                  <w:b w:val="0"/>
                  <w:bCs w:val="0"/>
                  <w:sz w:val="18"/>
                  <w:szCs w:val="18"/>
                </w:rPr>
                <w:t xml:space="preserve">between the UE reader and the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ins>
          </w:p>
        </w:tc>
      </w:tr>
      <w:tr w:rsidR="00EA2896" w:rsidRPr="006D35D9" w14:paraId="2A998186" w14:textId="77777777" w:rsidTr="00F9365E">
        <w:trPr>
          <w:trHeight w:val="1213"/>
          <w:ins w:id="491" w:author="Qualcomm" w:date="2024-08-01T16:35:00Z"/>
        </w:trPr>
        <w:tc>
          <w:tcPr>
            <w:tcW w:w="3145" w:type="dxa"/>
          </w:tcPr>
          <w:p w14:paraId="1139B504" w14:textId="77777777" w:rsidR="00EA2896" w:rsidRPr="008C54D7" w:rsidRDefault="00EA2896" w:rsidP="00F9365E">
            <w:pPr>
              <w:pStyle w:val="PropObs"/>
              <w:numPr>
                <w:ilvl w:val="0"/>
                <w:numId w:val="0"/>
              </w:numPr>
              <w:rPr>
                <w:ins w:id="492" w:author="Qualcomm" w:date="2024-08-01T16:35:00Z" w16du:dateUtc="2024-08-01T23:35:00Z"/>
                <w:rFonts w:asciiTheme="minorHAnsi" w:hAnsiTheme="minorHAnsi" w:cstheme="minorHAnsi"/>
                <w:sz w:val="18"/>
                <w:szCs w:val="18"/>
                <w:u w:val="single"/>
              </w:rPr>
            </w:pPr>
            <w:ins w:id="493" w:author="Qualcomm" w:date="2024-08-01T16:35:00Z" w16du:dateUtc="2024-08-01T23:35:00Z">
              <w:r>
                <w:rPr>
                  <w:rFonts w:asciiTheme="minorHAnsi" w:hAnsiTheme="minorHAnsi" w:cstheme="minorHAnsi"/>
                  <w:sz w:val="18"/>
                  <w:szCs w:val="18"/>
                  <w:u w:val="single"/>
                </w:rPr>
                <w:t>RRM</w:t>
              </w:r>
              <w:r w:rsidRPr="008C54D7">
                <w:rPr>
                  <w:rFonts w:asciiTheme="minorHAnsi" w:hAnsiTheme="minorHAnsi" w:cstheme="minorHAnsi"/>
                  <w:sz w:val="18"/>
                  <w:szCs w:val="18"/>
                  <w:u w:val="single"/>
                </w:rPr>
                <w:t xml:space="preserve"> like solution</w:t>
              </w:r>
            </w:ins>
          </w:p>
          <w:p w14:paraId="6DE21857" w14:textId="77777777" w:rsidR="00EA2896" w:rsidRDefault="00EA2896" w:rsidP="00F9365E">
            <w:pPr>
              <w:pStyle w:val="PropObs"/>
              <w:numPr>
                <w:ilvl w:val="0"/>
                <w:numId w:val="0"/>
              </w:numPr>
              <w:jc w:val="left"/>
              <w:rPr>
                <w:ins w:id="494" w:author="Qualcomm" w:date="2024-08-01T16:35:00Z" w16du:dateUtc="2024-08-01T23:35:00Z"/>
                <w:rFonts w:asciiTheme="minorHAnsi" w:hAnsiTheme="minorHAnsi" w:cstheme="minorHAnsi"/>
                <w:b w:val="0"/>
                <w:bCs w:val="0"/>
                <w:sz w:val="18"/>
                <w:szCs w:val="18"/>
              </w:rPr>
            </w:pPr>
            <w:ins w:id="495" w:author="Qualcomm" w:date="2024-08-01T16:35:00Z" w16du:dateUtc="2024-08-01T23:35:00Z">
              <w:r>
                <w:rPr>
                  <w:rFonts w:asciiTheme="minorHAnsi" w:hAnsiTheme="minorHAnsi" w:cstheme="minorHAnsi"/>
                  <w:b w:val="0"/>
                  <w:bCs w:val="0"/>
                  <w:sz w:val="18"/>
                  <w:szCs w:val="18"/>
                </w:rPr>
                <w:t>This is like how gNB can explicitly request RRM measurements to UE explicitly via RRC</w:t>
              </w:r>
            </w:ins>
          </w:p>
          <w:p w14:paraId="15CCC329" w14:textId="77777777" w:rsidR="00EA2896" w:rsidRPr="008C54D7" w:rsidRDefault="00EA2896" w:rsidP="00F9365E">
            <w:pPr>
              <w:pStyle w:val="PropObs"/>
              <w:numPr>
                <w:ilvl w:val="0"/>
                <w:numId w:val="0"/>
              </w:numPr>
              <w:rPr>
                <w:ins w:id="496" w:author="Qualcomm" w:date="2024-08-01T16:35:00Z" w16du:dateUtc="2024-08-01T23:35:00Z"/>
                <w:rFonts w:asciiTheme="minorHAnsi" w:hAnsiTheme="minorHAnsi" w:cstheme="minorHAnsi"/>
                <w:sz w:val="18"/>
                <w:szCs w:val="18"/>
                <w:u w:val="single"/>
              </w:rPr>
            </w:pPr>
          </w:p>
        </w:tc>
        <w:tc>
          <w:tcPr>
            <w:tcW w:w="3240" w:type="dxa"/>
          </w:tcPr>
          <w:p w14:paraId="6B67B19E" w14:textId="77777777" w:rsidR="00EA2896" w:rsidRPr="00EB4D65" w:rsidRDefault="00EA2896" w:rsidP="00F9365E">
            <w:pPr>
              <w:pStyle w:val="PropObs"/>
              <w:numPr>
                <w:ilvl w:val="0"/>
                <w:numId w:val="0"/>
              </w:numPr>
              <w:rPr>
                <w:ins w:id="497" w:author="Qualcomm" w:date="2024-08-01T16:35:00Z" w16du:dateUtc="2024-08-01T23:35:00Z"/>
                <w:rFonts w:asciiTheme="minorHAnsi" w:hAnsiTheme="minorHAnsi" w:cstheme="minorHAnsi"/>
                <w:sz w:val="18"/>
                <w:szCs w:val="18"/>
                <w:u w:val="single"/>
              </w:rPr>
            </w:pPr>
            <w:ins w:id="498" w:author="Qualcomm" w:date="2024-08-01T16:35:00Z" w16du:dateUtc="2024-08-01T23:35:00Z">
              <w:r w:rsidRPr="00EB4D65">
                <w:rPr>
                  <w:rFonts w:asciiTheme="minorHAnsi" w:hAnsiTheme="minorHAnsi" w:cstheme="minorHAnsi"/>
                  <w:sz w:val="18"/>
                  <w:szCs w:val="18"/>
                  <w:u w:val="single"/>
                </w:rPr>
                <w:t>LPP-like solution</w:t>
              </w:r>
            </w:ins>
          </w:p>
          <w:p w14:paraId="0415DD4F" w14:textId="77777777" w:rsidR="00EA2896" w:rsidRPr="008C54D7" w:rsidRDefault="00EA2896" w:rsidP="00F9365E">
            <w:pPr>
              <w:pStyle w:val="PropObs"/>
              <w:numPr>
                <w:ilvl w:val="0"/>
                <w:numId w:val="0"/>
              </w:numPr>
              <w:jc w:val="left"/>
              <w:rPr>
                <w:ins w:id="499" w:author="Qualcomm" w:date="2024-08-01T16:35:00Z" w16du:dateUtc="2024-08-01T23:35:00Z"/>
                <w:rFonts w:asciiTheme="minorHAnsi" w:hAnsiTheme="minorHAnsi" w:cstheme="minorHAnsi"/>
                <w:b w:val="0"/>
                <w:bCs w:val="0"/>
                <w:sz w:val="18"/>
                <w:szCs w:val="18"/>
              </w:rPr>
            </w:pPr>
            <w:ins w:id="500" w:author="Qualcomm" w:date="2024-08-01T16:35:00Z" w16du:dateUtc="2024-08-01T23:35:00Z">
              <w:r>
                <w:rPr>
                  <w:rFonts w:asciiTheme="minorHAnsi" w:hAnsiTheme="minorHAnsi" w:cstheme="minorHAnsi"/>
                  <w:b w:val="0"/>
                  <w:bCs w:val="0"/>
                  <w:sz w:val="18"/>
                  <w:szCs w:val="18"/>
                </w:rPr>
                <w:t>This is like how LPP is defined between UE and LMF and carried over NAS/NGAP/RRC</w:t>
              </w:r>
            </w:ins>
          </w:p>
          <w:p w14:paraId="55D7CA2F" w14:textId="77777777" w:rsidR="00EA2896" w:rsidRPr="008C54D7" w:rsidRDefault="00EA2896" w:rsidP="00F9365E">
            <w:pPr>
              <w:pStyle w:val="PropObs"/>
              <w:numPr>
                <w:ilvl w:val="0"/>
                <w:numId w:val="0"/>
              </w:numPr>
              <w:rPr>
                <w:ins w:id="501" w:author="Qualcomm" w:date="2024-08-01T16:35:00Z" w16du:dateUtc="2024-08-01T23:35:00Z"/>
                <w:rFonts w:asciiTheme="minorHAnsi" w:hAnsiTheme="minorHAnsi" w:cstheme="minorHAnsi"/>
                <w:sz w:val="18"/>
                <w:szCs w:val="18"/>
              </w:rPr>
            </w:pPr>
          </w:p>
          <w:p w14:paraId="5274468A" w14:textId="77777777" w:rsidR="00EA2896" w:rsidRPr="008C54D7" w:rsidRDefault="00EA2896" w:rsidP="00F9365E">
            <w:pPr>
              <w:pStyle w:val="PropObs"/>
              <w:numPr>
                <w:ilvl w:val="0"/>
                <w:numId w:val="0"/>
              </w:numPr>
              <w:rPr>
                <w:ins w:id="502" w:author="Qualcomm" w:date="2024-08-01T16:35:00Z" w16du:dateUtc="2024-08-01T23:35:00Z"/>
                <w:rFonts w:asciiTheme="minorHAnsi" w:hAnsiTheme="minorHAnsi" w:cstheme="minorHAnsi"/>
                <w:sz w:val="18"/>
                <w:szCs w:val="18"/>
              </w:rPr>
            </w:pPr>
          </w:p>
          <w:p w14:paraId="51C2F153" w14:textId="77777777" w:rsidR="00EA2896" w:rsidRPr="008C54D7" w:rsidRDefault="00EA2896" w:rsidP="00F9365E">
            <w:pPr>
              <w:pStyle w:val="PropObs"/>
              <w:numPr>
                <w:ilvl w:val="0"/>
                <w:numId w:val="0"/>
              </w:numPr>
              <w:rPr>
                <w:ins w:id="503" w:author="Qualcomm" w:date="2024-08-01T16:35:00Z" w16du:dateUtc="2024-08-01T23:35:00Z"/>
                <w:rFonts w:asciiTheme="minorHAnsi" w:hAnsiTheme="minorHAnsi" w:cstheme="minorHAnsi"/>
                <w:sz w:val="18"/>
                <w:szCs w:val="18"/>
              </w:rPr>
            </w:pPr>
          </w:p>
          <w:p w14:paraId="3EB0EB26" w14:textId="77777777" w:rsidR="00EA2896" w:rsidRPr="008C54D7" w:rsidRDefault="00EA2896" w:rsidP="00F9365E">
            <w:pPr>
              <w:pStyle w:val="PropObs"/>
              <w:numPr>
                <w:ilvl w:val="0"/>
                <w:numId w:val="0"/>
              </w:numPr>
              <w:rPr>
                <w:ins w:id="504" w:author="Qualcomm" w:date="2024-08-01T16:35:00Z" w16du:dateUtc="2024-08-01T23:35:00Z"/>
                <w:rFonts w:asciiTheme="minorHAnsi" w:hAnsiTheme="minorHAnsi" w:cstheme="minorHAnsi"/>
                <w:sz w:val="18"/>
                <w:szCs w:val="18"/>
              </w:rPr>
            </w:pPr>
          </w:p>
          <w:p w14:paraId="2439DD29" w14:textId="77777777" w:rsidR="00EA2896" w:rsidRPr="008C54D7" w:rsidRDefault="00EA2896" w:rsidP="00F9365E">
            <w:pPr>
              <w:pStyle w:val="PropObs"/>
              <w:numPr>
                <w:ilvl w:val="0"/>
                <w:numId w:val="0"/>
              </w:numPr>
              <w:rPr>
                <w:ins w:id="505" w:author="Qualcomm" w:date="2024-08-01T16:35:00Z" w16du:dateUtc="2024-08-01T23:35:00Z"/>
                <w:rFonts w:asciiTheme="minorHAnsi" w:hAnsiTheme="minorHAnsi" w:cstheme="minorHAnsi"/>
                <w:sz w:val="18"/>
                <w:szCs w:val="18"/>
              </w:rPr>
            </w:pPr>
          </w:p>
          <w:p w14:paraId="5AE624E4" w14:textId="77777777" w:rsidR="00EA2896" w:rsidRPr="008C54D7" w:rsidRDefault="00EA2896" w:rsidP="00F9365E">
            <w:pPr>
              <w:pStyle w:val="PropObs"/>
              <w:numPr>
                <w:ilvl w:val="0"/>
                <w:numId w:val="0"/>
              </w:numPr>
              <w:rPr>
                <w:ins w:id="506" w:author="Qualcomm" w:date="2024-08-01T16:35:00Z" w16du:dateUtc="2024-08-01T23:35:00Z"/>
                <w:rFonts w:asciiTheme="minorHAnsi" w:hAnsiTheme="minorHAnsi" w:cstheme="minorHAnsi"/>
                <w:b w:val="0"/>
                <w:bCs w:val="0"/>
                <w:sz w:val="18"/>
                <w:szCs w:val="18"/>
              </w:rPr>
            </w:pPr>
          </w:p>
        </w:tc>
        <w:tc>
          <w:tcPr>
            <w:tcW w:w="3510" w:type="dxa"/>
          </w:tcPr>
          <w:p w14:paraId="4A22251B" w14:textId="77777777" w:rsidR="00EA2896" w:rsidRPr="00FF715F" w:rsidRDefault="00EA2896" w:rsidP="00F9365E">
            <w:pPr>
              <w:pStyle w:val="PropObs"/>
              <w:numPr>
                <w:ilvl w:val="0"/>
                <w:numId w:val="0"/>
              </w:numPr>
              <w:rPr>
                <w:ins w:id="507" w:author="Qualcomm" w:date="2024-08-01T16:35:00Z" w16du:dateUtc="2024-08-01T23:35:00Z"/>
                <w:rFonts w:asciiTheme="minorHAnsi" w:hAnsiTheme="minorHAnsi" w:cstheme="minorHAnsi"/>
                <w:sz w:val="18"/>
                <w:szCs w:val="18"/>
                <w:u w:val="single"/>
              </w:rPr>
            </w:pPr>
            <w:ins w:id="508" w:author="Qualcomm" w:date="2024-08-01T16:35:00Z" w16du:dateUtc="2024-08-01T23:35:00Z">
              <w:r w:rsidRPr="00FF715F">
                <w:rPr>
                  <w:rFonts w:asciiTheme="minorHAnsi" w:hAnsiTheme="minorHAnsi" w:cstheme="minorHAnsi"/>
                  <w:sz w:val="18"/>
                  <w:szCs w:val="18"/>
                  <w:u w:val="single"/>
                </w:rPr>
                <w:t>UPL like solution</w:t>
              </w:r>
            </w:ins>
          </w:p>
          <w:p w14:paraId="1AF65454" w14:textId="77777777" w:rsidR="00EA2896" w:rsidRPr="00EB4D65" w:rsidRDefault="00EA2896" w:rsidP="00F9365E">
            <w:pPr>
              <w:pStyle w:val="PropObs"/>
              <w:numPr>
                <w:ilvl w:val="0"/>
                <w:numId w:val="0"/>
              </w:numPr>
              <w:rPr>
                <w:ins w:id="509" w:author="Qualcomm" w:date="2024-08-01T16:35:00Z" w16du:dateUtc="2024-08-01T23:35:00Z"/>
                <w:rFonts w:asciiTheme="minorHAnsi" w:hAnsiTheme="minorHAnsi" w:cstheme="minorHAnsi"/>
                <w:b w:val="0"/>
                <w:bCs w:val="0"/>
                <w:sz w:val="18"/>
                <w:szCs w:val="18"/>
              </w:rPr>
            </w:pPr>
            <w:ins w:id="510" w:author="Qualcomm" w:date="2024-08-01T16:35:00Z" w16du:dateUtc="2024-08-01T23:35:00Z">
              <w:r w:rsidRPr="00EB4D65">
                <w:rPr>
                  <w:rFonts w:asciiTheme="minorHAnsi" w:hAnsiTheme="minorHAnsi" w:cstheme="minorHAnsi"/>
                  <w:b w:val="0"/>
                  <w:bCs w:val="0"/>
                  <w:sz w:val="18"/>
                  <w:szCs w:val="18"/>
                </w:rPr>
                <w:t>This is like how UPL (User Plane Location Protocol) is used to carry location between a UE and location server</w:t>
              </w:r>
            </w:ins>
          </w:p>
          <w:p w14:paraId="770DD3FC" w14:textId="77777777" w:rsidR="00EA2896" w:rsidRPr="008C54D7" w:rsidRDefault="00EA2896" w:rsidP="00F9365E">
            <w:pPr>
              <w:pStyle w:val="PropObs"/>
              <w:numPr>
                <w:ilvl w:val="0"/>
                <w:numId w:val="0"/>
              </w:numPr>
              <w:rPr>
                <w:ins w:id="511" w:author="Qualcomm" w:date="2024-08-01T16:35:00Z" w16du:dateUtc="2024-08-01T23:35:00Z"/>
                <w:rFonts w:asciiTheme="minorHAnsi" w:hAnsiTheme="minorHAnsi" w:cstheme="minorHAnsi"/>
                <w:sz w:val="18"/>
                <w:szCs w:val="18"/>
              </w:rPr>
            </w:pPr>
          </w:p>
          <w:p w14:paraId="688A5099" w14:textId="77777777" w:rsidR="00EA2896" w:rsidRPr="008C54D7" w:rsidRDefault="00EA2896" w:rsidP="00F9365E">
            <w:pPr>
              <w:pStyle w:val="PropObs"/>
              <w:numPr>
                <w:ilvl w:val="0"/>
                <w:numId w:val="0"/>
              </w:numPr>
              <w:rPr>
                <w:ins w:id="512" w:author="Qualcomm" w:date="2024-08-01T16:35:00Z" w16du:dateUtc="2024-08-01T23:35:00Z"/>
                <w:rFonts w:asciiTheme="minorHAnsi" w:hAnsiTheme="minorHAnsi" w:cstheme="minorHAnsi"/>
                <w:sz w:val="18"/>
                <w:szCs w:val="18"/>
              </w:rPr>
            </w:pPr>
          </w:p>
          <w:p w14:paraId="1D42E6B5" w14:textId="77777777" w:rsidR="00EA2896" w:rsidRPr="008C54D7" w:rsidRDefault="00EA2896" w:rsidP="00F9365E">
            <w:pPr>
              <w:pStyle w:val="PropObs"/>
              <w:numPr>
                <w:ilvl w:val="0"/>
                <w:numId w:val="0"/>
              </w:numPr>
              <w:rPr>
                <w:ins w:id="513" w:author="Qualcomm" w:date="2024-08-01T16:35:00Z" w16du:dateUtc="2024-08-01T23:35:00Z"/>
                <w:rFonts w:asciiTheme="minorHAnsi" w:hAnsiTheme="minorHAnsi" w:cstheme="minorHAnsi"/>
                <w:b w:val="0"/>
                <w:bCs w:val="0"/>
                <w:sz w:val="18"/>
                <w:szCs w:val="18"/>
              </w:rPr>
            </w:pPr>
          </w:p>
        </w:tc>
      </w:tr>
      <w:tr w:rsidR="00EA2896" w:rsidRPr="006D35D9" w14:paraId="135604E8" w14:textId="77777777" w:rsidTr="00F9365E">
        <w:trPr>
          <w:trHeight w:val="1213"/>
          <w:ins w:id="514" w:author="Qualcomm" w:date="2024-08-01T16:35:00Z"/>
        </w:trPr>
        <w:tc>
          <w:tcPr>
            <w:tcW w:w="3145" w:type="dxa"/>
          </w:tcPr>
          <w:p w14:paraId="5E0ACE5D" w14:textId="77777777" w:rsidR="00EA2896" w:rsidRDefault="00EA2896" w:rsidP="00F9365E">
            <w:pPr>
              <w:pStyle w:val="PropObs"/>
              <w:numPr>
                <w:ilvl w:val="0"/>
                <w:numId w:val="0"/>
              </w:numPr>
              <w:rPr>
                <w:ins w:id="515" w:author="Qualcomm" w:date="2024-08-01T16:35:00Z" w16du:dateUtc="2024-08-01T23:35:00Z"/>
                <w:rFonts w:asciiTheme="minorHAnsi" w:hAnsiTheme="minorHAnsi" w:cstheme="minorHAnsi"/>
                <w:sz w:val="18"/>
                <w:szCs w:val="18"/>
                <w:u w:val="single"/>
              </w:rPr>
            </w:pPr>
            <w:ins w:id="516" w:author="Qualcomm" w:date="2024-08-01T16:35:00Z" w16du:dateUtc="2024-08-01T23:35:00Z">
              <w:r w:rsidRPr="00FA0BAE">
                <w:rPr>
                  <w:rFonts w:asciiTheme="minorHAnsi" w:hAnsiTheme="minorHAnsi" w:cstheme="minorHAnsi"/>
                  <w:sz w:val="18"/>
                  <w:szCs w:val="18"/>
                </w:rPr>
                <w:t>UE Reader selection</w:t>
              </w:r>
              <w:r>
                <w:rPr>
                  <w:rFonts w:asciiTheme="minorHAnsi" w:hAnsiTheme="minorHAnsi" w:cstheme="minorHAnsi"/>
                  <w:b w:val="0"/>
                  <w:bCs w:val="0"/>
                  <w:sz w:val="18"/>
                  <w:szCs w:val="18"/>
                </w:rPr>
                <w:t xml:space="preserve"> can be performed by </w:t>
              </w:r>
              <w:r w:rsidRPr="00FA0BAE">
                <w:rPr>
                  <w:rFonts w:asciiTheme="minorHAnsi" w:hAnsiTheme="minorHAnsi" w:cstheme="minorHAnsi"/>
                  <w:color w:val="00B050"/>
                  <w:sz w:val="18"/>
                  <w:szCs w:val="18"/>
                </w:rPr>
                <w:t xml:space="preserve">gNB or </w:t>
              </w:r>
              <w:proofErr w:type="spellStart"/>
              <w:r w:rsidRPr="00FA0BAE">
                <w:rPr>
                  <w:rFonts w:asciiTheme="minorHAnsi" w:hAnsiTheme="minorHAnsi" w:cstheme="minorHAnsi"/>
                  <w:color w:val="00B050"/>
                  <w:sz w:val="18"/>
                  <w:szCs w:val="18"/>
                </w:rPr>
                <w:t>AIoT</w:t>
              </w:r>
              <w:proofErr w:type="spellEnd"/>
              <w:r w:rsidRPr="00FA0BAE">
                <w:rPr>
                  <w:rFonts w:asciiTheme="minorHAnsi" w:hAnsiTheme="minorHAnsi" w:cstheme="minorHAnsi"/>
                  <w:color w:val="00B050"/>
                  <w:sz w:val="18"/>
                  <w:szCs w:val="18"/>
                </w:rPr>
                <w:t xml:space="preserve"> CN node</w:t>
              </w:r>
            </w:ins>
          </w:p>
        </w:tc>
        <w:tc>
          <w:tcPr>
            <w:tcW w:w="3240" w:type="dxa"/>
          </w:tcPr>
          <w:p w14:paraId="5F9BBA12" w14:textId="77777777" w:rsidR="00EA2896" w:rsidRPr="00EB4D65" w:rsidRDefault="00EA2896" w:rsidP="00F9365E">
            <w:pPr>
              <w:pStyle w:val="PropObs"/>
              <w:numPr>
                <w:ilvl w:val="0"/>
                <w:numId w:val="0"/>
              </w:numPr>
              <w:rPr>
                <w:ins w:id="517" w:author="Qualcomm" w:date="2024-08-01T16:35:00Z" w16du:dateUtc="2024-08-01T23:35:00Z"/>
                <w:rFonts w:asciiTheme="minorHAnsi" w:hAnsiTheme="minorHAnsi" w:cstheme="minorHAnsi"/>
                <w:sz w:val="18"/>
                <w:szCs w:val="18"/>
                <w:u w:val="single"/>
              </w:rPr>
            </w:pPr>
            <w:ins w:id="518" w:author="Qualcomm" w:date="2024-08-01T16:35:00Z" w16du:dateUtc="2024-08-01T23:35:00Z">
              <w:r w:rsidRPr="00FA0BAE">
                <w:rPr>
                  <w:rFonts w:asciiTheme="minorHAnsi" w:hAnsiTheme="minorHAnsi" w:cstheme="minorHAnsi"/>
                  <w:sz w:val="18"/>
                  <w:szCs w:val="18"/>
                </w:rPr>
                <w:t>UE Reader selection</w:t>
              </w:r>
              <w:r>
                <w:rPr>
                  <w:rFonts w:asciiTheme="minorHAnsi" w:hAnsiTheme="minorHAnsi" w:cstheme="minorHAnsi"/>
                  <w:b w:val="0"/>
                  <w:bCs w:val="0"/>
                  <w:sz w:val="18"/>
                  <w:szCs w:val="18"/>
                </w:rPr>
                <w:t xml:space="preserve"> performed by </w:t>
              </w:r>
              <w:proofErr w:type="spellStart"/>
              <w:r w:rsidRPr="00FA0BAE">
                <w:rPr>
                  <w:rFonts w:asciiTheme="minorHAnsi" w:hAnsiTheme="minorHAnsi" w:cstheme="minorHAnsi"/>
                  <w:color w:val="00B050"/>
                  <w:sz w:val="18"/>
                  <w:szCs w:val="18"/>
                </w:rPr>
                <w:t>AIoT</w:t>
              </w:r>
              <w:proofErr w:type="spellEnd"/>
              <w:r w:rsidRPr="00FA0BAE">
                <w:rPr>
                  <w:rFonts w:asciiTheme="minorHAnsi" w:hAnsiTheme="minorHAnsi" w:cstheme="minorHAnsi"/>
                  <w:color w:val="00B050"/>
                  <w:sz w:val="18"/>
                  <w:szCs w:val="18"/>
                </w:rPr>
                <w:t xml:space="preserve"> CN node</w:t>
              </w:r>
            </w:ins>
          </w:p>
        </w:tc>
        <w:tc>
          <w:tcPr>
            <w:tcW w:w="3510" w:type="dxa"/>
          </w:tcPr>
          <w:p w14:paraId="743E4124" w14:textId="77777777" w:rsidR="00EA2896" w:rsidRPr="00FF715F" w:rsidRDefault="00EA2896" w:rsidP="00F9365E">
            <w:pPr>
              <w:pStyle w:val="PropObs"/>
              <w:numPr>
                <w:ilvl w:val="0"/>
                <w:numId w:val="0"/>
              </w:numPr>
              <w:rPr>
                <w:ins w:id="519" w:author="Qualcomm" w:date="2024-08-01T16:35:00Z" w16du:dateUtc="2024-08-01T23:35:00Z"/>
                <w:rFonts w:asciiTheme="minorHAnsi" w:hAnsiTheme="minorHAnsi" w:cstheme="minorHAnsi"/>
                <w:sz w:val="18"/>
                <w:szCs w:val="18"/>
                <w:u w:val="single"/>
              </w:rPr>
            </w:pPr>
            <w:ins w:id="520" w:author="Qualcomm" w:date="2024-08-01T16:35:00Z" w16du:dateUtc="2024-08-01T23:35:00Z">
              <w:r w:rsidRPr="00FA0BAE">
                <w:rPr>
                  <w:rFonts w:asciiTheme="minorHAnsi" w:hAnsiTheme="minorHAnsi" w:cstheme="minorHAnsi"/>
                  <w:sz w:val="18"/>
                  <w:szCs w:val="18"/>
                </w:rPr>
                <w:t>UE Reader selection</w:t>
              </w:r>
              <w:r>
                <w:rPr>
                  <w:rFonts w:asciiTheme="minorHAnsi" w:hAnsiTheme="minorHAnsi" w:cstheme="minorHAnsi"/>
                  <w:b w:val="0"/>
                  <w:bCs w:val="0"/>
                  <w:sz w:val="18"/>
                  <w:szCs w:val="18"/>
                </w:rPr>
                <w:t xml:space="preserve"> performed by </w:t>
              </w:r>
              <w:proofErr w:type="spellStart"/>
              <w:r w:rsidRPr="00FA0BAE">
                <w:rPr>
                  <w:rFonts w:asciiTheme="minorHAnsi" w:hAnsiTheme="minorHAnsi" w:cstheme="minorHAnsi"/>
                  <w:color w:val="00B050"/>
                  <w:sz w:val="18"/>
                  <w:szCs w:val="18"/>
                </w:rPr>
                <w:t>AIoT</w:t>
              </w:r>
              <w:proofErr w:type="spellEnd"/>
              <w:r w:rsidRPr="00FA0BAE">
                <w:rPr>
                  <w:rFonts w:asciiTheme="minorHAnsi" w:hAnsiTheme="minorHAnsi" w:cstheme="minorHAnsi"/>
                  <w:color w:val="00B050"/>
                  <w:sz w:val="18"/>
                  <w:szCs w:val="18"/>
                </w:rPr>
                <w:t xml:space="preserve"> CN node</w:t>
              </w:r>
            </w:ins>
          </w:p>
        </w:tc>
      </w:tr>
      <w:tr w:rsidR="00EA2896" w:rsidRPr="006D35D9" w14:paraId="6000B9EE" w14:textId="77777777" w:rsidTr="00F9365E">
        <w:trPr>
          <w:trHeight w:val="261"/>
          <w:ins w:id="521" w:author="Qualcomm" w:date="2024-08-01T16:35:00Z"/>
        </w:trPr>
        <w:tc>
          <w:tcPr>
            <w:tcW w:w="3145" w:type="dxa"/>
          </w:tcPr>
          <w:p w14:paraId="6606F173" w14:textId="77777777" w:rsidR="00EA2896" w:rsidRPr="00FC3EDC" w:rsidRDefault="00EA2896" w:rsidP="00F9365E">
            <w:pPr>
              <w:pStyle w:val="PropObs"/>
              <w:numPr>
                <w:ilvl w:val="0"/>
                <w:numId w:val="0"/>
              </w:numPr>
              <w:rPr>
                <w:ins w:id="522" w:author="Qualcomm" w:date="2024-08-01T16:35:00Z" w16du:dateUtc="2024-08-01T23:35:00Z"/>
                <w:rFonts w:asciiTheme="minorHAnsi" w:hAnsiTheme="minorHAnsi" w:cstheme="minorHAnsi"/>
                <w:b w:val="0"/>
                <w:bCs w:val="0"/>
                <w:sz w:val="18"/>
                <w:szCs w:val="18"/>
              </w:rPr>
            </w:pPr>
            <w:ins w:id="523" w:author="Qualcomm" w:date="2024-08-01T16:35:00Z" w16du:dateUtc="2024-08-01T23:35:00Z">
              <w:r w:rsidRPr="00FC3EDC">
                <w:rPr>
                  <w:rFonts w:asciiTheme="minorHAnsi" w:hAnsiTheme="minorHAnsi" w:cstheme="minorHAnsi"/>
                  <w:color w:val="FF0000"/>
                  <w:sz w:val="18"/>
                  <w:szCs w:val="18"/>
                </w:rPr>
                <w:t>Overload on AMF</w:t>
              </w:r>
              <w:r w:rsidRPr="00FC3EDC">
                <w:rPr>
                  <w:rFonts w:asciiTheme="minorHAnsi" w:hAnsiTheme="minorHAnsi" w:cstheme="minorHAnsi"/>
                  <w:b w:val="0"/>
                  <w:bCs w:val="0"/>
                  <w:color w:val="FF0000"/>
                  <w:sz w:val="18"/>
                  <w:szCs w:val="18"/>
                </w:rPr>
                <w:t xml:space="preserve"> </w:t>
              </w:r>
              <w:r w:rsidRPr="00FC3EDC">
                <w:rPr>
                  <w:rFonts w:asciiTheme="minorHAnsi" w:hAnsiTheme="minorHAnsi" w:cstheme="minorHAnsi"/>
                  <w:b w:val="0"/>
                  <w:bCs w:val="0"/>
                  <w:sz w:val="18"/>
                  <w:szCs w:val="18"/>
                </w:rPr>
                <w:t xml:space="preserve">if there are lot of </w:t>
              </w:r>
              <w:proofErr w:type="spellStart"/>
              <w:r w:rsidRPr="00FC3EDC">
                <w:rPr>
                  <w:rFonts w:asciiTheme="minorHAnsi" w:hAnsiTheme="minorHAnsi" w:cstheme="minorHAnsi"/>
                  <w:b w:val="0"/>
                  <w:bCs w:val="0"/>
                  <w:sz w:val="18"/>
                  <w:szCs w:val="18"/>
                </w:rPr>
                <w:t>AIoT</w:t>
              </w:r>
              <w:proofErr w:type="spellEnd"/>
              <w:r w:rsidRPr="00FC3EDC">
                <w:rPr>
                  <w:rFonts w:asciiTheme="minorHAnsi" w:hAnsiTheme="minorHAnsi" w:cstheme="minorHAnsi"/>
                  <w:b w:val="0"/>
                  <w:bCs w:val="0"/>
                  <w:sz w:val="18"/>
                  <w:szCs w:val="18"/>
                </w:rPr>
                <w:t xml:space="preserve"> devices</w:t>
              </w:r>
            </w:ins>
          </w:p>
          <w:p w14:paraId="3369B952" w14:textId="77777777" w:rsidR="00EA2896" w:rsidRPr="008C54D7" w:rsidRDefault="00EA2896" w:rsidP="00F9365E">
            <w:pPr>
              <w:pStyle w:val="PropObs"/>
              <w:numPr>
                <w:ilvl w:val="0"/>
                <w:numId w:val="0"/>
              </w:numPr>
              <w:rPr>
                <w:ins w:id="524" w:author="Qualcomm" w:date="2024-08-01T16:35:00Z" w16du:dateUtc="2024-08-01T23:35:00Z"/>
                <w:rFonts w:asciiTheme="minorHAnsi" w:hAnsiTheme="minorHAnsi" w:cstheme="minorHAnsi"/>
                <w:color w:val="FF0000"/>
                <w:sz w:val="18"/>
                <w:szCs w:val="18"/>
              </w:rPr>
            </w:pPr>
          </w:p>
        </w:tc>
        <w:tc>
          <w:tcPr>
            <w:tcW w:w="3240" w:type="dxa"/>
          </w:tcPr>
          <w:p w14:paraId="79F751E2" w14:textId="77777777" w:rsidR="00EA2896" w:rsidRPr="00FC3EDC" w:rsidRDefault="00EA2896" w:rsidP="00F9365E">
            <w:pPr>
              <w:pStyle w:val="PropObs"/>
              <w:numPr>
                <w:ilvl w:val="0"/>
                <w:numId w:val="0"/>
              </w:numPr>
              <w:rPr>
                <w:ins w:id="525" w:author="Qualcomm" w:date="2024-08-01T16:35:00Z" w16du:dateUtc="2024-08-01T23:35:00Z"/>
                <w:rFonts w:asciiTheme="minorHAnsi" w:hAnsiTheme="minorHAnsi" w:cstheme="minorHAnsi"/>
                <w:b w:val="0"/>
                <w:bCs w:val="0"/>
                <w:sz w:val="18"/>
                <w:szCs w:val="18"/>
              </w:rPr>
            </w:pPr>
            <w:ins w:id="526" w:author="Qualcomm" w:date="2024-08-01T16:35:00Z" w16du:dateUtc="2024-08-01T23:35:00Z">
              <w:r w:rsidRPr="00FC3EDC">
                <w:rPr>
                  <w:rFonts w:asciiTheme="minorHAnsi" w:hAnsiTheme="minorHAnsi" w:cstheme="minorHAnsi"/>
                  <w:color w:val="FF0000"/>
                  <w:sz w:val="18"/>
                  <w:szCs w:val="18"/>
                </w:rPr>
                <w:t>Overload on AMF</w:t>
              </w:r>
              <w:r w:rsidRPr="00FC3EDC">
                <w:rPr>
                  <w:rFonts w:asciiTheme="minorHAnsi" w:hAnsiTheme="minorHAnsi" w:cstheme="minorHAnsi"/>
                  <w:b w:val="0"/>
                  <w:bCs w:val="0"/>
                  <w:color w:val="FF0000"/>
                  <w:sz w:val="18"/>
                  <w:szCs w:val="18"/>
                </w:rPr>
                <w:t xml:space="preserve"> </w:t>
              </w:r>
              <w:r w:rsidRPr="00FC3EDC">
                <w:rPr>
                  <w:rFonts w:asciiTheme="minorHAnsi" w:hAnsiTheme="minorHAnsi" w:cstheme="minorHAnsi"/>
                  <w:b w:val="0"/>
                  <w:bCs w:val="0"/>
                  <w:sz w:val="18"/>
                  <w:szCs w:val="18"/>
                </w:rPr>
                <w:t xml:space="preserve">if there are lot of </w:t>
              </w:r>
              <w:proofErr w:type="spellStart"/>
              <w:r w:rsidRPr="00FC3EDC">
                <w:rPr>
                  <w:rFonts w:asciiTheme="minorHAnsi" w:hAnsiTheme="minorHAnsi" w:cstheme="minorHAnsi"/>
                  <w:b w:val="0"/>
                  <w:bCs w:val="0"/>
                  <w:sz w:val="18"/>
                  <w:szCs w:val="18"/>
                </w:rPr>
                <w:t>AIoT</w:t>
              </w:r>
              <w:proofErr w:type="spellEnd"/>
              <w:r w:rsidRPr="00FC3EDC">
                <w:rPr>
                  <w:rFonts w:asciiTheme="minorHAnsi" w:hAnsiTheme="minorHAnsi" w:cstheme="minorHAnsi"/>
                  <w:b w:val="0"/>
                  <w:bCs w:val="0"/>
                  <w:sz w:val="18"/>
                  <w:szCs w:val="18"/>
                </w:rPr>
                <w:t xml:space="preserve"> devices</w:t>
              </w:r>
            </w:ins>
          </w:p>
          <w:p w14:paraId="200D35CD" w14:textId="77777777" w:rsidR="00EA2896" w:rsidRPr="008C54D7" w:rsidRDefault="00EA2896" w:rsidP="00F9365E">
            <w:pPr>
              <w:pStyle w:val="PropObs"/>
              <w:numPr>
                <w:ilvl w:val="0"/>
                <w:numId w:val="0"/>
              </w:numPr>
              <w:rPr>
                <w:ins w:id="527" w:author="Qualcomm" w:date="2024-08-01T16:35:00Z" w16du:dateUtc="2024-08-01T23:35:00Z"/>
                <w:rFonts w:asciiTheme="minorHAnsi" w:hAnsiTheme="minorHAnsi" w:cstheme="minorHAnsi"/>
                <w:b w:val="0"/>
                <w:bCs w:val="0"/>
                <w:color w:val="FF0000"/>
                <w:sz w:val="18"/>
                <w:szCs w:val="18"/>
              </w:rPr>
            </w:pPr>
          </w:p>
        </w:tc>
        <w:tc>
          <w:tcPr>
            <w:tcW w:w="3510" w:type="dxa"/>
          </w:tcPr>
          <w:p w14:paraId="35D5C620" w14:textId="77777777" w:rsidR="00EA2896" w:rsidRPr="008C54D7" w:rsidRDefault="00EA2896" w:rsidP="00F9365E">
            <w:pPr>
              <w:pStyle w:val="PropObs"/>
              <w:numPr>
                <w:ilvl w:val="0"/>
                <w:numId w:val="0"/>
              </w:numPr>
              <w:rPr>
                <w:ins w:id="528" w:author="Qualcomm" w:date="2024-08-01T16:35:00Z" w16du:dateUtc="2024-08-01T23:35:00Z"/>
                <w:rFonts w:asciiTheme="minorHAnsi" w:hAnsiTheme="minorHAnsi" w:cstheme="minorHAnsi"/>
                <w:color w:val="00B050"/>
                <w:sz w:val="18"/>
                <w:szCs w:val="18"/>
              </w:rPr>
            </w:pPr>
            <w:ins w:id="529" w:author="Qualcomm" w:date="2024-08-01T16:35:00Z" w16du:dateUtc="2024-08-01T23:35:00Z">
              <w:r w:rsidRPr="008C54D7">
                <w:rPr>
                  <w:rFonts w:asciiTheme="minorHAnsi" w:hAnsiTheme="minorHAnsi" w:cstheme="minorHAnsi"/>
                  <w:color w:val="00B050"/>
                  <w:sz w:val="18"/>
                  <w:szCs w:val="18"/>
                </w:rPr>
                <w:t>UPF can handle IP traffic better.</w:t>
              </w:r>
            </w:ins>
          </w:p>
          <w:p w14:paraId="651E8C7E" w14:textId="77777777" w:rsidR="00EA2896" w:rsidRPr="008C54D7" w:rsidRDefault="00EA2896" w:rsidP="00F9365E">
            <w:pPr>
              <w:pStyle w:val="PropObs"/>
              <w:numPr>
                <w:ilvl w:val="0"/>
                <w:numId w:val="0"/>
              </w:numPr>
              <w:rPr>
                <w:ins w:id="530" w:author="Qualcomm" w:date="2024-08-01T16:35:00Z" w16du:dateUtc="2024-08-01T23:35:00Z"/>
                <w:rFonts w:asciiTheme="minorHAnsi" w:hAnsiTheme="minorHAnsi" w:cstheme="minorHAnsi"/>
                <w:color w:val="00B050"/>
                <w:sz w:val="18"/>
                <w:szCs w:val="18"/>
              </w:rPr>
            </w:pPr>
          </w:p>
        </w:tc>
      </w:tr>
      <w:tr w:rsidR="00EA2896" w:rsidRPr="006D35D9" w14:paraId="1B778572" w14:textId="77777777" w:rsidTr="00F9365E">
        <w:trPr>
          <w:trHeight w:val="261"/>
          <w:ins w:id="531" w:author="Qualcomm" w:date="2024-08-01T16:35:00Z"/>
        </w:trPr>
        <w:tc>
          <w:tcPr>
            <w:tcW w:w="3145" w:type="dxa"/>
          </w:tcPr>
          <w:p w14:paraId="1AC22D52" w14:textId="77777777" w:rsidR="00EA2896" w:rsidRDefault="00EA2896" w:rsidP="00F9365E">
            <w:pPr>
              <w:pStyle w:val="PropObs"/>
              <w:numPr>
                <w:ilvl w:val="0"/>
                <w:numId w:val="0"/>
              </w:numPr>
              <w:rPr>
                <w:ins w:id="532" w:author="Qualcomm" w:date="2024-08-01T16:35:00Z" w16du:dateUtc="2024-08-01T23:35:00Z"/>
                <w:rFonts w:asciiTheme="minorHAnsi" w:hAnsiTheme="minorHAnsi" w:cstheme="minorHAnsi"/>
                <w:color w:val="FF0000"/>
                <w:sz w:val="18"/>
                <w:szCs w:val="18"/>
              </w:rPr>
            </w:pPr>
            <w:ins w:id="533" w:author="Qualcomm" w:date="2024-08-01T16:35:00Z" w16du:dateUtc="2024-08-01T23:35:00Z">
              <w:r>
                <w:rPr>
                  <w:rFonts w:asciiTheme="minorHAnsi" w:hAnsiTheme="minorHAnsi" w:cstheme="minorHAnsi"/>
                  <w:color w:val="FF0000"/>
                  <w:sz w:val="18"/>
                  <w:szCs w:val="18"/>
                </w:rPr>
                <w:t>RAN2 impact: High</w:t>
              </w:r>
            </w:ins>
          </w:p>
          <w:p w14:paraId="26516F11" w14:textId="77777777" w:rsidR="00EA2896" w:rsidRDefault="00EA2896" w:rsidP="00F9365E">
            <w:pPr>
              <w:pStyle w:val="PropObs"/>
              <w:numPr>
                <w:ilvl w:val="0"/>
                <w:numId w:val="0"/>
              </w:numPr>
              <w:rPr>
                <w:ins w:id="534" w:author="Qualcomm" w:date="2024-08-01T16:35:00Z" w16du:dateUtc="2024-08-01T23:35:00Z"/>
                <w:rFonts w:asciiTheme="minorHAnsi" w:hAnsiTheme="minorHAnsi" w:cstheme="minorHAnsi"/>
                <w:color w:val="FF0000"/>
                <w:sz w:val="18"/>
                <w:szCs w:val="18"/>
              </w:rPr>
            </w:pPr>
          </w:p>
          <w:p w14:paraId="1D1EB592" w14:textId="77777777" w:rsidR="00EA2896" w:rsidRPr="00FF715F" w:rsidRDefault="00EA2896" w:rsidP="00F9365E">
            <w:pPr>
              <w:pStyle w:val="PropObs"/>
              <w:numPr>
                <w:ilvl w:val="0"/>
                <w:numId w:val="0"/>
              </w:numPr>
              <w:rPr>
                <w:ins w:id="535" w:author="Qualcomm" w:date="2024-08-01T16:35:00Z" w16du:dateUtc="2024-08-01T23:35:00Z"/>
                <w:rFonts w:asciiTheme="minorHAnsi" w:hAnsiTheme="minorHAnsi" w:cstheme="minorHAnsi"/>
                <w:b w:val="0"/>
                <w:bCs w:val="0"/>
                <w:sz w:val="18"/>
                <w:szCs w:val="18"/>
              </w:rPr>
            </w:pPr>
            <w:ins w:id="536" w:author="Qualcomm" w:date="2024-08-01T16:35:00Z" w16du:dateUtc="2024-08-01T23:35:00Z">
              <w:r w:rsidRPr="00FF715F">
                <w:rPr>
                  <w:rFonts w:asciiTheme="minorHAnsi" w:hAnsiTheme="minorHAnsi" w:cstheme="minorHAnsi"/>
                  <w:b w:val="0"/>
                  <w:bCs w:val="0"/>
                  <w:sz w:val="18"/>
                  <w:szCs w:val="18"/>
                </w:rPr>
                <w:t xml:space="preserve">RAN2 would need to define new RRC signaling to support the reception/transmission of </w:t>
              </w:r>
              <w:proofErr w:type="spellStart"/>
              <w:r w:rsidRPr="00FF715F">
                <w:rPr>
                  <w:rFonts w:asciiTheme="minorHAnsi" w:hAnsiTheme="minorHAnsi" w:cstheme="minorHAnsi"/>
                  <w:b w:val="0"/>
                  <w:bCs w:val="0"/>
                  <w:sz w:val="18"/>
                  <w:szCs w:val="18"/>
                </w:rPr>
                <w:t>AIoT</w:t>
              </w:r>
              <w:proofErr w:type="spellEnd"/>
              <w:r w:rsidRPr="00FF715F">
                <w:rPr>
                  <w:rFonts w:asciiTheme="minorHAnsi" w:hAnsiTheme="minorHAnsi" w:cstheme="minorHAnsi"/>
                  <w:b w:val="0"/>
                  <w:bCs w:val="0"/>
                  <w:sz w:val="18"/>
                  <w:szCs w:val="18"/>
                </w:rPr>
                <w:t xml:space="preserve"> related messages from gNB to UE Reader </w:t>
              </w:r>
            </w:ins>
          </w:p>
          <w:p w14:paraId="3E286613" w14:textId="77777777" w:rsidR="00EA2896" w:rsidRPr="00FF715F" w:rsidRDefault="00EA2896" w:rsidP="00F9365E">
            <w:pPr>
              <w:pStyle w:val="PropObs"/>
              <w:numPr>
                <w:ilvl w:val="0"/>
                <w:numId w:val="0"/>
              </w:numPr>
              <w:rPr>
                <w:ins w:id="537" w:author="Qualcomm" w:date="2024-08-01T16:35:00Z" w16du:dateUtc="2024-08-01T23:35:00Z"/>
                <w:rFonts w:asciiTheme="minorHAnsi" w:hAnsiTheme="minorHAnsi" w:cstheme="minorHAnsi"/>
                <w:b w:val="0"/>
                <w:bCs w:val="0"/>
                <w:sz w:val="18"/>
                <w:szCs w:val="18"/>
              </w:rPr>
            </w:pPr>
          </w:p>
          <w:p w14:paraId="2EE0BE0C" w14:textId="77777777" w:rsidR="00EA2896" w:rsidRPr="00FF715F" w:rsidRDefault="00EA2896" w:rsidP="00F9365E">
            <w:pPr>
              <w:pStyle w:val="PropObs"/>
              <w:numPr>
                <w:ilvl w:val="0"/>
                <w:numId w:val="0"/>
              </w:numPr>
              <w:rPr>
                <w:ins w:id="538" w:author="Qualcomm" w:date="2024-08-01T16:35:00Z" w16du:dateUtc="2024-08-01T23:35:00Z"/>
                <w:rFonts w:asciiTheme="minorHAnsi" w:hAnsiTheme="minorHAnsi" w:cstheme="minorHAnsi"/>
                <w:b w:val="0"/>
                <w:bCs w:val="0"/>
                <w:sz w:val="18"/>
                <w:szCs w:val="18"/>
              </w:rPr>
            </w:pPr>
            <w:ins w:id="539" w:author="Qualcomm" w:date="2024-08-01T16:35:00Z" w16du:dateUtc="2024-08-01T23:35:00Z">
              <w:r w:rsidRPr="00FF715F">
                <w:rPr>
                  <w:rFonts w:asciiTheme="minorHAnsi" w:hAnsiTheme="minorHAnsi" w:cstheme="minorHAnsi"/>
                  <w:b w:val="0"/>
                  <w:bCs w:val="0"/>
                  <w:sz w:val="18"/>
                  <w:szCs w:val="18"/>
                </w:rPr>
                <w:t>RAN2 would need to define procedures when the UE Reader’s serving gNB changes (e.g., due to mobility) or RRC state changes</w:t>
              </w:r>
            </w:ins>
          </w:p>
          <w:p w14:paraId="7EE78F59" w14:textId="77777777" w:rsidR="00EA2896" w:rsidRPr="008C54D7" w:rsidRDefault="00EA2896" w:rsidP="00F9365E">
            <w:pPr>
              <w:pStyle w:val="PropObs"/>
              <w:numPr>
                <w:ilvl w:val="0"/>
                <w:numId w:val="0"/>
              </w:numPr>
              <w:rPr>
                <w:ins w:id="540" w:author="Qualcomm" w:date="2024-08-01T16:35:00Z" w16du:dateUtc="2024-08-01T23:35:00Z"/>
                <w:rFonts w:asciiTheme="minorHAnsi" w:hAnsiTheme="minorHAnsi" w:cstheme="minorHAnsi"/>
                <w:color w:val="FF0000"/>
                <w:sz w:val="18"/>
                <w:szCs w:val="18"/>
              </w:rPr>
            </w:pPr>
          </w:p>
          <w:p w14:paraId="147343FE" w14:textId="77777777" w:rsidR="00EA2896" w:rsidRPr="008C54D7" w:rsidRDefault="00EA2896" w:rsidP="00F9365E">
            <w:pPr>
              <w:pStyle w:val="PropObs"/>
              <w:numPr>
                <w:ilvl w:val="0"/>
                <w:numId w:val="0"/>
              </w:numPr>
              <w:rPr>
                <w:ins w:id="541" w:author="Qualcomm" w:date="2024-08-01T16:35:00Z" w16du:dateUtc="2024-08-01T23:35:00Z"/>
                <w:rFonts w:asciiTheme="minorHAnsi" w:hAnsiTheme="minorHAnsi" w:cstheme="minorHAnsi"/>
                <w:color w:val="FF0000"/>
                <w:sz w:val="18"/>
                <w:szCs w:val="18"/>
              </w:rPr>
            </w:pPr>
          </w:p>
        </w:tc>
        <w:tc>
          <w:tcPr>
            <w:tcW w:w="3240" w:type="dxa"/>
          </w:tcPr>
          <w:p w14:paraId="25042817" w14:textId="77777777" w:rsidR="00EA2896" w:rsidRPr="008C54D7" w:rsidRDefault="00EA2896" w:rsidP="00F9365E">
            <w:pPr>
              <w:pStyle w:val="PropObs"/>
              <w:numPr>
                <w:ilvl w:val="0"/>
                <w:numId w:val="0"/>
              </w:numPr>
              <w:rPr>
                <w:ins w:id="542" w:author="Qualcomm" w:date="2024-08-01T16:35:00Z" w16du:dateUtc="2024-08-01T23:35:00Z"/>
                <w:rFonts w:asciiTheme="minorHAnsi" w:hAnsiTheme="minorHAnsi" w:cstheme="minorHAnsi"/>
                <w:color w:val="00B050"/>
                <w:sz w:val="18"/>
                <w:szCs w:val="18"/>
              </w:rPr>
            </w:pPr>
            <w:ins w:id="543" w:author="Qualcomm" w:date="2024-08-01T16:35:00Z" w16du:dateUtc="2024-08-01T23:35:00Z">
              <w:r>
                <w:rPr>
                  <w:rFonts w:asciiTheme="minorHAnsi" w:hAnsiTheme="minorHAnsi" w:cstheme="minorHAnsi"/>
                  <w:color w:val="00B050"/>
                  <w:sz w:val="18"/>
                  <w:szCs w:val="18"/>
                </w:rPr>
                <w:t>RAN2</w:t>
              </w:r>
              <w:r w:rsidRPr="008C54D7">
                <w:rPr>
                  <w:rFonts w:asciiTheme="minorHAnsi" w:hAnsiTheme="minorHAnsi" w:cstheme="minorHAnsi"/>
                  <w:color w:val="00B050"/>
                  <w:sz w:val="18"/>
                  <w:szCs w:val="18"/>
                </w:rPr>
                <w:t xml:space="preserve"> impact</w:t>
              </w:r>
              <w:r>
                <w:rPr>
                  <w:rFonts w:asciiTheme="minorHAnsi" w:hAnsiTheme="minorHAnsi" w:cstheme="minorHAnsi"/>
                  <w:color w:val="00B050"/>
                  <w:sz w:val="18"/>
                  <w:szCs w:val="18"/>
                </w:rPr>
                <w:t>: No/minimal</w:t>
              </w:r>
            </w:ins>
          </w:p>
        </w:tc>
        <w:tc>
          <w:tcPr>
            <w:tcW w:w="3510" w:type="dxa"/>
          </w:tcPr>
          <w:p w14:paraId="2B82B267" w14:textId="77777777" w:rsidR="00EA2896" w:rsidRPr="008C54D7" w:rsidRDefault="00EA2896" w:rsidP="00F9365E">
            <w:pPr>
              <w:pStyle w:val="PropObs"/>
              <w:numPr>
                <w:ilvl w:val="0"/>
                <w:numId w:val="0"/>
              </w:numPr>
              <w:rPr>
                <w:ins w:id="544" w:author="Qualcomm" w:date="2024-08-01T16:35:00Z" w16du:dateUtc="2024-08-01T23:35:00Z"/>
                <w:rFonts w:asciiTheme="minorHAnsi" w:hAnsiTheme="minorHAnsi" w:cstheme="minorHAnsi"/>
                <w:color w:val="00B050"/>
                <w:sz w:val="18"/>
                <w:szCs w:val="18"/>
              </w:rPr>
            </w:pPr>
            <w:ins w:id="545" w:author="Qualcomm" w:date="2024-08-01T16:35:00Z" w16du:dateUtc="2024-08-01T23:35:00Z">
              <w:r>
                <w:rPr>
                  <w:rFonts w:asciiTheme="minorHAnsi" w:hAnsiTheme="minorHAnsi" w:cstheme="minorHAnsi"/>
                  <w:color w:val="00B050"/>
                  <w:sz w:val="18"/>
                  <w:szCs w:val="18"/>
                </w:rPr>
                <w:t>RAN2</w:t>
              </w:r>
              <w:r w:rsidRPr="008C54D7">
                <w:rPr>
                  <w:rFonts w:asciiTheme="minorHAnsi" w:hAnsiTheme="minorHAnsi" w:cstheme="minorHAnsi"/>
                  <w:color w:val="00B050"/>
                  <w:sz w:val="18"/>
                  <w:szCs w:val="18"/>
                </w:rPr>
                <w:t xml:space="preserve"> impacts</w:t>
              </w:r>
              <w:r>
                <w:rPr>
                  <w:rFonts w:asciiTheme="minorHAnsi" w:hAnsiTheme="minorHAnsi" w:cstheme="minorHAnsi"/>
                  <w:color w:val="00B050"/>
                  <w:sz w:val="18"/>
                  <w:szCs w:val="18"/>
                </w:rPr>
                <w:t>: No/minimal</w:t>
              </w:r>
            </w:ins>
          </w:p>
          <w:p w14:paraId="5002EE29" w14:textId="77777777" w:rsidR="00EA2896" w:rsidRPr="008C54D7" w:rsidRDefault="00EA2896" w:rsidP="00F9365E">
            <w:pPr>
              <w:pStyle w:val="PropObs"/>
              <w:numPr>
                <w:ilvl w:val="0"/>
                <w:numId w:val="0"/>
              </w:numPr>
              <w:rPr>
                <w:ins w:id="546" w:author="Qualcomm" w:date="2024-08-01T16:35:00Z" w16du:dateUtc="2024-08-01T23:35:00Z"/>
                <w:rFonts w:asciiTheme="minorHAnsi" w:hAnsiTheme="minorHAnsi" w:cstheme="minorHAnsi"/>
                <w:color w:val="00B050"/>
                <w:sz w:val="18"/>
                <w:szCs w:val="18"/>
              </w:rPr>
            </w:pPr>
          </w:p>
        </w:tc>
      </w:tr>
      <w:tr w:rsidR="00EA2896" w:rsidRPr="006D35D9" w14:paraId="6321B53F" w14:textId="77777777" w:rsidTr="00F9365E">
        <w:trPr>
          <w:trHeight w:val="261"/>
          <w:ins w:id="547" w:author="Qualcomm" w:date="2024-08-01T16:35:00Z"/>
        </w:trPr>
        <w:tc>
          <w:tcPr>
            <w:tcW w:w="3145" w:type="dxa"/>
          </w:tcPr>
          <w:p w14:paraId="53472521" w14:textId="77777777" w:rsidR="00EA2896" w:rsidRPr="00FF715F" w:rsidRDefault="00EA2896" w:rsidP="00F9365E">
            <w:pPr>
              <w:pStyle w:val="PropObs"/>
              <w:numPr>
                <w:ilvl w:val="0"/>
                <w:numId w:val="0"/>
              </w:numPr>
              <w:rPr>
                <w:ins w:id="548" w:author="Qualcomm" w:date="2024-08-01T16:35:00Z" w16du:dateUtc="2024-08-01T23:35:00Z"/>
                <w:rFonts w:asciiTheme="minorHAnsi" w:hAnsiTheme="minorHAnsi" w:cstheme="minorHAnsi"/>
                <w:color w:val="FF0000"/>
                <w:sz w:val="18"/>
                <w:szCs w:val="18"/>
              </w:rPr>
            </w:pPr>
            <w:ins w:id="549" w:author="Qualcomm" w:date="2024-08-01T16:35:00Z" w16du:dateUtc="2024-08-01T23:35:00Z">
              <w:r w:rsidRPr="00FF715F">
                <w:rPr>
                  <w:rFonts w:asciiTheme="minorHAnsi" w:hAnsiTheme="minorHAnsi" w:cstheme="minorHAnsi"/>
                  <w:color w:val="FF0000"/>
                  <w:sz w:val="18"/>
                  <w:szCs w:val="18"/>
                </w:rPr>
                <w:t>RAN3 impact: High</w:t>
              </w:r>
            </w:ins>
          </w:p>
          <w:p w14:paraId="6B683E19" w14:textId="77777777" w:rsidR="00EA2896" w:rsidRDefault="00EA2896" w:rsidP="00F9365E">
            <w:pPr>
              <w:pStyle w:val="PropObs"/>
              <w:numPr>
                <w:ilvl w:val="0"/>
                <w:numId w:val="0"/>
              </w:numPr>
              <w:rPr>
                <w:ins w:id="550" w:author="Qualcomm" w:date="2024-08-01T16:35:00Z" w16du:dateUtc="2024-08-01T23:35:00Z"/>
                <w:rFonts w:asciiTheme="minorHAnsi" w:hAnsiTheme="minorHAnsi" w:cstheme="minorHAnsi"/>
                <w:b w:val="0"/>
                <w:bCs w:val="0"/>
                <w:sz w:val="18"/>
                <w:szCs w:val="18"/>
              </w:rPr>
            </w:pPr>
          </w:p>
          <w:p w14:paraId="1923407E" w14:textId="77777777" w:rsidR="00EA2896" w:rsidRPr="008C54D7" w:rsidRDefault="00EA2896" w:rsidP="00F9365E">
            <w:pPr>
              <w:pStyle w:val="PropObs"/>
              <w:numPr>
                <w:ilvl w:val="0"/>
                <w:numId w:val="0"/>
              </w:numPr>
              <w:rPr>
                <w:ins w:id="551" w:author="Qualcomm" w:date="2024-08-01T16:35:00Z" w16du:dateUtc="2024-08-01T23:35:00Z"/>
                <w:rFonts w:asciiTheme="minorHAnsi" w:hAnsiTheme="minorHAnsi" w:cstheme="minorHAnsi"/>
                <w:b w:val="0"/>
                <w:bCs w:val="0"/>
                <w:sz w:val="18"/>
                <w:szCs w:val="18"/>
              </w:rPr>
            </w:pPr>
            <w:ins w:id="552" w:author="Qualcomm" w:date="2024-08-01T16:35:00Z" w16du:dateUtc="2024-08-01T23:35:00Z">
              <w:r>
                <w:rPr>
                  <w:rFonts w:asciiTheme="minorHAnsi" w:hAnsiTheme="minorHAnsi" w:cstheme="minorHAnsi"/>
                  <w:b w:val="0"/>
                  <w:bCs w:val="0"/>
                  <w:sz w:val="18"/>
                  <w:szCs w:val="18"/>
                </w:rPr>
                <w:t xml:space="preserve">RAN3 would need to define explicit signaling over N2 for the </w:t>
              </w:r>
              <w:proofErr w:type="spellStart"/>
              <w:r>
                <w:rPr>
                  <w:rFonts w:asciiTheme="minorHAnsi" w:hAnsiTheme="minorHAnsi" w:cstheme="minorHAnsi"/>
                  <w:b w:val="0"/>
                  <w:bCs w:val="0"/>
                  <w:sz w:val="18"/>
                  <w:szCs w:val="18"/>
                </w:rPr>
                <w:t>AIoT</w:t>
              </w:r>
              <w:proofErr w:type="spellEnd"/>
              <w:r>
                <w:rPr>
                  <w:rFonts w:asciiTheme="minorHAnsi" w:hAnsiTheme="minorHAnsi" w:cstheme="minorHAnsi"/>
                  <w:b w:val="0"/>
                  <w:bCs w:val="0"/>
                  <w:sz w:val="18"/>
                  <w:szCs w:val="18"/>
                </w:rPr>
                <w:t xml:space="preserve"> messages</w:t>
              </w:r>
            </w:ins>
          </w:p>
          <w:p w14:paraId="786DDB8A" w14:textId="77777777" w:rsidR="00EA2896" w:rsidRDefault="00EA2896" w:rsidP="00F9365E">
            <w:pPr>
              <w:pStyle w:val="PropObs"/>
              <w:numPr>
                <w:ilvl w:val="0"/>
                <w:numId w:val="0"/>
              </w:numPr>
              <w:rPr>
                <w:ins w:id="553" w:author="Qualcomm" w:date="2024-08-01T16:35:00Z" w16du:dateUtc="2024-08-01T23:35:00Z"/>
                <w:rFonts w:asciiTheme="minorHAnsi" w:hAnsiTheme="minorHAnsi" w:cstheme="minorHAnsi"/>
                <w:b w:val="0"/>
                <w:bCs w:val="0"/>
                <w:sz w:val="18"/>
                <w:szCs w:val="18"/>
              </w:rPr>
            </w:pPr>
          </w:p>
          <w:p w14:paraId="298C3F0F" w14:textId="77777777" w:rsidR="00EA2896" w:rsidRDefault="00EA2896" w:rsidP="00F9365E">
            <w:pPr>
              <w:pStyle w:val="PropObs"/>
              <w:numPr>
                <w:ilvl w:val="0"/>
                <w:numId w:val="0"/>
              </w:numPr>
              <w:rPr>
                <w:ins w:id="554" w:author="Qualcomm" w:date="2024-08-01T16:35:00Z" w16du:dateUtc="2024-08-01T23:35:00Z"/>
                <w:rFonts w:asciiTheme="minorHAnsi" w:hAnsiTheme="minorHAnsi" w:cstheme="minorHAnsi"/>
                <w:b w:val="0"/>
                <w:bCs w:val="0"/>
                <w:sz w:val="18"/>
                <w:szCs w:val="18"/>
              </w:rPr>
            </w:pPr>
            <w:ins w:id="555" w:author="Qualcomm" w:date="2024-08-01T16:35:00Z" w16du:dateUtc="2024-08-01T23:35:00Z">
              <w:r w:rsidRPr="008C54D7">
                <w:rPr>
                  <w:rFonts w:asciiTheme="minorHAnsi" w:hAnsiTheme="minorHAnsi" w:cstheme="minorHAnsi"/>
                  <w:b w:val="0"/>
                  <w:bCs w:val="0"/>
                  <w:sz w:val="18"/>
                  <w:szCs w:val="18"/>
                </w:rPr>
                <w:t xml:space="preserve">In case the serving gNB of the UE Reader changes (e.g., due to mobility) or the RRC state of the UE reader changes, </w:t>
              </w:r>
            </w:ins>
          </w:p>
          <w:p w14:paraId="045BFB18" w14:textId="77777777" w:rsidR="00EA2896" w:rsidRDefault="00EA2896" w:rsidP="00F9365E">
            <w:pPr>
              <w:pStyle w:val="PropObs"/>
              <w:numPr>
                <w:ilvl w:val="0"/>
                <w:numId w:val="0"/>
              </w:numPr>
              <w:rPr>
                <w:ins w:id="556" w:author="Qualcomm" w:date="2024-08-01T16:35:00Z" w16du:dateUtc="2024-08-01T23:35:00Z"/>
                <w:rFonts w:asciiTheme="minorHAnsi" w:hAnsiTheme="minorHAnsi" w:cstheme="minorHAnsi"/>
                <w:b w:val="0"/>
                <w:bCs w:val="0"/>
                <w:sz w:val="18"/>
                <w:szCs w:val="18"/>
              </w:rPr>
            </w:pPr>
            <w:proofErr w:type="spellStart"/>
            <w:ins w:id="557" w:author="Qualcomm" w:date="2024-08-01T16:35:00Z" w16du:dateUtc="2024-08-01T23:35:00Z">
              <w:r>
                <w:rPr>
                  <w:rFonts w:asciiTheme="minorHAnsi" w:hAnsiTheme="minorHAnsi" w:cstheme="minorHAnsi"/>
                  <w:b w:val="0"/>
                  <w:bCs w:val="0"/>
                  <w:sz w:val="18"/>
                  <w:szCs w:val="18"/>
                </w:rPr>
                <w:lastRenderedPageBreak/>
                <w:t>Xn</w:t>
              </w:r>
              <w:proofErr w:type="spellEnd"/>
              <w:r>
                <w:rPr>
                  <w:rFonts w:asciiTheme="minorHAnsi" w:hAnsiTheme="minorHAnsi" w:cstheme="minorHAnsi"/>
                  <w:b w:val="0"/>
                  <w:bCs w:val="0"/>
                  <w:sz w:val="18"/>
                  <w:szCs w:val="18"/>
                </w:rPr>
                <w:t xml:space="preserve"> coordination is needed to provide UE Reader’s context from source gNB to target gNB</w:t>
              </w:r>
            </w:ins>
          </w:p>
          <w:p w14:paraId="57BC769F" w14:textId="77777777" w:rsidR="00EA2896" w:rsidRDefault="00EA2896" w:rsidP="00F9365E">
            <w:pPr>
              <w:pStyle w:val="PropObs"/>
              <w:numPr>
                <w:ilvl w:val="0"/>
                <w:numId w:val="0"/>
              </w:numPr>
              <w:rPr>
                <w:ins w:id="558" w:author="Qualcomm" w:date="2024-08-01T16:35:00Z" w16du:dateUtc="2024-08-01T23:35:00Z"/>
                <w:rFonts w:asciiTheme="minorHAnsi" w:hAnsiTheme="minorHAnsi" w:cstheme="minorHAnsi"/>
                <w:b w:val="0"/>
                <w:bCs w:val="0"/>
                <w:sz w:val="18"/>
                <w:szCs w:val="18"/>
              </w:rPr>
            </w:pPr>
          </w:p>
          <w:p w14:paraId="741FA6B9" w14:textId="77777777" w:rsidR="00EA2896" w:rsidRPr="008C54D7" w:rsidRDefault="00EA2896" w:rsidP="00F9365E">
            <w:pPr>
              <w:pStyle w:val="PropObs"/>
              <w:numPr>
                <w:ilvl w:val="0"/>
                <w:numId w:val="0"/>
              </w:numPr>
              <w:rPr>
                <w:ins w:id="559" w:author="Qualcomm" w:date="2024-08-01T16:35:00Z" w16du:dateUtc="2024-08-01T23:35:00Z"/>
                <w:rFonts w:asciiTheme="minorHAnsi" w:hAnsiTheme="minorHAnsi" w:cstheme="minorHAnsi"/>
                <w:color w:val="FF0000"/>
                <w:sz w:val="18"/>
                <w:szCs w:val="18"/>
              </w:rPr>
            </w:pPr>
          </w:p>
        </w:tc>
        <w:tc>
          <w:tcPr>
            <w:tcW w:w="3240" w:type="dxa"/>
          </w:tcPr>
          <w:p w14:paraId="7D4BF5CC" w14:textId="77777777" w:rsidR="00EA2896" w:rsidRDefault="00EA2896" w:rsidP="00F9365E">
            <w:pPr>
              <w:pStyle w:val="PropObs"/>
              <w:numPr>
                <w:ilvl w:val="0"/>
                <w:numId w:val="0"/>
              </w:numPr>
              <w:rPr>
                <w:ins w:id="560" w:author="Qualcomm" w:date="2024-08-01T16:35:00Z" w16du:dateUtc="2024-08-01T23:35:00Z"/>
                <w:rFonts w:asciiTheme="minorHAnsi" w:hAnsiTheme="minorHAnsi" w:cstheme="minorHAnsi"/>
                <w:color w:val="00B050"/>
                <w:sz w:val="18"/>
                <w:szCs w:val="18"/>
              </w:rPr>
            </w:pPr>
            <w:ins w:id="561" w:author="Qualcomm" w:date="2024-08-01T16:35:00Z" w16du:dateUtc="2024-08-01T23:35:00Z">
              <w:r w:rsidRPr="00E91DC3">
                <w:rPr>
                  <w:rFonts w:asciiTheme="minorHAnsi" w:hAnsiTheme="minorHAnsi" w:cstheme="minorHAnsi"/>
                  <w:color w:val="00B050"/>
                  <w:sz w:val="18"/>
                  <w:szCs w:val="18"/>
                </w:rPr>
                <w:lastRenderedPageBreak/>
                <w:t>RAN</w:t>
              </w:r>
              <w:r>
                <w:rPr>
                  <w:rFonts w:asciiTheme="minorHAnsi" w:hAnsiTheme="minorHAnsi" w:cstheme="minorHAnsi"/>
                  <w:color w:val="00B050"/>
                  <w:sz w:val="18"/>
                  <w:szCs w:val="18"/>
                </w:rPr>
                <w:t>3</w:t>
              </w:r>
              <w:r w:rsidRPr="00E91DC3">
                <w:rPr>
                  <w:rFonts w:asciiTheme="minorHAnsi" w:hAnsiTheme="minorHAnsi" w:cstheme="minorHAnsi"/>
                  <w:color w:val="00B050"/>
                  <w:sz w:val="18"/>
                  <w:szCs w:val="18"/>
                </w:rPr>
                <w:t xml:space="preserve"> impact: No/minimal</w:t>
              </w:r>
            </w:ins>
          </w:p>
          <w:p w14:paraId="66219735" w14:textId="77777777" w:rsidR="00EA2896" w:rsidRDefault="00EA2896" w:rsidP="00F9365E">
            <w:pPr>
              <w:pStyle w:val="PropObs"/>
              <w:numPr>
                <w:ilvl w:val="0"/>
                <w:numId w:val="0"/>
              </w:numPr>
              <w:rPr>
                <w:ins w:id="562" w:author="Qualcomm" w:date="2024-08-01T16:35:00Z" w16du:dateUtc="2024-08-01T23:35:00Z"/>
                <w:rFonts w:asciiTheme="minorHAnsi" w:hAnsiTheme="minorHAnsi" w:cstheme="minorHAnsi"/>
                <w:color w:val="00B050"/>
                <w:sz w:val="18"/>
                <w:szCs w:val="18"/>
              </w:rPr>
            </w:pPr>
          </w:p>
          <w:p w14:paraId="31B2AF16" w14:textId="77777777" w:rsidR="00EA2896" w:rsidRDefault="00EA2896" w:rsidP="00F9365E">
            <w:pPr>
              <w:pStyle w:val="PropObs"/>
              <w:numPr>
                <w:ilvl w:val="0"/>
                <w:numId w:val="0"/>
              </w:numPr>
              <w:rPr>
                <w:ins w:id="563" w:author="Qualcomm" w:date="2024-08-01T16:35:00Z" w16du:dateUtc="2024-08-01T23:35:00Z"/>
                <w:rFonts w:asciiTheme="minorHAnsi" w:hAnsiTheme="minorHAnsi" w:cstheme="minorHAnsi"/>
                <w:color w:val="00B050"/>
                <w:sz w:val="18"/>
                <w:szCs w:val="18"/>
              </w:rPr>
            </w:pPr>
          </w:p>
          <w:p w14:paraId="2EF3A8DF" w14:textId="77777777" w:rsidR="00EA2896" w:rsidRDefault="00EA2896" w:rsidP="00F9365E">
            <w:pPr>
              <w:pStyle w:val="PropObs"/>
              <w:numPr>
                <w:ilvl w:val="0"/>
                <w:numId w:val="0"/>
              </w:numPr>
              <w:rPr>
                <w:ins w:id="564" w:author="Qualcomm" w:date="2024-08-01T16:35:00Z" w16du:dateUtc="2024-08-01T23:35:00Z"/>
                <w:rFonts w:asciiTheme="minorHAnsi" w:hAnsiTheme="minorHAnsi" w:cstheme="minorHAnsi"/>
                <w:b w:val="0"/>
                <w:bCs w:val="0"/>
                <w:sz w:val="18"/>
                <w:szCs w:val="18"/>
              </w:rPr>
            </w:pPr>
            <w:ins w:id="565" w:author="Qualcomm" w:date="2024-08-01T16:35:00Z" w16du:dateUtc="2024-08-01T23:35:00Z">
              <w:r w:rsidRPr="008C54D7">
                <w:rPr>
                  <w:rFonts w:asciiTheme="minorHAnsi" w:hAnsiTheme="minorHAnsi" w:cstheme="minorHAnsi"/>
                  <w:color w:val="00B050"/>
                  <w:sz w:val="18"/>
                  <w:szCs w:val="18"/>
                </w:rPr>
                <w:t>No new procedures needed</w:t>
              </w:r>
              <w:r w:rsidRPr="008C54D7">
                <w:rPr>
                  <w:rFonts w:asciiTheme="minorHAnsi" w:hAnsiTheme="minorHAnsi" w:cstheme="minorHAnsi"/>
                  <w:b w:val="0"/>
                  <w:bCs w:val="0"/>
                  <w:sz w:val="18"/>
                  <w:szCs w:val="18"/>
                </w:rPr>
                <w:t xml:space="preserve"> when the UE Reader’s serving gNB changes or the UE Reader changes its RRC state</w:t>
              </w:r>
            </w:ins>
          </w:p>
          <w:p w14:paraId="54A25099" w14:textId="77777777" w:rsidR="00EA2896" w:rsidRDefault="00EA2896" w:rsidP="00F9365E">
            <w:pPr>
              <w:pStyle w:val="PropObs"/>
              <w:numPr>
                <w:ilvl w:val="0"/>
                <w:numId w:val="0"/>
              </w:numPr>
              <w:rPr>
                <w:ins w:id="566" w:author="Qualcomm" w:date="2024-08-01T16:35:00Z" w16du:dateUtc="2024-08-01T23:35:00Z"/>
                <w:rFonts w:asciiTheme="minorHAnsi" w:hAnsiTheme="minorHAnsi" w:cstheme="minorHAnsi"/>
                <w:b w:val="0"/>
                <w:bCs w:val="0"/>
                <w:sz w:val="18"/>
                <w:szCs w:val="18"/>
              </w:rPr>
            </w:pPr>
          </w:p>
          <w:p w14:paraId="71FAD266" w14:textId="77777777" w:rsidR="00EA2896" w:rsidRDefault="00EA2896" w:rsidP="00F9365E">
            <w:pPr>
              <w:pStyle w:val="PropObs"/>
              <w:numPr>
                <w:ilvl w:val="0"/>
                <w:numId w:val="0"/>
              </w:numPr>
              <w:rPr>
                <w:ins w:id="567" w:author="Qualcomm" w:date="2024-08-01T16:35:00Z" w16du:dateUtc="2024-08-01T23:35:00Z"/>
                <w:rFonts w:asciiTheme="minorHAnsi" w:hAnsiTheme="minorHAnsi" w:cstheme="minorHAnsi"/>
                <w:b w:val="0"/>
                <w:bCs w:val="0"/>
                <w:sz w:val="18"/>
                <w:szCs w:val="18"/>
              </w:rPr>
            </w:pPr>
          </w:p>
          <w:p w14:paraId="3E668492" w14:textId="77777777" w:rsidR="00EA2896" w:rsidRPr="008C54D7" w:rsidRDefault="00EA2896" w:rsidP="00F9365E">
            <w:pPr>
              <w:pStyle w:val="PropObs"/>
              <w:numPr>
                <w:ilvl w:val="0"/>
                <w:numId w:val="0"/>
              </w:numPr>
              <w:rPr>
                <w:ins w:id="568" w:author="Qualcomm" w:date="2024-08-01T16:35:00Z" w16du:dateUtc="2024-08-01T23:35:00Z"/>
                <w:rFonts w:asciiTheme="minorHAnsi" w:hAnsiTheme="minorHAnsi" w:cstheme="minorHAnsi"/>
                <w:b w:val="0"/>
                <w:bCs w:val="0"/>
                <w:sz w:val="18"/>
                <w:szCs w:val="18"/>
              </w:rPr>
            </w:pPr>
          </w:p>
        </w:tc>
        <w:tc>
          <w:tcPr>
            <w:tcW w:w="3510" w:type="dxa"/>
          </w:tcPr>
          <w:p w14:paraId="7DF8B611" w14:textId="77777777" w:rsidR="00EA2896" w:rsidRDefault="00EA2896" w:rsidP="00F9365E">
            <w:pPr>
              <w:pStyle w:val="PropObs"/>
              <w:numPr>
                <w:ilvl w:val="0"/>
                <w:numId w:val="0"/>
              </w:numPr>
              <w:rPr>
                <w:ins w:id="569" w:author="Qualcomm" w:date="2024-08-01T16:35:00Z" w16du:dateUtc="2024-08-01T23:35:00Z"/>
                <w:rFonts w:asciiTheme="minorHAnsi" w:hAnsiTheme="minorHAnsi" w:cstheme="minorHAnsi"/>
                <w:color w:val="00B050"/>
                <w:sz w:val="18"/>
                <w:szCs w:val="18"/>
              </w:rPr>
            </w:pPr>
            <w:ins w:id="570" w:author="Qualcomm" w:date="2024-08-01T16:35:00Z" w16du:dateUtc="2024-08-01T23:35:00Z">
              <w:r w:rsidRPr="00E91DC3">
                <w:rPr>
                  <w:rFonts w:asciiTheme="minorHAnsi" w:hAnsiTheme="minorHAnsi" w:cstheme="minorHAnsi"/>
                  <w:color w:val="00B050"/>
                  <w:sz w:val="18"/>
                  <w:szCs w:val="18"/>
                </w:rPr>
                <w:t>RAN3 impact: No/minimal</w:t>
              </w:r>
            </w:ins>
          </w:p>
          <w:p w14:paraId="496DB2FF" w14:textId="77777777" w:rsidR="00EA2896" w:rsidRDefault="00EA2896" w:rsidP="00F9365E">
            <w:pPr>
              <w:pStyle w:val="PropObs"/>
              <w:numPr>
                <w:ilvl w:val="0"/>
                <w:numId w:val="0"/>
              </w:numPr>
              <w:rPr>
                <w:ins w:id="571" w:author="Qualcomm" w:date="2024-08-01T16:35:00Z" w16du:dateUtc="2024-08-01T23:35:00Z"/>
                <w:rFonts w:asciiTheme="minorHAnsi" w:hAnsiTheme="minorHAnsi" w:cstheme="minorHAnsi"/>
                <w:color w:val="00B050"/>
                <w:sz w:val="18"/>
                <w:szCs w:val="18"/>
              </w:rPr>
            </w:pPr>
          </w:p>
          <w:p w14:paraId="1078AE31" w14:textId="77777777" w:rsidR="00EA2896" w:rsidRDefault="00EA2896" w:rsidP="00F9365E">
            <w:pPr>
              <w:pStyle w:val="PropObs"/>
              <w:numPr>
                <w:ilvl w:val="0"/>
                <w:numId w:val="0"/>
              </w:numPr>
              <w:rPr>
                <w:ins w:id="572" w:author="Qualcomm" w:date="2024-08-01T16:35:00Z" w16du:dateUtc="2024-08-01T23:35:00Z"/>
                <w:rFonts w:asciiTheme="minorHAnsi" w:hAnsiTheme="minorHAnsi" w:cstheme="minorHAnsi"/>
                <w:color w:val="00B050"/>
                <w:sz w:val="18"/>
                <w:szCs w:val="18"/>
              </w:rPr>
            </w:pPr>
          </w:p>
          <w:p w14:paraId="00BF4135" w14:textId="77777777" w:rsidR="00EA2896" w:rsidRDefault="00EA2896" w:rsidP="00F9365E">
            <w:pPr>
              <w:pStyle w:val="PropObs"/>
              <w:numPr>
                <w:ilvl w:val="0"/>
                <w:numId w:val="0"/>
              </w:numPr>
              <w:rPr>
                <w:ins w:id="573" w:author="Qualcomm" w:date="2024-08-01T16:35:00Z" w16du:dateUtc="2024-08-01T23:35:00Z"/>
                <w:rFonts w:asciiTheme="minorHAnsi" w:hAnsiTheme="minorHAnsi" w:cstheme="minorHAnsi"/>
                <w:b w:val="0"/>
                <w:bCs w:val="0"/>
                <w:sz w:val="18"/>
                <w:szCs w:val="18"/>
              </w:rPr>
            </w:pPr>
            <w:ins w:id="574" w:author="Qualcomm" w:date="2024-08-01T16:35:00Z" w16du:dateUtc="2024-08-01T23:35:00Z">
              <w:r w:rsidRPr="008C54D7">
                <w:rPr>
                  <w:rFonts w:asciiTheme="minorHAnsi" w:hAnsiTheme="minorHAnsi" w:cstheme="minorHAnsi"/>
                  <w:color w:val="00B050"/>
                  <w:sz w:val="18"/>
                  <w:szCs w:val="18"/>
                </w:rPr>
                <w:t>No new procedures needed</w:t>
              </w:r>
              <w:r w:rsidRPr="008C54D7">
                <w:rPr>
                  <w:rFonts w:asciiTheme="minorHAnsi" w:hAnsiTheme="minorHAnsi" w:cstheme="minorHAnsi"/>
                  <w:b w:val="0"/>
                  <w:bCs w:val="0"/>
                  <w:color w:val="00B050"/>
                  <w:sz w:val="18"/>
                  <w:szCs w:val="18"/>
                </w:rPr>
                <w:t xml:space="preserve"> </w:t>
              </w:r>
              <w:r w:rsidRPr="008C54D7">
                <w:rPr>
                  <w:rFonts w:asciiTheme="minorHAnsi" w:hAnsiTheme="minorHAnsi" w:cstheme="minorHAnsi"/>
                  <w:b w:val="0"/>
                  <w:bCs w:val="0"/>
                  <w:sz w:val="18"/>
                  <w:szCs w:val="18"/>
                </w:rPr>
                <w:t>when the UE Reader’s serving gNB changes or the UE Reader changes its RRC state</w:t>
              </w:r>
            </w:ins>
          </w:p>
          <w:p w14:paraId="44353298" w14:textId="77777777" w:rsidR="00EA2896" w:rsidRDefault="00EA2896" w:rsidP="00F9365E">
            <w:pPr>
              <w:pStyle w:val="PropObs"/>
              <w:numPr>
                <w:ilvl w:val="0"/>
                <w:numId w:val="0"/>
              </w:numPr>
              <w:rPr>
                <w:ins w:id="575" w:author="Qualcomm" w:date="2024-08-01T16:35:00Z" w16du:dateUtc="2024-08-01T23:35:00Z"/>
                <w:rFonts w:asciiTheme="minorHAnsi" w:hAnsiTheme="minorHAnsi" w:cstheme="minorHAnsi"/>
                <w:b w:val="0"/>
                <w:bCs w:val="0"/>
                <w:sz w:val="18"/>
                <w:szCs w:val="18"/>
              </w:rPr>
            </w:pPr>
          </w:p>
          <w:p w14:paraId="47E2CEBB" w14:textId="77777777" w:rsidR="00EA2896" w:rsidRPr="008C54D7" w:rsidRDefault="00EA2896" w:rsidP="00F9365E">
            <w:pPr>
              <w:pStyle w:val="PropObs"/>
              <w:numPr>
                <w:ilvl w:val="0"/>
                <w:numId w:val="0"/>
              </w:numPr>
              <w:rPr>
                <w:ins w:id="576" w:author="Qualcomm" w:date="2024-08-01T16:35:00Z" w16du:dateUtc="2024-08-01T23:35:00Z"/>
                <w:rFonts w:asciiTheme="minorHAnsi" w:hAnsiTheme="minorHAnsi" w:cstheme="minorHAnsi"/>
                <w:b w:val="0"/>
                <w:bCs w:val="0"/>
                <w:color w:val="00B050"/>
                <w:sz w:val="18"/>
                <w:szCs w:val="18"/>
              </w:rPr>
            </w:pPr>
          </w:p>
        </w:tc>
      </w:tr>
      <w:tr w:rsidR="00EA2896" w:rsidRPr="006D35D9" w14:paraId="4E55A839" w14:textId="77777777" w:rsidTr="00F9365E">
        <w:trPr>
          <w:trHeight w:val="261"/>
          <w:ins w:id="577" w:author="Qualcomm" w:date="2024-08-01T16:35:00Z"/>
        </w:trPr>
        <w:tc>
          <w:tcPr>
            <w:tcW w:w="3145" w:type="dxa"/>
          </w:tcPr>
          <w:p w14:paraId="1F331F82" w14:textId="77777777" w:rsidR="00EA2896" w:rsidRPr="00FE16A8" w:rsidRDefault="00EA2896" w:rsidP="00F9365E">
            <w:pPr>
              <w:pStyle w:val="PropObs"/>
              <w:numPr>
                <w:ilvl w:val="0"/>
                <w:numId w:val="0"/>
              </w:numPr>
              <w:rPr>
                <w:ins w:id="578" w:author="Qualcomm" w:date="2024-08-01T16:35:00Z" w16du:dateUtc="2024-08-01T23:35:00Z"/>
                <w:rFonts w:asciiTheme="minorHAnsi" w:hAnsiTheme="minorHAnsi" w:cstheme="minorHAnsi"/>
                <w:color w:val="00B050"/>
                <w:sz w:val="18"/>
                <w:szCs w:val="18"/>
              </w:rPr>
            </w:pPr>
            <w:ins w:id="579" w:author="Qualcomm" w:date="2024-08-01T16:35:00Z" w16du:dateUtc="2024-08-01T23:35:00Z">
              <w:r w:rsidRPr="00FE16A8">
                <w:rPr>
                  <w:rFonts w:asciiTheme="minorHAnsi" w:hAnsiTheme="minorHAnsi" w:cstheme="minorHAnsi"/>
                  <w:color w:val="00B050"/>
                  <w:sz w:val="18"/>
                  <w:szCs w:val="18"/>
                </w:rPr>
                <w:t>SA2 impact: Medium</w:t>
              </w:r>
            </w:ins>
          </w:p>
          <w:p w14:paraId="074C8E1B" w14:textId="77777777" w:rsidR="00EA2896" w:rsidRDefault="00EA2896" w:rsidP="00F9365E">
            <w:pPr>
              <w:pStyle w:val="PropObs"/>
              <w:numPr>
                <w:ilvl w:val="0"/>
                <w:numId w:val="0"/>
              </w:numPr>
              <w:rPr>
                <w:ins w:id="580" w:author="Qualcomm" w:date="2024-08-01T16:35:00Z" w16du:dateUtc="2024-08-01T23:35:00Z"/>
                <w:rFonts w:asciiTheme="minorHAnsi" w:hAnsiTheme="minorHAnsi" w:cstheme="minorHAnsi"/>
                <w:b w:val="0"/>
                <w:bCs w:val="0"/>
                <w:sz w:val="18"/>
                <w:szCs w:val="18"/>
              </w:rPr>
            </w:pPr>
          </w:p>
          <w:p w14:paraId="1EF4470D" w14:textId="77777777" w:rsidR="00EA2896" w:rsidRPr="008C54D7" w:rsidRDefault="00EA2896" w:rsidP="00F9365E">
            <w:pPr>
              <w:pStyle w:val="PropObs"/>
              <w:numPr>
                <w:ilvl w:val="0"/>
                <w:numId w:val="0"/>
              </w:numPr>
              <w:rPr>
                <w:ins w:id="581" w:author="Qualcomm" w:date="2024-08-01T16:35:00Z" w16du:dateUtc="2024-08-01T23:35:00Z"/>
                <w:rFonts w:asciiTheme="minorHAnsi" w:hAnsiTheme="minorHAnsi" w:cstheme="minorHAnsi"/>
                <w:sz w:val="18"/>
                <w:szCs w:val="18"/>
              </w:rPr>
            </w:pPr>
            <w:ins w:id="582" w:author="Qualcomm" w:date="2024-08-01T16:35:00Z" w16du:dateUtc="2024-08-01T23:35:00Z">
              <w:r w:rsidRPr="008C54D7">
                <w:rPr>
                  <w:rFonts w:asciiTheme="minorHAnsi" w:hAnsiTheme="minorHAnsi" w:cstheme="minorHAnsi"/>
                  <w:b w:val="0"/>
                  <w:bCs w:val="0"/>
                  <w:sz w:val="18"/>
                  <w:szCs w:val="18"/>
                </w:rPr>
                <w:t xml:space="preserve">SA2 needs to define the interface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w:t>
              </w:r>
              <w:r>
                <w:rPr>
                  <w:rFonts w:asciiTheme="minorHAnsi" w:hAnsiTheme="minorHAnsi" w:cstheme="minorHAnsi"/>
                  <w:b w:val="0"/>
                  <w:bCs w:val="0"/>
                  <w:sz w:val="18"/>
                  <w:szCs w:val="18"/>
                </w:rPr>
                <w:t>(</w:t>
              </w:r>
              <w:proofErr w:type="spellStart"/>
              <w:r w:rsidRPr="008C54D7">
                <w:rPr>
                  <w:rFonts w:asciiTheme="minorHAnsi" w:hAnsiTheme="minorHAnsi" w:cstheme="minorHAnsi"/>
                  <w:sz w:val="18"/>
                  <w:szCs w:val="18"/>
                </w:rPr>
                <w:t>Nac</w:t>
              </w:r>
              <w:proofErr w:type="spellEnd"/>
              <w:r w:rsidRPr="008C54D7">
                <w:rPr>
                  <w:rFonts w:asciiTheme="minorHAnsi" w:hAnsiTheme="minorHAnsi" w:cstheme="minorHAnsi"/>
                  <w:sz w:val="18"/>
                  <w:szCs w:val="18"/>
                </w:rPr>
                <w:t xml:space="preserve"> interface)</w:t>
              </w:r>
            </w:ins>
          </w:p>
          <w:p w14:paraId="1C567BC4" w14:textId="77777777" w:rsidR="00EA2896" w:rsidRPr="00FF715F" w:rsidRDefault="00EA2896" w:rsidP="00F9365E">
            <w:pPr>
              <w:pStyle w:val="PropObs"/>
              <w:numPr>
                <w:ilvl w:val="0"/>
                <w:numId w:val="0"/>
              </w:numPr>
              <w:rPr>
                <w:ins w:id="583" w:author="Qualcomm" w:date="2024-08-01T16:35:00Z" w16du:dateUtc="2024-08-01T23:35:00Z"/>
                <w:rFonts w:asciiTheme="minorHAnsi" w:hAnsiTheme="minorHAnsi" w:cstheme="minorHAnsi"/>
                <w:color w:val="FF0000"/>
                <w:sz w:val="18"/>
                <w:szCs w:val="18"/>
              </w:rPr>
            </w:pPr>
          </w:p>
        </w:tc>
        <w:tc>
          <w:tcPr>
            <w:tcW w:w="3240" w:type="dxa"/>
          </w:tcPr>
          <w:p w14:paraId="3CD6D0F7" w14:textId="77777777" w:rsidR="00EA2896" w:rsidRPr="00FE16A8" w:rsidRDefault="00EA2896" w:rsidP="00F9365E">
            <w:pPr>
              <w:pStyle w:val="PropObs"/>
              <w:numPr>
                <w:ilvl w:val="0"/>
                <w:numId w:val="0"/>
              </w:numPr>
              <w:rPr>
                <w:ins w:id="584" w:author="Qualcomm" w:date="2024-08-01T16:35:00Z" w16du:dateUtc="2024-08-01T23:35:00Z"/>
                <w:rFonts w:asciiTheme="minorHAnsi" w:hAnsiTheme="minorHAnsi" w:cstheme="minorHAnsi"/>
                <w:color w:val="00B050"/>
                <w:sz w:val="18"/>
                <w:szCs w:val="18"/>
              </w:rPr>
            </w:pPr>
            <w:ins w:id="585" w:author="Qualcomm" w:date="2024-08-01T16:35:00Z" w16du:dateUtc="2024-08-01T23:35:00Z">
              <w:r w:rsidRPr="00FE16A8">
                <w:rPr>
                  <w:rFonts w:asciiTheme="minorHAnsi" w:hAnsiTheme="minorHAnsi" w:cstheme="minorHAnsi"/>
                  <w:color w:val="00B050"/>
                  <w:sz w:val="18"/>
                  <w:szCs w:val="18"/>
                </w:rPr>
                <w:t>SA2 impact: Medium</w:t>
              </w:r>
            </w:ins>
          </w:p>
          <w:p w14:paraId="181B6781" w14:textId="77777777" w:rsidR="00EA2896" w:rsidRDefault="00EA2896" w:rsidP="00F9365E">
            <w:pPr>
              <w:pStyle w:val="PropObs"/>
              <w:numPr>
                <w:ilvl w:val="0"/>
                <w:numId w:val="0"/>
              </w:numPr>
              <w:rPr>
                <w:ins w:id="586" w:author="Qualcomm" w:date="2024-08-01T16:35:00Z" w16du:dateUtc="2024-08-01T23:35:00Z"/>
                <w:rFonts w:asciiTheme="minorHAnsi" w:hAnsiTheme="minorHAnsi" w:cstheme="minorHAnsi"/>
                <w:b w:val="0"/>
                <w:bCs w:val="0"/>
                <w:sz w:val="18"/>
                <w:szCs w:val="18"/>
              </w:rPr>
            </w:pPr>
          </w:p>
          <w:p w14:paraId="6E5E762F" w14:textId="77777777" w:rsidR="00EA2896" w:rsidRPr="008C54D7" w:rsidRDefault="00EA2896" w:rsidP="00F9365E">
            <w:pPr>
              <w:pStyle w:val="PropObs"/>
              <w:numPr>
                <w:ilvl w:val="0"/>
                <w:numId w:val="0"/>
              </w:numPr>
              <w:rPr>
                <w:ins w:id="587" w:author="Qualcomm" w:date="2024-08-01T16:35:00Z" w16du:dateUtc="2024-08-01T23:35:00Z"/>
                <w:rFonts w:asciiTheme="minorHAnsi" w:hAnsiTheme="minorHAnsi" w:cstheme="minorHAnsi"/>
                <w:b w:val="0"/>
                <w:bCs w:val="0"/>
                <w:sz w:val="18"/>
                <w:szCs w:val="18"/>
              </w:rPr>
            </w:pPr>
            <w:ins w:id="588" w:author="Qualcomm" w:date="2024-08-01T16:35:00Z" w16du:dateUtc="2024-08-01T23:35:00Z">
              <w:r w:rsidRPr="008C54D7">
                <w:rPr>
                  <w:rFonts w:asciiTheme="minorHAnsi" w:hAnsiTheme="minorHAnsi" w:cstheme="minorHAnsi"/>
                  <w:b w:val="0"/>
                  <w:bCs w:val="0"/>
                  <w:sz w:val="18"/>
                  <w:szCs w:val="18"/>
                </w:rPr>
                <w:t xml:space="preserve">SA2 needs to define the interface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w:t>
              </w:r>
            </w:ins>
          </w:p>
          <w:p w14:paraId="38E8DD5D" w14:textId="77777777" w:rsidR="00EA2896" w:rsidRDefault="00EA2896" w:rsidP="00F9365E">
            <w:pPr>
              <w:pStyle w:val="PropObs"/>
              <w:numPr>
                <w:ilvl w:val="0"/>
                <w:numId w:val="0"/>
              </w:numPr>
              <w:rPr>
                <w:ins w:id="589" w:author="Qualcomm" w:date="2024-08-01T16:35:00Z" w16du:dateUtc="2024-08-01T23:35:00Z"/>
                <w:rFonts w:asciiTheme="minorHAnsi" w:hAnsiTheme="minorHAnsi" w:cstheme="minorHAnsi"/>
                <w:b w:val="0"/>
                <w:bCs w:val="0"/>
                <w:sz w:val="18"/>
                <w:szCs w:val="18"/>
              </w:rPr>
            </w:pPr>
            <w:ins w:id="590" w:author="Qualcomm" w:date="2024-08-01T16:35:00Z" w16du:dateUtc="2024-08-01T23:35:00Z">
              <w:r w:rsidRPr="008C54D7">
                <w:rPr>
                  <w:rFonts w:asciiTheme="minorHAnsi" w:hAnsiTheme="minorHAnsi" w:cstheme="minorHAnsi"/>
                  <w:sz w:val="18"/>
                  <w:szCs w:val="18"/>
                </w:rPr>
                <w:t>(</w:t>
              </w:r>
              <w:proofErr w:type="spellStart"/>
              <w:r w:rsidRPr="008C54D7">
                <w:rPr>
                  <w:rFonts w:asciiTheme="minorHAnsi" w:hAnsiTheme="minorHAnsi" w:cstheme="minorHAnsi"/>
                  <w:sz w:val="18"/>
                  <w:szCs w:val="18"/>
                </w:rPr>
                <w:t>Nac</w:t>
              </w:r>
              <w:proofErr w:type="spellEnd"/>
              <w:r w:rsidRPr="008C54D7">
                <w:rPr>
                  <w:rFonts w:asciiTheme="minorHAnsi" w:hAnsiTheme="minorHAnsi" w:cstheme="minorHAnsi"/>
                  <w:sz w:val="18"/>
                  <w:szCs w:val="18"/>
                </w:rPr>
                <w:t xml:space="preserve"> interface) </w:t>
              </w:r>
              <w:r w:rsidRPr="004B78FB">
                <w:rPr>
                  <w:rFonts w:asciiTheme="minorHAnsi" w:hAnsiTheme="minorHAnsi" w:cstheme="minorHAnsi"/>
                  <w:b w:val="0"/>
                  <w:bCs w:val="0"/>
                  <w:sz w:val="18"/>
                  <w:szCs w:val="18"/>
                </w:rPr>
                <w:t>and</w:t>
              </w:r>
              <w:r>
                <w:rPr>
                  <w:rFonts w:asciiTheme="minorHAnsi" w:hAnsiTheme="minorHAnsi" w:cstheme="minorHAnsi"/>
                  <w:sz w:val="18"/>
                  <w:szCs w:val="18"/>
                </w:rPr>
                <w:t xml:space="preserve"> </w:t>
              </w:r>
              <w:r w:rsidRPr="008C54D7">
                <w:rPr>
                  <w:rFonts w:asciiTheme="minorHAnsi" w:hAnsiTheme="minorHAnsi" w:cstheme="minorHAnsi"/>
                  <w:b w:val="0"/>
                  <w:bCs w:val="0"/>
                  <w:sz w:val="18"/>
                  <w:szCs w:val="18"/>
                </w:rPr>
                <w:t>support the</w:t>
              </w:r>
              <w:r w:rsidRPr="008C54D7">
                <w:rPr>
                  <w:rFonts w:asciiTheme="minorHAnsi" w:hAnsiTheme="minorHAnsi" w:cstheme="minorHAnsi"/>
                  <w:sz w:val="18"/>
                  <w:szCs w:val="18"/>
                </w:rPr>
                <w:t xml:space="preserve"> </w:t>
              </w:r>
              <w:r w:rsidRPr="008C54D7">
                <w:rPr>
                  <w:rFonts w:asciiTheme="minorHAnsi" w:hAnsiTheme="minorHAnsi" w:cstheme="minorHAnsi"/>
                  <w:b w:val="0"/>
                  <w:bCs w:val="0"/>
                  <w:sz w:val="18"/>
                  <w:szCs w:val="18"/>
                </w:rPr>
                <w:t>end-to-end R-AP protocol</w:t>
              </w:r>
            </w:ins>
          </w:p>
          <w:p w14:paraId="58810F07" w14:textId="77777777" w:rsidR="00EA2896" w:rsidRDefault="00EA2896" w:rsidP="00F9365E">
            <w:pPr>
              <w:pStyle w:val="PropObs"/>
              <w:numPr>
                <w:ilvl w:val="0"/>
                <w:numId w:val="0"/>
              </w:numPr>
              <w:rPr>
                <w:ins w:id="591" w:author="Qualcomm" w:date="2024-08-01T16:35:00Z" w16du:dateUtc="2024-08-01T23:35:00Z"/>
                <w:rFonts w:asciiTheme="minorHAnsi" w:hAnsiTheme="minorHAnsi" w:cstheme="minorHAnsi"/>
                <w:b w:val="0"/>
                <w:bCs w:val="0"/>
                <w:sz w:val="18"/>
                <w:szCs w:val="18"/>
              </w:rPr>
            </w:pPr>
          </w:p>
          <w:p w14:paraId="6A2A5C01" w14:textId="77777777" w:rsidR="00EA2896" w:rsidRPr="00E91DC3" w:rsidRDefault="00EA2896" w:rsidP="00F9365E">
            <w:pPr>
              <w:pStyle w:val="PropObs"/>
              <w:numPr>
                <w:ilvl w:val="0"/>
                <w:numId w:val="0"/>
              </w:numPr>
              <w:rPr>
                <w:ins w:id="592" w:author="Qualcomm" w:date="2024-08-01T16:35:00Z" w16du:dateUtc="2024-08-01T23:35:00Z"/>
                <w:rFonts w:asciiTheme="minorHAnsi" w:hAnsiTheme="minorHAnsi" w:cstheme="minorHAnsi"/>
                <w:color w:val="00B050"/>
                <w:sz w:val="18"/>
                <w:szCs w:val="18"/>
              </w:rPr>
            </w:pPr>
          </w:p>
        </w:tc>
        <w:tc>
          <w:tcPr>
            <w:tcW w:w="3510" w:type="dxa"/>
          </w:tcPr>
          <w:p w14:paraId="761871BE" w14:textId="77777777" w:rsidR="00EA2896" w:rsidRPr="00FE16A8" w:rsidRDefault="00EA2896" w:rsidP="00F9365E">
            <w:pPr>
              <w:pStyle w:val="PropObs"/>
              <w:numPr>
                <w:ilvl w:val="0"/>
                <w:numId w:val="0"/>
              </w:numPr>
              <w:rPr>
                <w:ins w:id="593" w:author="Qualcomm" w:date="2024-08-01T16:35:00Z" w16du:dateUtc="2024-08-01T23:35:00Z"/>
                <w:rFonts w:asciiTheme="minorHAnsi" w:hAnsiTheme="minorHAnsi" w:cstheme="minorHAnsi"/>
                <w:color w:val="00B050"/>
                <w:sz w:val="18"/>
                <w:szCs w:val="18"/>
              </w:rPr>
            </w:pPr>
            <w:ins w:id="594" w:author="Qualcomm" w:date="2024-08-01T16:35:00Z" w16du:dateUtc="2024-08-01T23:35:00Z">
              <w:r w:rsidRPr="00FE16A8">
                <w:rPr>
                  <w:rFonts w:asciiTheme="minorHAnsi" w:hAnsiTheme="minorHAnsi" w:cstheme="minorHAnsi"/>
                  <w:color w:val="00B050"/>
                  <w:sz w:val="18"/>
                  <w:szCs w:val="18"/>
                </w:rPr>
                <w:t>SA2 impact: Medium</w:t>
              </w:r>
            </w:ins>
          </w:p>
          <w:p w14:paraId="22D08EFF" w14:textId="77777777" w:rsidR="00EA2896" w:rsidRDefault="00EA2896" w:rsidP="00F9365E">
            <w:pPr>
              <w:pStyle w:val="PropObs"/>
              <w:numPr>
                <w:ilvl w:val="0"/>
                <w:numId w:val="0"/>
              </w:numPr>
              <w:rPr>
                <w:ins w:id="595" w:author="Qualcomm" w:date="2024-08-01T16:35:00Z" w16du:dateUtc="2024-08-01T23:35:00Z"/>
                <w:rFonts w:asciiTheme="minorHAnsi" w:hAnsiTheme="minorHAnsi" w:cstheme="minorHAnsi"/>
                <w:b w:val="0"/>
                <w:bCs w:val="0"/>
                <w:sz w:val="18"/>
                <w:szCs w:val="18"/>
              </w:rPr>
            </w:pPr>
          </w:p>
          <w:p w14:paraId="360A819D" w14:textId="77777777" w:rsidR="00EA2896" w:rsidRDefault="00EA2896" w:rsidP="00F9365E">
            <w:pPr>
              <w:pStyle w:val="PropObs"/>
              <w:numPr>
                <w:ilvl w:val="0"/>
                <w:numId w:val="0"/>
              </w:numPr>
              <w:rPr>
                <w:ins w:id="596" w:author="Qualcomm" w:date="2024-08-01T16:35:00Z" w16du:dateUtc="2024-08-01T23:35:00Z"/>
                <w:rFonts w:asciiTheme="minorHAnsi" w:hAnsiTheme="minorHAnsi" w:cstheme="minorHAnsi"/>
                <w:sz w:val="18"/>
                <w:szCs w:val="18"/>
              </w:rPr>
            </w:pPr>
            <w:ins w:id="597" w:author="Qualcomm" w:date="2024-08-01T16:35:00Z" w16du:dateUtc="2024-08-01T23:35:00Z">
              <w:r w:rsidRPr="008C54D7">
                <w:rPr>
                  <w:rFonts w:asciiTheme="minorHAnsi" w:hAnsiTheme="minorHAnsi" w:cstheme="minorHAnsi"/>
                  <w:b w:val="0"/>
                  <w:bCs w:val="0"/>
                  <w:sz w:val="18"/>
                  <w:szCs w:val="18"/>
                </w:rPr>
                <w:t xml:space="preserve">SA2 needs to define the interface between UPF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 (</w:t>
              </w:r>
              <w:proofErr w:type="spellStart"/>
              <w:r w:rsidRPr="008C54D7">
                <w:rPr>
                  <w:rFonts w:asciiTheme="minorHAnsi" w:hAnsiTheme="minorHAnsi" w:cstheme="minorHAnsi"/>
                  <w:sz w:val="18"/>
                  <w:szCs w:val="18"/>
                </w:rPr>
                <w:t>Nuc</w:t>
              </w:r>
              <w:proofErr w:type="spellEnd"/>
              <w:r w:rsidRPr="008C54D7">
                <w:rPr>
                  <w:rFonts w:asciiTheme="minorHAnsi" w:hAnsiTheme="minorHAnsi" w:cstheme="minorHAnsi"/>
                  <w:sz w:val="18"/>
                  <w:szCs w:val="18"/>
                </w:rPr>
                <w:t xml:space="preserve"> interface) </w:t>
              </w:r>
              <w:r w:rsidRPr="004B78FB">
                <w:rPr>
                  <w:rFonts w:asciiTheme="minorHAnsi" w:hAnsiTheme="minorHAnsi" w:cstheme="minorHAnsi"/>
                  <w:b w:val="0"/>
                  <w:bCs w:val="0"/>
                  <w:sz w:val="18"/>
                  <w:szCs w:val="18"/>
                </w:rPr>
                <w:t>and</w:t>
              </w:r>
              <w:r>
                <w:rPr>
                  <w:rFonts w:asciiTheme="minorHAnsi" w:hAnsiTheme="minorHAnsi" w:cstheme="minorHAnsi"/>
                  <w:sz w:val="18"/>
                  <w:szCs w:val="18"/>
                </w:rPr>
                <w:t xml:space="preserve"> </w:t>
              </w:r>
              <w:r w:rsidRPr="008C54D7">
                <w:rPr>
                  <w:rFonts w:asciiTheme="minorHAnsi" w:hAnsiTheme="minorHAnsi" w:cstheme="minorHAnsi"/>
                  <w:b w:val="0"/>
                  <w:bCs w:val="0"/>
                  <w:sz w:val="18"/>
                  <w:szCs w:val="18"/>
                </w:rPr>
                <w:t>support the</w:t>
              </w:r>
              <w:r w:rsidRPr="008C54D7">
                <w:rPr>
                  <w:rFonts w:asciiTheme="minorHAnsi" w:hAnsiTheme="minorHAnsi" w:cstheme="minorHAnsi"/>
                  <w:sz w:val="18"/>
                  <w:szCs w:val="18"/>
                </w:rPr>
                <w:t xml:space="preserve"> </w:t>
              </w:r>
              <w:r w:rsidRPr="008C54D7">
                <w:rPr>
                  <w:rFonts w:asciiTheme="minorHAnsi" w:hAnsiTheme="minorHAnsi" w:cstheme="minorHAnsi"/>
                  <w:b w:val="0"/>
                  <w:bCs w:val="0"/>
                  <w:sz w:val="18"/>
                  <w:szCs w:val="18"/>
                </w:rPr>
                <w:t>end-to-end R-AP protocol</w:t>
              </w:r>
            </w:ins>
          </w:p>
          <w:p w14:paraId="4C1B279F" w14:textId="77777777" w:rsidR="00EA2896" w:rsidRDefault="00EA2896" w:rsidP="00F9365E">
            <w:pPr>
              <w:pStyle w:val="PropObs"/>
              <w:numPr>
                <w:ilvl w:val="0"/>
                <w:numId w:val="0"/>
              </w:numPr>
              <w:rPr>
                <w:ins w:id="598" w:author="Qualcomm" w:date="2024-08-01T16:35:00Z" w16du:dateUtc="2024-08-01T23:35:00Z"/>
                <w:rFonts w:asciiTheme="minorHAnsi" w:hAnsiTheme="minorHAnsi" w:cstheme="minorHAnsi"/>
                <w:sz w:val="18"/>
                <w:szCs w:val="18"/>
              </w:rPr>
            </w:pPr>
          </w:p>
          <w:p w14:paraId="48CBD275" w14:textId="77777777" w:rsidR="00EA2896" w:rsidRPr="00E91DC3" w:rsidRDefault="00EA2896" w:rsidP="00F9365E">
            <w:pPr>
              <w:pStyle w:val="PropObs"/>
              <w:numPr>
                <w:ilvl w:val="0"/>
                <w:numId w:val="0"/>
              </w:numPr>
              <w:rPr>
                <w:ins w:id="599" w:author="Qualcomm" w:date="2024-08-01T16:35:00Z" w16du:dateUtc="2024-08-01T23:35:00Z"/>
                <w:rFonts w:asciiTheme="minorHAnsi" w:hAnsiTheme="minorHAnsi" w:cstheme="minorHAnsi"/>
                <w:color w:val="00B050"/>
                <w:sz w:val="18"/>
                <w:szCs w:val="18"/>
              </w:rPr>
            </w:pPr>
          </w:p>
        </w:tc>
      </w:tr>
      <w:tr w:rsidR="00EA2896" w:rsidRPr="006D35D9" w14:paraId="42670C03" w14:textId="77777777" w:rsidTr="00F9365E">
        <w:trPr>
          <w:trHeight w:val="261"/>
          <w:ins w:id="600" w:author="Qualcomm" w:date="2024-08-01T16:35:00Z"/>
        </w:trPr>
        <w:tc>
          <w:tcPr>
            <w:tcW w:w="3145" w:type="dxa"/>
          </w:tcPr>
          <w:p w14:paraId="5AC851DA" w14:textId="77777777" w:rsidR="00EA2896" w:rsidRPr="008C54D7" w:rsidRDefault="00EA2896" w:rsidP="00F9365E">
            <w:pPr>
              <w:pStyle w:val="PropObs"/>
              <w:numPr>
                <w:ilvl w:val="0"/>
                <w:numId w:val="0"/>
              </w:numPr>
              <w:rPr>
                <w:ins w:id="601" w:author="Qualcomm" w:date="2024-08-01T16:35:00Z" w16du:dateUtc="2024-08-01T23:35:00Z"/>
                <w:rFonts w:asciiTheme="minorHAnsi" w:hAnsiTheme="minorHAnsi" w:cstheme="minorHAnsi"/>
                <w:b w:val="0"/>
                <w:bCs w:val="0"/>
                <w:sz w:val="18"/>
                <w:szCs w:val="18"/>
              </w:rPr>
            </w:pPr>
            <w:ins w:id="602" w:author="Qualcomm" w:date="2024-08-01T16:35:00Z" w16du:dateUtc="2024-08-01T23:35:00Z">
              <w:r w:rsidRPr="008C54D7">
                <w:rPr>
                  <w:rFonts w:asciiTheme="minorHAnsi" w:hAnsiTheme="minorHAnsi" w:cstheme="minorHAnsi"/>
                  <w:color w:val="FF0000"/>
                  <w:sz w:val="18"/>
                  <w:szCs w:val="18"/>
                </w:rPr>
                <w:t>Non-homogeneous</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control plane transport</w:t>
              </w:r>
            </w:ins>
          </w:p>
          <w:p w14:paraId="51F908E3" w14:textId="77777777" w:rsidR="00EA2896" w:rsidRPr="008C54D7" w:rsidRDefault="00EA2896" w:rsidP="00F9365E">
            <w:pPr>
              <w:pStyle w:val="PropObs"/>
              <w:numPr>
                <w:ilvl w:val="0"/>
                <w:numId w:val="15"/>
              </w:numPr>
              <w:rPr>
                <w:ins w:id="603" w:author="Qualcomm" w:date="2024-08-01T16:35:00Z" w16du:dateUtc="2024-08-01T23:35:00Z"/>
                <w:rFonts w:asciiTheme="minorHAnsi" w:hAnsiTheme="minorHAnsi" w:cstheme="minorHAnsi"/>
                <w:b w:val="0"/>
                <w:bCs w:val="0"/>
                <w:sz w:val="18"/>
                <w:szCs w:val="18"/>
              </w:rPr>
            </w:pPr>
            <w:ins w:id="604" w:author="Qualcomm" w:date="2024-08-01T16:35:00Z" w16du:dateUtc="2024-08-01T23:35:00Z">
              <w:r w:rsidRPr="008C54D7">
                <w:rPr>
                  <w:rFonts w:asciiTheme="minorHAnsi" w:hAnsiTheme="minorHAnsi" w:cstheme="minorHAnsi"/>
                  <w:b w:val="0"/>
                  <w:bCs w:val="0"/>
                  <w:sz w:val="18"/>
                  <w:szCs w:val="18"/>
                </w:rPr>
                <w:t>RRC between UE Reader and gNB</w:t>
              </w:r>
            </w:ins>
          </w:p>
          <w:p w14:paraId="59D6CD7F" w14:textId="77777777" w:rsidR="00EA2896" w:rsidRPr="008C54D7" w:rsidRDefault="00EA2896" w:rsidP="00F9365E">
            <w:pPr>
              <w:pStyle w:val="PropObs"/>
              <w:numPr>
                <w:ilvl w:val="0"/>
                <w:numId w:val="15"/>
              </w:numPr>
              <w:rPr>
                <w:ins w:id="605" w:author="Qualcomm" w:date="2024-08-01T16:35:00Z" w16du:dateUtc="2024-08-01T23:35:00Z"/>
                <w:rFonts w:asciiTheme="minorHAnsi" w:hAnsiTheme="minorHAnsi" w:cstheme="minorHAnsi"/>
                <w:b w:val="0"/>
                <w:bCs w:val="0"/>
                <w:sz w:val="18"/>
                <w:szCs w:val="18"/>
              </w:rPr>
            </w:pPr>
            <w:ins w:id="606" w:author="Qualcomm" w:date="2024-08-01T16:35:00Z" w16du:dateUtc="2024-08-01T23:35:00Z">
              <w:r w:rsidRPr="008C54D7">
                <w:rPr>
                  <w:rFonts w:asciiTheme="minorHAnsi" w:hAnsiTheme="minorHAnsi" w:cstheme="minorHAnsi"/>
                  <w:b w:val="0"/>
                  <w:bCs w:val="0"/>
                  <w:sz w:val="18"/>
                  <w:szCs w:val="18"/>
                </w:rPr>
                <w:t>N2 between gNB and AMF</w:t>
              </w:r>
            </w:ins>
          </w:p>
          <w:p w14:paraId="20966398" w14:textId="77777777" w:rsidR="00EA2896" w:rsidRPr="008C54D7" w:rsidRDefault="00EA2896" w:rsidP="00F9365E">
            <w:pPr>
              <w:pStyle w:val="PropObs"/>
              <w:numPr>
                <w:ilvl w:val="0"/>
                <w:numId w:val="15"/>
              </w:numPr>
              <w:rPr>
                <w:ins w:id="607" w:author="Qualcomm" w:date="2024-08-01T16:35:00Z" w16du:dateUtc="2024-08-01T23:35:00Z"/>
                <w:rFonts w:asciiTheme="minorHAnsi" w:hAnsiTheme="minorHAnsi" w:cstheme="minorHAnsi"/>
                <w:b w:val="0"/>
                <w:bCs w:val="0"/>
                <w:sz w:val="18"/>
                <w:szCs w:val="18"/>
              </w:rPr>
            </w:pPr>
            <w:ins w:id="608" w:author="Qualcomm" w:date="2024-08-01T16:35:00Z" w16du:dateUtc="2024-08-01T23:35:00Z">
              <w:r w:rsidRPr="008C54D7">
                <w:rPr>
                  <w:rFonts w:asciiTheme="minorHAnsi" w:hAnsiTheme="minorHAnsi" w:cstheme="minorHAnsi"/>
                  <w:b w:val="0"/>
                  <w:bCs w:val="0"/>
                  <w:sz w:val="18"/>
                  <w:szCs w:val="18"/>
                </w:rPr>
                <w:t xml:space="preserve">API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ins>
          </w:p>
          <w:p w14:paraId="44778B9F" w14:textId="77777777" w:rsidR="00EA2896" w:rsidRDefault="00EA2896" w:rsidP="00F9365E">
            <w:pPr>
              <w:pStyle w:val="PropObs"/>
              <w:numPr>
                <w:ilvl w:val="0"/>
                <w:numId w:val="0"/>
              </w:numPr>
              <w:rPr>
                <w:ins w:id="609" w:author="Qualcomm" w:date="2024-08-01T16:35:00Z" w16du:dateUtc="2024-08-01T23:35:00Z"/>
                <w:rFonts w:asciiTheme="minorHAnsi" w:hAnsiTheme="minorHAnsi" w:cstheme="minorHAnsi"/>
                <w:b w:val="0"/>
                <w:bCs w:val="0"/>
                <w:sz w:val="18"/>
                <w:szCs w:val="18"/>
              </w:rPr>
            </w:pPr>
          </w:p>
        </w:tc>
        <w:tc>
          <w:tcPr>
            <w:tcW w:w="3240" w:type="dxa"/>
          </w:tcPr>
          <w:p w14:paraId="39341E97" w14:textId="77777777" w:rsidR="00EA2896" w:rsidRPr="008C54D7" w:rsidRDefault="00EA2896" w:rsidP="00F9365E">
            <w:pPr>
              <w:pStyle w:val="PropObs"/>
              <w:numPr>
                <w:ilvl w:val="0"/>
                <w:numId w:val="0"/>
              </w:numPr>
              <w:rPr>
                <w:ins w:id="610" w:author="Qualcomm" w:date="2024-08-01T16:35:00Z" w16du:dateUtc="2024-08-01T23:35:00Z"/>
                <w:rFonts w:asciiTheme="minorHAnsi" w:hAnsiTheme="minorHAnsi" w:cstheme="minorHAnsi"/>
                <w:b w:val="0"/>
                <w:bCs w:val="0"/>
                <w:sz w:val="18"/>
                <w:szCs w:val="18"/>
              </w:rPr>
            </w:pPr>
            <w:ins w:id="611" w:author="Qualcomm" w:date="2024-08-01T16:35:00Z" w16du:dateUtc="2024-08-01T23:35:00Z">
              <w:r w:rsidRPr="008C54D7">
                <w:rPr>
                  <w:rFonts w:asciiTheme="minorHAnsi" w:hAnsiTheme="minorHAnsi" w:cstheme="minorHAnsi"/>
                  <w:color w:val="FF0000"/>
                  <w:sz w:val="18"/>
                  <w:szCs w:val="18"/>
                </w:rPr>
                <w:t>Non-homogeneous</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control plane transport</w:t>
              </w:r>
            </w:ins>
          </w:p>
          <w:p w14:paraId="1F8659CE" w14:textId="77777777" w:rsidR="00EA2896" w:rsidRPr="008C54D7" w:rsidRDefault="00EA2896" w:rsidP="00F9365E">
            <w:pPr>
              <w:pStyle w:val="PropObs"/>
              <w:numPr>
                <w:ilvl w:val="0"/>
                <w:numId w:val="15"/>
              </w:numPr>
              <w:rPr>
                <w:ins w:id="612" w:author="Qualcomm" w:date="2024-08-01T16:35:00Z" w16du:dateUtc="2024-08-01T23:35:00Z"/>
                <w:rFonts w:asciiTheme="minorHAnsi" w:hAnsiTheme="minorHAnsi" w:cstheme="minorHAnsi"/>
                <w:b w:val="0"/>
                <w:bCs w:val="0"/>
                <w:sz w:val="18"/>
                <w:szCs w:val="18"/>
              </w:rPr>
            </w:pPr>
            <w:ins w:id="613" w:author="Qualcomm" w:date="2024-08-01T16:35:00Z" w16du:dateUtc="2024-08-01T23:35:00Z">
              <w:r w:rsidRPr="008C54D7">
                <w:rPr>
                  <w:rFonts w:asciiTheme="minorHAnsi" w:hAnsiTheme="minorHAnsi" w:cstheme="minorHAnsi"/>
                  <w:b w:val="0"/>
                  <w:bCs w:val="0"/>
                  <w:sz w:val="18"/>
                  <w:szCs w:val="18"/>
                </w:rPr>
                <w:t>NAS between UE Reader and AMF</w:t>
              </w:r>
            </w:ins>
          </w:p>
          <w:p w14:paraId="002FEA3D" w14:textId="77777777" w:rsidR="00EA2896" w:rsidRPr="008C54D7" w:rsidRDefault="00EA2896" w:rsidP="00F9365E">
            <w:pPr>
              <w:pStyle w:val="PropObs"/>
              <w:numPr>
                <w:ilvl w:val="0"/>
                <w:numId w:val="15"/>
              </w:numPr>
              <w:rPr>
                <w:ins w:id="614" w:author="Qualcomm" w:date="2024-08-01T16:35:00Z" w16du:dateUtc="2024-08-01T23:35:00Z"/>
                <w:rFonts w:asciiTheme="minorHAnsi" w:hAnsiTheme="minorHAnsi" w:cstheme="minorHAnsi"/>
                <w:b w:val="0"/>
                <w:bCs w:val="0"/>
                <w:sz w:val="18"/>
                <w:szCs w:val="18"/>
              </w:rPr>
            </w:pPr>
            <w:ins w:id="615" w:author="Qualcomm" w:date="2024-08-01T16:35:00Z" w16du:dateUtc="2024-08-01T23:35:00Z">
              <w:r w:rsidRPr="008C54D7">
                <w:rPr>
                  <w:rFonts w:asciiTheme="minorHAnsi" w:hAnsiTheme="minorHAnsi" w:cstheme="minorHAnsi"/>
                  <w:b w:val="0"/>
                  <w:bCs w:val="0"/>
                  <w:sz w:val="18"/>
                  <w:szCs w:val="18"/>
                </w:rPr>
                <w:t xml:space="preserve">API between AMF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ins>
          </w:p>
          <w:p w14:paraId="4939D4B1" w14:textId="77777777" w:rsidR="00EA2896" w:rsidRDefault="00EA2896" w:rsidP="00F9365E">
            <w:pPr>
              <w:pStyle w:val="PropObs"/>
              <w:numPr>
                <w:ilvl w:val="0"/>
                <w:numId w:val="0"/>
              </w:numPr>
              <w:rPr>
                <w:ins w:id="616" w:author="Qualcomm" w:date="2024-08-01T16:35:00Z" w16du:dateUtc="2024-08-01T23:35:00Z"/>
                <w:rFonts w:asciiTheme="minorHAnsi" w:hAnsiTheme="minorHAnsi" w:cstheme="minorHAnsi"/>
                <w:b w:val="0"/>
                <w:bCs w:val="0"/>
                <w:sz w:val="18"/>
                <w:szCs w:val="18"/>
              </w:rPr>
            </w:pPr>
          </w:p>
        </w:tc>
        <w:tc>
          <w:tcPr>
            <w:tcW w:w="3510" w:type="dxa"/>
          </w:tcPr>
          <w:p w14:paraId="4AA15C6C" w14:textId="77777777" w:rsidR="00EA2896" w:rsidRPr="008C54D7" w:rsidRDefault="00EA2896" w:rsidP="00F9365E">
            <w:pPr>
              <w:pStyle w:val="PropObs"/>
              <w:numPr>
                <w:ilvl w:val="0"/>
                <w:numId w:val="0"/>
              </w:numPr>
              <w:rPr>
                <w:ins w:id="617" w:author="Qualcomm" w:date="2024-08-01T16:35:00Z" w16du:dateUtc="2024-08-01T23:35:00Z"/>
                <w:rFonts w:asciiTheme="minorHAnsi" w:hAnsiTheme="minorHAnsi" w:cstheme="minorHAnsi"/>
                <w:b w:val="0"/>
                <w:bCs w:val="0"/>
                <w:sz w:val="18"/>
                <w:szCs w:val="18"/>
              </w:rPr>
            </w:pPr>
            <w:ins w:id="618" w:author="Qualcomm" w:date="2024-08-01T16:35:00Z" w16du:dateUtc="2024-08-01T23:35:00Z">
              <w:r w:rsidRPr="008C54D7">
                <w:rPr>
                  <w:rFonts w:asciiTheme="minorHAnsi" w:hAnsiTheme="minorHAnsi" w:cstheme="minorHAnsi"/>
                  <w:color w:val="00B050"/>
                  <w:sz w:val="18"/>
                  <w:szCs w:val="18"/>
                </w:rPr>
                <w:t>Homogenous transport</w:t>
              </w:r>
              <w:r w:rsidRPr="008C54D7">
                <w:rPr>
                  <w:rFonts w:asciiTheme="minorHAnsi" w:hAnsiTheme="minorHAnsi" w:cstheme="minorHAnsi"/>
                  <w:b w:val="0"/>
                  <w:bCs w:val="0"/>
                  <w:sz w:val="18"/>
                  <w:szCs w:val="18"/>
                </w:rPr>
                <w:t>: End to-end IP</w:t>
              </w:r>
            </w:ins>
          </w:p>
          <w:p w14:paraId="2B638675" w14:textId="77777777" w:rsidR="00EA2896" w:rsidRPr="008C54D7" w:rsidRDefault="00EA2896" w:rsidP="00F9365E">
            <w:pPr>
              <w:pStyle w:val="PropObs"/>
              <w:numPr>
                <w:ilvl w:val="0"/>
                <w:numId w:val="15"/>
              </w:numPr>
              <w:rPr>
                <w:ins w:id="619" w:author="Qualcomm" w:date="2024-08-01T16:35:00Z" w16du:dateUtc="2024-08-01T23:35:00Z"/>
                <w:rFonts w:asciiTheme="minorHAnsi" w:hAnsiTheme="minorHAnsi" w:cstheme="minorHAnsi"/>
                <w:b w:val="0"/>
                <w:bCs w:val="0"/>
                <w:sz w:val="18"/>
                <w:szCs w:val="18"/>
              </w:rPr>
            </w:pPr>
            <w:ins w:id="620" w:author="Qualcomm" w:date="2024-08-01T16:35:00Z" w16du:dateUtc="2024-08-01T23:35:00Z">
              <w:r w:rsidRPr="008C54D7">
                <w:rPr>
                  <w:rFonts w:asciiTheme="minorHAnsi" w:hAnsiTheme="minorHAnsi" w:cstheme="minorHAnsi"/>
                  <w:b w:val="0"/>
                  <w:bCs w:val="0"/>
                  <w:sz w:val="18"/>
                  <w:szCs w:val="18"/>
                </w:rPr>
                <w:t>IP connectivity (PDU session) between UE Reader and UPF</w:t>
              </w:r>
            </w:ins>
          </w:p>
          <w:p w14:paraId="242A0D93" w14:textId="77777777" w:rsidR="00EA2896" w:rsidRPr="008C54D7" w:rsidRDefault="00EA2896" w:rsidP="00F9365E">
            <w:pPr>
              <w:pStyle w:val="PropObs"/>
              <w:numPr>
                <w:ilvl w:val="0"/>
                <w:numId w:val="15"/>
              </w:numPr>
              <w:rPr>
                <w:ins w:id="621" w:author="Qualcomm" w:date="2024-08-01T16:35:00Z" w16du:dateUtc="2024-08-01T23:35:00Z"/>
                <w:rFonts w:asciiTheme="minorHAnsi" w:hAnsiTheme="minorHAnsi" w:cstheme="minorHAnsi"/>
                <w:b w:val="0"/>
                <w:bCs w:val="0"/>
                <w:sz w:val="18"/>
                <w:szCs w:val="18"/>
              </w:rPr>
            </w:pPr>
            <w:ins w:id="622" w:author="Qualcomm" w:date="2024-08-01T16:35:00Z" w16du:dateUtc="2024-08-01T23:35:00Z">
              <w:r w:rsidRPr="008C54D7">
                <w:rPr>
                  <w:rFonts w:asciiTheme="minorHAnsi" w:hAnsiTheme="minorHAnsi" w:cstheme="minorHAnsi"/>
                  <w:b w:val="0"/>
                  <w:bCs w:val="0"/>
                  <w:sz w:val="18"/>
                  <w:szCs w:val="18"/>
                </w:rPr>
                <w:t xml:space="preserve">IP connectivity between UPF and </w:t>
              </w:r>
              <w:proofErr w:type="spellStart"/>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CN node</w:t>
              </w:r>
            </w:ins>
          </w:p>
          <w:p w14:paraId="7C57766C" w14:textId="77777777" w:rsidR="00EA2896" w:rsidRPr="00E5163D" w:rsidRDefault="00EA2896" w:rsidP="00F9365E">
            <w:pPr>
              <w:pStyle w:val="PropObs"/>
              <w:numPr>
                <w:ilvl w:val="0"/>
                <w:numId w:val="0"/>
              </w:numPr>
              <w:rPr>
                <w:ins w:id="623" w:author="Qualcomm" w:date="2024-08-01T16:35:00Z" w16du:dateUtc="2024-08-01T23:35:00Z"/>
                <w:rFonts w:asciiTheme="minorHAnsi" w:hAnsiTheme="minorHAnsi" w:cstheme="minorHAnsi"/>
                <w:b w:val="0"/>
                <w:bCs w:val="0"/>
                <w:sz w:val="18"/>
                <w:szCs w:val="18"/>
              </w:rPr>
            </w:pPr>
          </w:p>
        </w:tc>
      </w:tr>
      <w:tr w:rsidR="00EA2896" w:rsidRPr="006D35D9" w14:paraId="2F60020E" w14:textId="77777777" w:rsidTr="00F9365E">
        <w:trPr>
          <w:trHeight w:val="261"/>
          <w:ins w:id="624" w:author="Qualcomm" w:date="2024-08-01T16:35:00Z"/>
        </w:trPr>
        <w:tc>
          <w:tcPr>
            <w:tcW w:w="3145" w:type="dxa"/>
          </w:tcPr>
          <w:p w14:paraId="0644B5D2" w14:textId="77777777" w:rsidR="00EA2896" w:rsidRPr="008C54D7" w:rsidRDefault="00EA2896" w:rsidP="00F9365E">
            <w:pPr>
              <w:pStyle w:val="PropObs"/>
              <w:numPr>
                <w:ilvl w:val="0"/>
                <w:numId w:val="0"/>
              </w:numPr>
              <w:rPr>
                <w:ins w:id="625" w:author="Qualcomm" w:date="2024-08-01T16:35:00Z" w16du:dateUtc="2024-08-01T23:35:00Z"/>
                <w:rFonts w:asciiTheme="minorHAnsi" w:hAnsiTheme="minorHAnsi" w:cstheme="minorHAnsi"/>
                <w:b w:val="0"/>
                <w:bCs w:val="0"/>
                <w:sz w:val="18"/>
                <w:szCs w:val="18"/>
              </w:rPr>
            </w:pPr>
            <w:ins w:id="626" w:author="Qualcomm" w:date="2024-08-01T16:35:00Z" w16du:dateUtc="2024-08-01T23:35:00Z">
              <w:r w:rsidRPr="008C54D7">
                <w:rPr>
                  <w:rFonts w:asciiTheme="minorHAnsi" w:hAnsiTheme="minorHAnsi" w:cstheme="minorHAnsi"/>
                  <w:b w:val="0"/>
                  <w:bCs w:val="0"/>
                  <w:sz w:val="18"/>
                  <w:szCs w:val="18"/>
                </w:rPr>
                <w:t xml:space="preserve">Needs </w:t>
              </w:r>
              <w:r w:rsidRPr="008C54D7">
                <w:rPr>
                  <w:rFonts w:asciiTheme="minorHAnsi" w:hAnsiTheme="minorHAnsi" w:cstheme="minorHAnsi"/>
                  <w:sz w:val="18"/>
                  <w:szCs w:val="18"/>
                  <w:u w:val="single"/>
                </w:rPr>
                <w:t>support of RRC at UE Reader</w:t>
              </w:r>
              <w:r w:rsidRPr="008C54D7">
                <w:rPr>
                  <w:rFonts w:asciiTheme="minorHAnsi" w:hAnsiTheme="minorHAnsi" w:cstheme="minorHAnsi"/>
                  <w:b w:val="0"/>
                  <w:bCs w:val="0"/>
                  <w:sz w:val="18"/>
                  <w:szCs w:val="18"/>
                </w:rPr>
                <w:t xml:space="preserve"> </w:t>
              </w:r>
              <w:r w:rsidRPr="00FC3EDC">
                <w:rPr>
                  <w:rFonts w:asciiTheme="minorHAnsi" w:hAnsiTheme="minorHAnsi" w:cstheme="minorHAnsi"/>
                  <w:color w:val="00B050"/>
                  <w:sz w:val="18"/>
                  <w:szCs w:val="18"/>
                </w:rPr>
                <w:t>(already supported by UEs today)</w:t>
              </w:r>
            </w:ins>
          </w:p>
          <w:p w14:paraId="14FFEDE4" w14:textId="77777777" w:rsidR="00EA2896" w:rsidRPr="008C54D7" w:rsidRDefault="00EA2896" w:rsidP="00F9365E">
            <w:pPr>
              <w:pStyle w:val="PropObs"/>
              <w:numPr>
                <w:ilvl w:val="0"/>
                <w:numId w:val="0"/>
              </w:numPr>
              <w:rPr>
                <w:ins w:id="627" w:author="Qualcomm" w:date="2024-08-01T16:35:00Z" w16du:dateUtc="2024-08-01T23:35:00Z"/>
                <w:rFonts w:asciiTheme="minorHAnsi" w:hAnsiTheme="minorHAnsi" w:cstheme="minorHAnsi"/>
                <w:b w:val="0"/>
                <w:bCs w:val="0"/>
                <w:sz w:val="18"/>
                <w:szCs w:val="18"/>
              </w:rPr>
            </w:pPr>
          </w:p>
        </w:tc>
        <w:tc>
          <w:tcPr>
            <w:tcW w:w="3240" w:type="dxa"/>
          </w:tcPr>
          <w:p w14:paraId="39560AF0" w14:textId="77777777" w:rsidR="00EA2896" w:rsidRPr="008C54D7" w:rsidRDefault="00EA2896" w:rsidP="00F9365E">
            <w:pPr>
              <w:pStyle w:val="PropObs"/>
              <w:numPr>
                <w:ilvl w:val="0"/>
                <w:numId w:val="0"/>
              </w:numPr>
              <w:rPr>
                <w:ins w:id="628" w:author="Qualcomm" w:date="2024-08-01T16:35:00Z" w16du:dateUtc="2024-08-01T23:35:00Z"/>
                <w:rFonts w:asciiTheme="minorHAnsi" w:hAnsiTheme="minorHAnsi" w:cstheme="minorHAnsi"/>
                <w:b w:val="0"/>
                <w:bCs w:val="0"/>
                <w:sz w:val="18"/>
                <w:szCs w:val="18"/>
              </w:rPr>
            </w:pPr>
            <w:ins w:id="629" w:author="Qualcomm" w:date="2024-08-01T16:35:00Z" w16du:dateUtc="2024-08-01T23:35:00Z">
              <w:r w:rsidRPr="008C54D7">
                <w:rPr>
                  <w:rFonts w:asciiTheme="minorHAnsi" w:hAnsiTheme="minorHAnsi" w:cstheme="minorHAnsi"/>
                  <w:b w:val="0"/>
                  <w:bCs w:val="0"/>
                  <w:sz w:val="18"/>
                  <w:szCs w:val="18"/>
                </w:rPr>
                <w:t xml:space="preserve">Needs </w:t>
              </w:r>
              <w:r w:rsidRPr="008C54D7">
                <w:rPr>
                  <w:rFonts w:asciiTheme="minorHAnsi" w:hAnsiTheme="minorHAnsi" w:cstheme="minorHAnsi"/>
                  <w:sz w:val="18"/>
                  <w:szCs w:val="18"/>
                  <w:u w:val="single"/>
                </w:rPr>
                <w:t>support of NAS at UE Reader</w:t>
              </w:r>
              <w:r w:rsidRPr="008C54D7">
                <w:rPr>
                  <w:rFonts w:asciiTheme="minorHAnsi" w:hAnsiTheme="minorHAnsi" w:cstheme="minorHAnsi"/>
                  <w:b w:val="0"/>
                  <w:bCs w:val="0"/>
                  <w:sz w:val="18"/>
                  <w:szCs w:val="18"/>
                </w:rPr>
                <w:t xml:space="preserve"> </w:t>
              </w:r>
              <w:r w:rsidRPr="00FC3EDC">
                <w:rPr>
                  <w:rFonts w:asciiTheme="minorHAnsi" w:hAnsiTheme="minorHAnsi" w:cstheme="minorHAnsi"/>
                  <w:color w:val="00B050"/>
                  <w:sz w:val="18"/>
                  <w:szCs w:val="18"/>
                </w:rPr>
                <w:t>(already supported by UEs today)</w:t>
              </w:r>
            </w:ins>
          </w:p>
          <w:p w14:paraId="34EE5B20" w14:textId="77777777" w:rsidR="00EA2896" w:rsidRPr="008C54D7" w:rsidRDefault="00EA2896" w:rsidP="00F9365E">
            <w:pPr>
              <w:pStyle w:val="PropObs"/>
              <w:numPr>
                <w:ilvl w:val="0"/>
                <w:numId w:val="0"/>
              </w:numPr>
              <w:rPr>
                <w:ins w:id="630" w:author="Qualcomm" w:date="2024-08-01T16:35:00Z" w16du:dateUtc="2024-08-01T23:35:00Z"/>
                <w:rFonts w:asciiTheme="minorHAnsi" w:hAnsiTheme="minorHAnsi" w:cstheme="minorHAnsi"/>
                <w:b w:val="0"/>
                <w:bCs w:val="0"/>
                <w:sz w:val="18"/>
                <w:szCs w:val="18"/>
              </w:rPr>
            </w:pPr>
          </w:p>
        </w:tc>
        <w:tc>
          <w:tcPr>
            <w:tcW w:w="3510" w:type="dxa"/>
          </w:tcPr>
          <w:p w14:paraId="372AAE78" w14:textId="77777777" w:rsidR="00EA2896" w:rsidRPr="008C54D7" w:rsidRDefault="00EA2896" w:rsidP="00F9365E">
            <w:pPr>
              <w:pStyle w:val="PropObs"/>
              <w:numPr>
                <w:ilvl w:val="0"/>
                <w:numId w:val="0"/>
              </w:numPr>
              <w:rPr>
                <w:ins w:id="631" w:author="Qualcomm" w:date="2024-08-01T16:35:00Z" w16du:dateUtc="2024-08-01T23:35:00Z"/>
                <w:rFonts w:asciiTheme="minorHAnsi" w:hAnsiTheme="minorHAnsi" w:cstheme="minorHAnsi"/>
                <w:b w:val="0"/>
                <w:bCs w:val="0"/>
                <w:sz w:val="18"/>
                <w:szCs w:val="18"/>
              </w:rPr>
            </w:pPr>
            <w:ins w:id="632" w:author="Qualcomm" w:date="2024-08-01T16:35:00Z" w16du:dateUtc="2024-08-01T23:35:00Z">
              <w:r w:rsidRPr="008C54D7">
                <w:rPr>
                  <w:rFonts w:asciiTheme="minorHAnsi" w:hAnsiTheme="minorHAnsi" w:cstheme="minorHAnsi"/>
                  <w:b w:val="0"/>
                  <w:bCs w:val="0"/>
                  <w:sz w:val="18"/>
                  <w:szCs w:val="18"/>
                </w:rPr>
                <w:t xml:space="preserve">Needs </w:t>
              </w:r>
              <w:r w:rsidRPr="008C54D7">
                <w:rPr>
                  <w:rFonts w:asciiTheme="minorHAnsi" w:hAnsiTheme="minorHAnsi" w:cstheme="minorHAnsi"/>
                  <w:sz w:val="18"/>
                  <w:szCs w:val="18"/>
                  <w:u w:val="single"/>
                </w:rPr>
                <w:t xml:space="preserve">support of HTTP client at UE Reader </w:t>
              </w:r>
              <w:r w:rsidRPr="00FC3EDC">
                <w:rPr>
                  <w:rFonts w:asciiTheme="minorHAnsi" w:hAnsiTheme="minorHAnsi" w:cstheme="minorHAnsi"/>
                  <w:color w:val="00B050"/>
                  <w:sz w:val="18"/>
                  <w:szCs w:val="18"/>
                </w:rPr>
                <w:t>(already supported by UEs today)</w:t>
              </w:r>
            </w:ins>
          </w:p>
          <w:p w14:paraId="7B74153F" w14:textId="77777777" w:rsidR="00EA2896" w:rsidRPr="008C54D7" w:rsidRDefault="00EA2896" w:rsidP="00F9365E">
            <w:pPr>
              <w:pStyle w:val="PropObs"/>
              <w:numPr>
                <w:ilvl w:val="0"/>
                <w:numId w:val="0"/>
              </w:numPr>
              <w:rPr>
                <w:ins w:id="633" w:author="Qualcomm" w:date="2024-08-01T16:35:00Z" w16du:dateUtc="2024-08-01T23:35:00Z"/>
                <w:rFonts w:asciiTheme="minorHAnsi" w:hAnsiTheme="minorHAnsi" w:cstheme="minorHAnsi"/>
                <w:b w:val="0"/>
                <w:bCs w:val="0"/>
                <w:sz w:val="18"/>
                <w:szCs w:val="18"/>
              </w:rPr>
            </w:pPr>
          </w:p>
        </w:tc>
      </w:tr>
      <w:tr w:rsidR="00EA2896" w:rsidRPr="006D35D9" w14:paraId="4017265B" w14:textId="77777777" w:rsidTr="00F9365E">
        <w:trPr>
          <w:trHeight w:val="261"/>
          <w:ins w:id="634" w:author="Qualcomm" w:date="2024-08-01T16:35:00Z"/>
        </w:trPr>
        <w:tc>
          <w:tcPr>
            <w:tcW w:w="3145" w:type="dxa"/>
          </w:tcPr>
          <w:p w14:paraId="113BA9C8" w14:textId="77777777" w:rsidR="00EA2896" w:rsidRPr="008C54D7" w:rsidRDefault="00EA2896" w:rsidP="00F9365E">
            <w:pPr>
              <w:pStyle w:val="PropObs"/>
              <w:numPr>
                <w:ilvl w:val="0"/>
                <w:numId w:val="0"/>
              </w:numPr>
              <w:rPr>
                <w:ins w:id="635" w:author="Qualcomm" w:date="2024-08-01T16:35:00Z" w16du:dateUtc="2024-08-01T23:35:00Z"/>
                <w:rFonts w:asciiTheme="minorHAnsi" w:hAnsiTheme="minorHAnsi" w:cstheme="minorHAnsi"/>
                <w:b w:val="0"/>
                <w:bCs w:val="0"/>
                <w:sz w:val="18"/>
                <w:szCs w:val="18"/>
              </w:rPr>
            </w:pPr>
            <w:ins w:id="636" w:author="Qualcomm" w:date="2024-08-01T16:35:00Z" w16du:dateUtc="2024-08-01T23:35:00Z">
              <w:r w:rsidRPr="008C54D7">
                <w:rPr>
                  <w:rFonts w:asciiTheme="minorHAnsi" w:hAnsiTheme="minorHAnsi" w:cstheme="minorHAnsi"/>
                  <w:color w:val="FF0000"/>
                  <w:sz w:val="18"/>
                  <w:szCs w:val="18"/>
                </w:rPr>
                <w:t>Fragmented protocol stacks for Reader</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in T1 and T2</w:t>
              </w:r>
            </w:ins>
          </w:p>
          <w:p w14:paraId="38ED1734" w14:textId="77777777" w:rsidR="00EA2896" w:rsidRPr="008C54D7" w:rsidRDefault="00EA2896" w:rsidP="00F9365E">
            <w:pPr>
              <w:pStyle w:val="PropObs"/>
              <w:numPr>
                <w:ilvl w:val="0"/>
                <w:numId w:val="16"/>
              </w:numPr>
              <w:rPr>
                <w:ins w:id="637" w:author="Qualcomm" w:date="2024-08-01T16:35:00Z" w16du:dateUtc="2024-08-01T23:35:00Z"/>
                <w:rFonts w:asciiTheme="minorHAnsi" w:hAnsiTheme="minorHAnsi" w:cstheme="minorHAnsi"/>
                <w:b w:val="0"/>
                <w:bCs w:val="0"/>
                <w:sz w:val="18"/>
                <w:szCs w:val="18"/>
              </w:rPr>
            </w:pPr>
            <w:proofErr w:type="spellStart"/>
            <w:ins w:id="638" w:author="Qualcomm" w:date="2024-08-01T16:35:00Z" w16du:dateUtc="2024-08-01T23:35:00Z">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RAN node in T1 will have </w:t>
              </w:r>
              <w:r w:rsidRPr="008C54D7">
                <w:rPr>
                  <w:rFonts w:asciiTheme="minorHAnsi" w:hAnsiTheme="minorHAnsi" w:cstheme="minorHAnsi"/>
                  <w:sz w:val="18"/>
                  <w:szCs w:val="18"/>
                  <w:u w:val="single"/>
                </w:rPr>
                <w:t>R-AP over IP</w:t>
              </w:r>
            </w:ins>
          </w:p>
          <w:p w14:paraId="7A9FEC8B" w14:textId="77777777" w:rsidR="00EA2896" w:rsidRPr="008C54D7" w:rsidRDefault="00EA2896" w:rsidP="00F9365E">
            <w:pPr>
              <w:pStyle w:val="PropObs"/>
              <w:numPr>
                <w:ilvl w:val="0"/>
                <w:numId w:val="16"/>
              </w:numPr>
              <w:rPr>
                <w:ins w:id="639" w:author="Qualcomm" w:date="2024-08-01T16:35:00Z" w16du:dateUtc="2024-08-01T23:35:00Z"/>
                <w:rFonts w:asciiTheme="minorHAnsi" w:hAnsiTheme="minorHAnsi" w:cstheme="minorHAnsi"/>
                <w:b w:val="0"/>
                <w:bCs w:val="0"/>
                <w:sz w:val="18"/>
                <w:szCs w:val="18"/>
              </w:rPr>
            </w:pPr>
            <w:ins w:id="640" w:author="Qualcomm" w:date="2024-08-01T16:35:00Z" w16du:dateUtc="2024-08-01T23:35:00Z">
              <w:r w:rsidRPr="008C54D7">
                <w:rPr>
                  <w:rFonts w:asciiTheme="minorHAnsi" w:hAnsiTheme="minorHAnsi" w:cstheme="minorHAnsi"/>
                  <w:b w:val="0"/>
                  <w:bCs w:val="0"/>
                  <w:sz w:val="18"/>
                  <w:szCs w:val="18"/>
                </w:rPr>
                <w:t xml:space="preserve">UE Reader in T2 will receive signaling over </w:t>
              </w:r>
              <w:r w:rsidRPr="008C54D7">
                <w:rPr>
                  <w:rFonts w:asciiTheme="minorHAnsi" w:hAnsiTheme="minorHAnsi" w:cstheme="minorHAnsi"/>
                  <w:sz w:val="18"/>
                  <w:szCs w:val="18"/>
                  <w:u w:val="single"/>
                </w:rPr>
                <w:t>RRC</w:t>
              </w:r>
            </w:ins>
          </w:p>
          <w:p w14:paraId="64429BB6" w14:textId="77777777" w:rsidR="00EA2896" w:rsidRPr="008C54D7" w:rsidRDefault="00EA2896" w:rsidP="00F9365E">
            <w:pPr>
              <w:pStyle w:val="PropObs"/>
              <w:numPr>
                <w:ilvl w:val="0"/>
                <w:numId w:val="0"/>
              </w:numPr>
              <w:rPr>
                <w:ins w:id="641" w:author="Qualcomm" w:date="2024-08-01T16:35:00Z" w16du:dateUtc="2024-08-01T23:35:00Z"/>
                <w:rFonts w:asciiTheme="minorHAnsi" w:hAnsiTheme="minorHAnsi" w:cstheme="minorHAnsi"/>
                <w:color w:val="FF0000"/>
                <w:sz w:val="18"/>
                <w:szCs w:val="18"/>
              </w:rPr>
            </w:pPr>
          </w:p>
        </w:tc>
        <w:tc>
          <w:tcPr>
            <w:tcW w:w="3240" w:type="dxa"/>
          </w:tcPr>
          <w:p w14:paraId="6A5C81D6" w14:textId="77777777" w:rsidR="00EA2896" w:rsidRPr="008C54D7" w:rsidRDefault="00EA2896" w:rsidP="00F9365E">
            <w:pPr>
              <w:pStyle w:val="PropObs"/>
              <w:numPr>
                <w:ilvl w:val="0"/>
                <w:numId w:val="0"/>
              </w:numPr>
              <w:rPr>
                <w:ins w:id="642" w:author="Qualcomm" w:date="2024-08-01T16:35:00Z" w16du:dateUtc="2024-08-01T23:35:00Z"/>
                <w:rFonts w:asciiTheme="minorHAnsi" w:hAnsiTheme="minorHAnsi" w:cstheme="minorHAnsi"/>
                <w:b w:val="0"/>
                <w:bCs w:val="0"/>
                <w:sz w:val="18"/>
                <w:szCs w:val="18"/>
              </w:rPr>
            </w:pPr>
            <w:ins w:id="643" w:author="Qualcomm" w:date="2024-08-01T16:35:00Z" w16du:dateUtc="2024-08-01T23:35:00Z">
              <w:r w:rsidRPr="008C54D7">
                <w:rPr>
                  <w:rFonts w:asciiTheme="minorHAnsi" w:hAnsiTheme="minorHAnsi" w:cstheme="minorHAnsi"/>
                  <w:color w:val="FF0000"/>
                  <w:sz w:val="18"/>
                  <w:szCs w:val="18"/>
                </w:rPr>
                <w:t>Fragmented protocol stacks for Reader</w:t>
              </w:r>
              <w:r w:rsidRPr="008C54D7">
                <w:rPr>
                  <w:rFonts w:asciiTheme="minorHAnsi" w:hAnsiTheme="minorHAnsi" w:cstheme="minorHAnsi"/>
                  <w:b w:val="0"/>
                  <w:bCs w:val="0"/>
                  <w:color w:val="FF0000"/>
                  <w:sz w:val="18"/>
                  <w:szCs w:val="18"/>
                </w:rPr>
                <w:t xml:space="preserve"> </w:t>
              </w:r>
              <w:r w:rsidRPr="008C54D7">
                <w:rPr>
                  <w:rFonts w:asciiTheme="minorHAnsi" w:hAnsiTheme="minorHAnsi" w:cstheme="minorHAnsi"/>
                  <w:b w:val="0"/>
                  <w:bCs w:val="0"/>
                  <w:sz w:val="18"/>
                  <w:szCs w:val="18"/>
                </w:rPr>
                <w:t>in T1 and T2</w:t>
              </w:r>
            </w:ins>
          </w:p>
          <w:p w14:paraId="79EDDE15" w14:textId="77777777" w:rsidR="00EA2896" w:rsidRPr="008C54D7" w:rsidRDefault="00EA2896" w:rsidP="00F9365E">
            <w:pPr>
              <w:pStyle w:val="PropObs"/>
              <w:numPr>
                <w:ilvl w:val="0"/>
                <w:numId w:val="16"/>
              </w:numPr>
              <w:rPr>
                <w:ins w:id="644" w:author="Qualcomm" w:date="2024-08-01T16:35:00Z" w16du:dateUtc="2024-08-01T23:35:00Z"/>
                <w:rFonts w:asciiTheme="minorHAnsi" w:hAnsiTheme="minorHAnsi" w:cstheme="minorHAnsi"/>
                <w:b w:val="0"/>
                <w:bCs w:val="0"/>
                <w:sz w:val="18"/>
                <w:szCs w:val="18"/>
              </w:rPr>
            </w:pPr>
            <w:proofErr w:type="spellStart"/>
            <w:ins w:id="645" w:author="Qualcomm" w:date="2024-08-01T16:35:00Z" w16du:dateUtc="2024-08-01T23:35:00Z">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RAN node in T1 will have </w:t>
              </w:r>
              <w:r w:rsidRPr="008C54D7">
                <w:rPr>
                  <w:rFonts w:asciiTheme="minorHAnsi" w:hAnsiTheme="minorHAnsi" w:cstheme="minorHAnsi"/>
                  <w:sz w:val="18"/>
                  <w:szCs w:val="18"/>
                  <w:u w:val="single"/>
                </w:rPr>
                <w:t>R-AP over IP</w:t>
              </w:r>
            </w:ins>
          </w:p>
          <w:p w14:paraId="356DC8AF" w14:textId="77777777" w:rsidR="00EA2896" w:rsidRPr="008C54D7" w:rsidRDefault="00EA2896" w:rsidP="00F9365E">
            <w:pPr>
              <w:pStyle w:val="PropObs"/>
              <w:numPr>
                <w:ilvl w:val="0"/>
                <w:numId w:val="16"/>
              </w:numPr>
              <w:rPr>
                <w:ins w:id="646" w:author="Qualcomm" w:date="2024-08-01T16:35:00Z" w16du:dateUtc="2024-08-01T23:35:00Z"/>
                <w:rFonts w:asciiTheme="minorHAnsi" w:hAnsiTheme="minorHAnsi" w:cstheme="minorHAnsi"/>
                <w:b w:val="0"/>
                <w:bCs w:val="0"/>
                <w:sz w:val="18"/>
                <w:szCs w:val="18"/>
              </w:rPr>
            </w:pPr>
            <w:ins w:id="647" w:author="Qualcomm" w:date="2024-08-01T16:35:00Z" w16du:dateUtc="2024-08-01T23:35:00Z">
              <w:r w:rsidRPr="008C54D7">
                <w:rPr>
                  <w:rFonts w:asciiTheme="minorHAnsi" w:hAnsiTheme="minorHAnsi" w:cstheme="minorHAnsi"/>
                  <w:b w:val="0"/>
                  <w:bCs w:val="0"/>
                  <w:sz w:val="18"/>
                  <w:szCs w:val="18"/>
                </w:rPr>
                <w:t xml:space="preserve">UE Reader in T2 will have </w:t>
              </w:r>
              <w:r w:rsidRPr="008C54D7">
                <w:rPr>
                  <w:rFonts w:asciiTheme="minorHAnsi" w:hAnsiTheme="minorHAnsi" w:cstheme="minorHAnsi"/>
                  <w:sz w:val="18"/>
                  <w:szCs w:val="18"/>
                  <w:u w:val="single"/>
                </w:rPr>
                <w:t>R-AP over NAS</w:t>
              </w:r>
            </w:ins>
          </w:p>
          <w:p w14:paraId="4FB8C18F" w14:textId="77777777" w:rsidR="00EA2896" w:rsidRPr="008C54D7" w:rsidRDefault="00EA2896" w:rsidP="00F9365E">
            <w:pPr>
              <w:pStyle w:val="PropObs"/>
              <w:numPr>
                <w:ilvl w:val="0"/>
                <w:numId w:val="0"/>
              </w:numPr>
              <w:rPr>
                <w:ins w:id="648" w:author="Qualcomm" w:date="2024-08-01T16:35:00Z" w16du:dateUtc="2024-08-01T23:35:00Z"/>
                <w:rFonts w:asciiTheme="minorHAnsi" w:hAnsiTheme="minorHAnsi" w:cstheme="minorHAnsi"/>
                <w:color w:val="FF0000"/>
                <w:sz w:val="18"/>
                <w:szCs w:val="18"/>
              </w:rPr>
            </w:pPr>
          </w:p>
        </w:tc>
        <w:tc>
          <w:tcPr>
            <w:tcW w:w="3510" w:type="dxa"/>
          </w:tcPr>
          <w:p w14:paraId="7DE65892" w14:textId="77777777" w:rsidR="00EA2896" w:rsidRPr="008C54D7" w:rsidRDefault="00EA2896" w:rsidP="00F9365E">
            <w:pPr>
              <w:pStyle w:val="PropObs"/>
              <w:numPr>
                <w:ilvl w:val="0"/>
                <w:numId w:val="0"/>
              </w:numPr>
              <w:rPr>
                <w:ins w:id="649" w:author="Qualcomm" w:date="2024-08-01T16:35:00Z" w16du:dateUtc="2024-08-01T23:35:00Z"/>
                <w:rFonts w:asciiTheme="minorHAnsi" w:hAnsiTheme="minorHAnsi" w:cstheme="minorHAnsi"/>
                <w:b w:val="0"/>
                <w:bCs w:val="0"/>
                <w:sz w:val="18"/>
                <w:szCs w:val="18"/>
              </w:rPr>
            </w:pPr>
            <w:ins w:id="650" w:author="Qualcomm" w:date="2024-08-01T16:35:00Z" w16du:dateUtc="2024-08-01T23:35:00Z">
              <w:r>
                <w:rPr>
                  <w:rFonts w:asciiTheme="minorHAnsi" w:hAnsiTheme="minorHAnsi" w:cstheme="minorHAnsi"/>
                  <w:color w:val="00B050"/>
                  <w:sz w:val="18"/>
                  <w:szCs w:val="18"/>
                </w:rPr>
                <w:t>Can support c</w:t>
              </w:r>
              <w:r w:rsidRPr="008C54D7">
                <w:rPr>
                  <w:rFonts w:asciiTheme="minorHAnsi" w:hAnsiTheme="minorHAnsi" w:cstheme="minorHAnsi"/>
                  <w:color w:val="00B050"/>
                  <w:sz w:val="18"/>
                  <w:szCs w:val="18"/>
                </w:rPr>
                <w:t xml:space="preserve">ommon </w:t>
              </w:r>
              <w:r>
                <w:rPr>
                  <w:rFonts w:asciiTheme="minorHAnsi" w:hAnsiTheme="minorHAnsi" w:cstheme="minorHAnsi"/>
                  <w:color w:val="00B050"/>
                  <w:sz w:val="18"/>
                  <w:szCs w:val="18"/>
                </w:rPr>
                <w:t xml:space="preserve">SBI </w:t>
              </w:r>
              <w:r w:rsidRPr="008C54D7">
                <w:rPr>
                  <w:rFonts w:asciiTheme="minorHAnsi" w:hAnsiTheme="minorHAnsi" w:cstheme="minorHAnsi"/>
                  <w:color w:val="00B050"/>
                  <w:sz w:val="18"/>
                  <w:szCs w:val="18"/>
                </w:rPr>
                <w:t>protocol stack</w:t>
              </w:r>
              <w:r w:rsidRPr="008C54D7">
                <w:rPr>
                  <w:rFonts w:asciiTheme="minorHAnsi" w:hAnsiTheme="minorHAnsi" w:cstheme="minorHAnsi"/>
                  <w:b w:val="0"/>
                  <w:bCs w:val="0"/>
                  <w:color w:val="00B050"/>
                  <w:sz w:val="18"/>
                  <w:szCs w:val="18"/>
                </w:rPr>
                <w:t xml:space="preserve"> </w:t>
              </w:r>
              <w:r w:rsidRPr="008C54D7">
                <w:rPr>
                  <w:rFonts w:asciiTheme="minorHAnsi" w:hAnsiTheme="minorHAnsi" w:cstheme="minorHAnsi"/>
                  <w:b w:val="0"/>
                  <w:bCs w:val="0"/>
                  <w:sz w:val="18"/>
                  <w:szCs w:val="18"/>
                </w:rPr>
                <w:t>for Reader in T1 and T2</w:t>
              </w:r>
            </w:ins>
          </w:p>
          <w:p w14:paraId="08E0E023" w14:textId="77777777" w:rsidR="00EA2896" w:rsidRPr="008C54D7" w:rsidRDefault="00EA2896" w:rsidP="00F9365E">
            <w:pPr>
              <w:pStyle w:val="PropObs"/>
              <w:numPr>
                <w:ilvl w:val="0"/>
                <w:numId w:val="17"/>
              </w:numPr>
              <w:rPr>
                <w:ins w:id="651" w:author="Qualcomm" w:date="2024-08-01T16:35:00Z" w16du:dateUtc="2024-08-01T23:35:00Z"/>
                <w:rFonts w:asciiTheme="minorHAnsi" w:hAnsiTheme="minorHAnsi" w:cstheme="minorHAnsi"/>
                <w:b w:val="0"/>
                <w:bCs w:val="0"/>
                <w:sz w:val="18"/>
                <w:szCs w:val="18"/>
              </w:rPr>
            </w:pPr>
            <w:proofErr w:type="spellStart"/>
            <w:ins w:id="652" w:author="Qualcomm" w:date="2024-08-01T16:35:00Z" w16du:dateUtc="2024-08-01T23:35:00Z">
              <w:r w:rsidRPr="008C54D7">
                <w:rPr>
                  <w:rFonts w:asciiTheme="minorHAnsi" w:hAnsiTheme="minorHAnsi" w:cstheme="minorHAnsi"/>
                  <w:b w:val="0"/>
                  <w:bCs w:val="0"/>
                  <w:sz w:val="18"/>
                  <w:szCs w:val="18"/>
                </w:rPr>
                <w:t>AIoT</w:t>
              </w:r>
              <w:proofErr w:type="spellEnd"/>
              <w:r w:rsidRPr="008C54D7">
                <w:rPr>
                  <w:rFonts w:asciiTheme="minorHAnsi" w:hAnsiTheme="minorHAnsi" w:cstheme="minorHAnsi"/>
                  <w:b w:val="0"/>
                  <w:bCs w:val="0"/>
                  <w:sz w:val="18"/>
                  <w:szCs w:val="18"/>
                </w:rPr>
                <w:t xml:space="preserve"> RAN node in T1 will have </w:t>
              </w:r>
              <w:r w:rsidRPr="008C54D7">
                <w:rPr>
                  <w:rFonts w:asciiTheme="minorHAnsi" w:hAnsiTheme="minorHAnsi" w:cstheme="minorHAnsi"/>
                  <w:sz w:val="18"/>
                  <w:szCs w:val="18"/>
                  <w:u w:val="single"/>
                </w:rPr>
                <w:t>R-AP over IP</w:t>
              </w:r>
            </w:ins>
          </w:p>
          <w:p w14:paraId="36036560" w14:textId="77777777" w:rsidR="00EA2896" w:rsidRPr="008C54D7" w:rsidRDefault="00EA2896" w:rsidP="00F9365E">
            <w:pPr>
              <w:pStyle w:val="PropObs"/>
              <w:numPr>
                <w:ilvl w:val="0"/>
                <w:numId w:val="17"/>
              </w:numPr>
              <w:rPr>
                <w:ins w:id="653" w:author="Qualcomm" w:date="2024-08-01T16:35:00Z" w16du:dateUtc="2024-08-01T23:35:00Z"/>
                <w:rFonts w:asciiTheme="minorHAnsi" w:hAnsiTheme="minorHAnsi" w:cstheme="minorHAnsi"/>
                <w:b w:val="0"/>
                <w:bCs w:val="0"/>
                <w:sz w:val="18"/>
                <w:szCs w:val="18"/>
              </w:rPr>
            </w:pPr>
            <w:ins w:id="654" w:author="Qualcomm" w:date="2024-08-01T16:35:00Z" w16du:dateUtc="2024-08-01T23:35:00Z">
              <w:r w:rsidRPr="008C54D7">
                <w:rPr>
                  <w:rFonts w:asciiTheme="minorHAnsi" w:hAnsiTheme="minorHAnsi" w:cstheme="minorHAnsi"/>
                  <w:b w:val="0"/>
                  <w:bCs w:val="0"/>
                  <w:sz w:val="18"/>
                  <w:szCs w:val="18"/>
                </w:rPr>
                <w:t xml:space="preserve">UE Reader in T2 will have </w:t>
              </w:r>
              <w:r w:rsidRPr="008C54D7">
                <w:rPr>
                  <w:rFonts w:asciiTheme="minorHAnsi" w:hAnsiTheme="minorHAnsi" w:cstheme="minorHAnsi"/>
                  <w:sz w:val="18"/>
                  <w:szCs w:val="18"/>
                  <w:u w:val="single"/>
                </w:rPr>
                <w:t>R-AP over IP</w:t>
              </w:r>
            </w:ins>
          </w:p>
          <w:p w14:paraId="3B54D25E" w14:textId="77777777" w:rsidR="00EA2896" w:rsidRPr="008C54D7" w:rsidRDefault="00EA2896" w:rsidP="00F9365E">
            <w:pPr>
              <w:pStyle w:val="PropObs"/>
              <w:numPr>
                <w:ilvl w:val="0"/>
                <w:numId w:val="0"/>
              </w:numPr>
              <w:rPr>
                <w:ins w:id="655" w:author="Qualcomm" w:date="2024-08-01T16:35:00Z" w16du:dateUtc="2024-08-01T23:35:00Z"/>
                <w:rFonts w:asciiTheme="minorHAnsi" w:hAnsiTheme="minorHAnsi" w:cstheme="minorHAnsi"/>
                <w:color w:val="00B050"/>
                <w:sz w:val="18"/>
                <w:szCs w:val="18"/>
              </w:rPr>
            </w:pPr>
          </w:p>
        </w:tc>
      </w:tr>
    </w:tbl>
    <w:p w14:paraId="3DD0148F" w14:textId="77777777" w:rsidR="00EA2896" w:rsidRDefault="00EA2896" w:rsidP="004E6F42">
      <w:pPr>
        <w:spacing w:line="276" w:lineRule="auto"/>
        <w:jc w:val="both"/>
        <w:rPr>
          <w:ins w:id="656" w:author="Qualcomm" w:date="2024-08-01T16:43:00Z" w16du:dateUtc="2024-08-01T23:43:00Z"/>
        </w:rPr>
      </w:pPr>
    </w:p>
    <w:p w14:paraId="66BFE6B0" w14:textId="77777777" w:rsidR="00F86F36" w:rsidRPr="00BA2762" w:rsidRDefault="00F86F36" w:rsidP="00F86F36">
      <w:pPr>
        <w:pStyle w:val="Heading4"/>
        <w:numPr>
          <w:ilvl w:val="0"/>
          <w:numId w:val="0"/>
        </w:numPr>
        <w:ind w:left="864" w:hanging="864"/>
        <w:rPr>
          <w:ins w:id="657" w:author="Qualcomm" w:date="2024-08-01T16:43:00Z" w16du:dateUtc="2024-08-01T23:43:00Z"/>
          <w:rFonts w:cstheme="majorHAnsi"/>
          <w:b/>
          <w:bCs/>
          <w:i w:val="0"/>
          <w:iCs w:val="0"/>
          <w:color w:val="auto"/>
          <w:sz w:val="28"/>
          <w:szCs w:val="28"/>
          <w:lang w:eastAsia="ja-JP"/>
          <w:rPrChange w:id="658" w:author="Qualcomm" w:date="2024-08-08T20:50:00Z" w16du:dateUtc="2024-08-09T03:50:00Z">
            <w:rPr>
              <w:ins w:id="659" w:author="Qualcomm" w:date="2024-08-01T16:43:00Z" w16du:dateUtc="2024-08-01T23:43:00Z"/>
              <w:lang w:eastAsia="ja-JP"/>
            </w:rPr>
          </w:rPrChange>
        </w:rPr>
      </w:pPr>
      <w:ins w:id="660" w:author="Qualcomm" w:date="2024-08-01T16:43:00Z" w16du:dateUtc="2024-08-01T23:43:00Z">
        <w:r w:rsidRPr="00BA2762">
          <w:rPr>
            <w:rFonts w:cstheme="majorHAnsi"/>
            <w:b/>
            <w:bCs/>
            <w:i w:val="0"/>
            <w:iCs w:val="0"/>
            <w:color w:val="auto"/>
            <w:sz w:val="28"/>
            <w:szCs w:val="28"/>
            <w:lang w:eastAsia="ja-JP"/>
            <w:rPrChange w:id="661" w:author="Qualcomm" w:date="2024-08-08T20:50:00Z" w16du:dateUtc="2024-08-09T03:50:00Z">
              <w:rPr>
                <w:lang w:eastAsia="ja-JP"/>
              </w:rPr>
            </w:rPrChange>
          </w:rPr>
          <w:t>6.3.2.2</w:t>
        </w:r>
        <w:r w:rsidRPr="00BA2762">
          <w:rPr>
            <w:rFonts w:cstheme="majorHAnsi"/>
            <w:b/>
            <w:bCs/>
            <w:i w:val="0"/>
            <w:iCs w:val="0"/>
            <w:color w:val="auto"/>
            <w:sz w:val="28"/>
            <w:szCs w:val="28"/>
            <w:lang w:eastAsia="ja-JP"/>
            <w:rPrChange w:id="662" w:author="Qualcomm" w:date="2024-08-08T20:50:00Z" w16du:dateUtc="2024-08-09T03:50:00Z">
              <w:rPr>
                <w:lang w:eastAsia="ja-JP"/>
              </w:rPr>
            </w:rPrChange>
          </w:rPr>
          <w:tab/>
          <w:t>Conclusion</w:t>
        </w:r>
      </w:ins>
    </w:p>
    <w:p w14:paraId="1AB911A1" w14:textId="77777777" w:rsidR="00F86F36" w:rsidRDefault="00F86F36">
      <w:pPr>
        <w:pStyle w:val="PropObs"/>
        <w:numPr>
          <w:ilvl w:val="0"/>
          <w:numId w:val="0"/>
        </w:numPr>
        <w:ind w:left="720"/>
        <w:rPr>
          <w:ins w:id="663" w:author="Qualcomm" w:date="2024-08-01T16:43:00Z" w16du:dateUtc="2024-08-01T23:43:00Z"/>
          <w:rFonts w:asciiTheme="minorHAnsi" w:hAnsiTheme="minorHAnsi" w:cstheme="minorHAnsi"/>
          <w:b w:val="0"/>
          <w:bCs w:val="0"/>
        </w:rPr>
        <w:pPrChange w:id="664" w:author="Qualcomm" w:date="2024-08-01T16:43:00Z" w16du:dateUtc="2024-08-01T23:43:00Z">
          <w:pPr>
            <w:pStyle w:val="PropObs"/>
            <w:numPr>
              <w:numId w:val="41"/>
            </w:numPr>
          </w:pPr>
        </w:pPrChange>
      </w:pPr>
    </w:p>
    <w:p w14:paraId="3C4A6F58" w14:textId="4BC905C5" w:rsidR="009A692E" w:rsidRDefault="00AE1C90" w:rsidP="009A692E">
      <w:pPr>
        <w:pStyle w:val="PropObs"/>
        <w:numPr>
          <w:ilvl w:val="0"/>
          <w:numId w:val="41"/>
        </w:numPr>
        <w:rPr>
          <w:ins w:id="665" w:author="Qualcomm" w:date="2024-08-05T13:26:00Z" w16du:dateUtc="2024-08-05T20:26:00Z"/>
          <w:rFonts w:asciiTheme="minorHAnsi" w:hAnsiTheme="minorHAnsi" w:cstheme="minorHAnsi"/>
          <w:b w:val="0"/>
          <w:bCs w:val="0"/>
        </w:rPr>
      </w:pPr>
      <w:ins w:id="666" w:author="Qualcomm" w:date="2024-08-05T13:21:00Z" w16du:dateUtc="2024-08-05T20:21:00Z">
        <w:r>
          <w:rPr>
            <w:rFonts w:asciiTheme="minorHAnsi" w:hAnsiTheme="minorHAnsi" w:cstheme="minorHAnsi"/>
            <w:b w:val="0"/>
            <w:bCs w:val="0"/>
          </w:rPr>
          <w:t>RAN3 recommends that a</w:t>
        </w:r>
      </w:ins>
      <w:ins w:id="667" w:author="Qualcomm" w:date="2024-08-01T16:43:00Z" w16du:dateUtc="2024-08-01T23:43:00Z">
        <w:r w:rsidR="00F86F36" w:rsidRPr="00F269EA">
          <w:rPr>
            <w:rFonts w:asciiTheme="minorHAnsi" w:hAnsiTheme="minorHAnsi" w:cstheme="minorHAnsi"/>
            <w:b w:val="0"/>
            <w:bCs w:val="0"/>
          </w:rPr>
          <w:t xml:space="preserve"> </w:t>
        </w:r>
        <w:r w:rsidR="00F86F36" w:rsidRPr="00BA2762">
          <w:rPr>
            <w:rFonts w:asciiTheme="minorHAnsi" w:hAnsiTheme="minorHAnsi" w:cstheme="minorHAnsi"/>
            <w:u w:val="single"/>
            <w:rPrChange w:id="668" w:author="Qualcomm" w:date="2024-08-08T20:50:00Z" w16du:dateUtc="2024-08-09T03:50:00Z">
              <w:rPr>
                <w:rFonts w:asciiTheme="minorHAnsi" w:hAnsiTheme="minorHAnsi" w:cstheme="minorHAnsi"/>
                <w:b w:val="0"/>
                <w:bCs w:val="0"/>
              </w:rPr>
            </w:rPrChange>
          </w:rPr>
          <w:t>PDU</w:t>
        </w:r>
      </w:ins>
      <w:ins w:id="669" w:author="Qualcomm" w:date="2024-08-01T16:41:00Z" w16du:dateUtc="2024-08-01T23:41:00Z">
        <w:r w:rsidR="009A692E" w:rsidRPr="00BA2762">
          <w:rPr>
            <w:rFonts w:asciiTheme="minorHAnsi" w:hAnsiTheme="minorHAnsi" w:cstheme="minorHAnsi"/>
            <w:u w:val="single"/>
            <w:rPrChange w:id="670" w:author="Qualcomm" w:date="2024-08-08T20:50:00Z" w16du:dateUtc="2024-08-09T03:50:00Z">
              <w:rPr>
                <w:rFonts w:asciiTheme="minorHAnsi" w:hAnsiTheme="minorHAnsi" w:cstheme="minorHAnsi"/>
                <w:b w:val="0"/>
                <w:bCs w:val="0"/>
              </w:rPr>
            </w:rPrChange>
          </w:rPr>
          <w:t xml:space="preserve"> session-based solution (T2-Option 3)</w:t>
        </w:r>
        <w:r w:rsidR="009A692E" w:rsidRPr="00F269EA">
          <w:rPr>
            <w:rFonts w:asciiTheme="minorHAnsi" w:hAnsiTheme="minorHAnsi" w:cstheme="minorHAnsi"/>
            <w:b w:val="0"/>
            <w:bCs w:val="0"/>
          </w:rPr>
          <w:t xml:space="preserve"> is recommended for UE Reader to communicate with the </w:t>
        </w:r>
        <w:proofErr w:type="spellStart"/>
        <w:r w:rsidR="009A692E" w:rsidRPr="00F269EA">
          <w:rPr>
            <w:rFonts w:asciiTheme="minorHAnsi" w:hAnsiTheme="minorHAnsi" w:cstheme="minorHAnsi"/>
            <w:b w:val="0"/>
            <w:bCs w:val="0"/>
          </w:rPr>
          <w:t>AIoT</w:t>
        </w:r>
        <w:proofErr w:type="spellEnd"/>
        <w:r w:rsidR="009A692E" w:rsidRPr="00F269EA">
          <w:rPr>
            <w:rFonts w:asciiTheme="minorHAnsi" w:hAnsiTheme="minorHAnsi" w:cstheme="minorHAnsi"/>
            <w:b w:val="0"/>
            <w:bCs w:val="0"/>
          </w:rPr>
          <w:t xml:space="preserve"> CN node in Topology 2 i.e., the UE Reader establishes a PDU session to send </w:t>
        </w:r>
        <w:proofErr w:type="spellStart"/>
        <w:r w:rsidR="009A692E" w:rsidRPr="00F269EA">
          <w:rPr>
            <w:rFonts w:asciiTheme="minorHAnsi" w:hAnsiTheme="minorHAnsi" w:cstheme="minorHAnsi"/>
            <w:b w:val="0"/>
            <w:bCs w:val="0"/>
          </w:rPr>
          <w:t>AIoT</w:t>
        </w:r>
        <w:proofErr w:type="spellEnd"/>
        <w:r w:rsidR="009A692E" w:rsidRPr="00F269EA">
          <w:rPr>
            <w:rFonts w:asciiTheme="minorHAnsi" w:hAnsiTheme="minorHAnsi" w:cstheme="minorHAnsi"/>
            <w:b w:val="0"/>
            <w:bCs w:val="0"/>
          </w:rPr>
          <w:t xml:space="preserve"> data to UPF which forwards it to the </w:t>
        </w:r>
        <w:proofErr w:type="spellStart"/>
        <w:r w:rsidR="009A692E" w:rsidRPr="00F269EA">
          <w:rPr>
            <w:rFonts w:asciiTheme="minorHAnsi" w:hAnsiTheme="minorHAnsi" w:cstheme="minorHAnsi"/>
            <w:b w:val="0"/>
            <w:bCs w:val="0"/>
          </w:rPr>
          <w:t>AIoT</w:t>
        </w:r>
        <w:proofErr w:type="spellEnd"/>
        <w:r w:rsidR="009A692E" w:rsidRPr="00F269EA">
          <w:rPr>
            <w:rFonts w:asciiTheme="minorHAnsi" w:hAnsiTheme="minorHAnsi" w:cstheme="minorHAnsi"/>
            <w:b w:val="0"/>
            <w:bCs w:val="0"/>
          </w:rPr>
          <w:t xml:space="preserve"> CN node.</w:t>
        </w:r>
      </w:ins>
    </w:p>
    <w:p w14:paraId="3D34E5DE" w14:textId="77777777" w:rsidR="00D30D8C" w:rsidRDefault="00D30D8C" w:rsidP="00D30D8C">
      <w:pPr>
        <w:pStyle w:val="PropObs"/>
        <w:numPr>
          <w:ilvl w:val="0"/>
          <w:numId w:val="0"/>
        </w:numPr>
        <w:ind w:left="720" w:hanging="360"/>
        <w:rPr>
          <w:ins w:id="671" w:author="Qualcomm" w:date="2024-08-05T13:26:00Z" w16du:dateUtc="2024-08-05T20:26:00Z"/>
          <w:rFonts w:asciiTheme="minorHAnsi" w:hAnsiTheme="minorHAnsi" w:cstheme="minorHAnsi"/>
          <w:b w:val="0"/>
          <w:bCs w:val="0"/>
        </w:rPr>
      </w:pPr>
    </w:p>
    <w:p w14:paraId="01D3FA1A" w14:textId="5A2F5B3E" w:rsidR="006B6053" w:rsidDel="006B6053" w:rsidRDefault="006B6053" w:rsidP="004E6F42">
      <w:pPr>
        <w:spacing w:line="276" w:lineRule="auto"/>
        <w:jc w:val="both"/>
        <w:rPr>
          <w:del w:id="672" w:author="Qualcomm" w:date="2024-08-01T16:39:00Z" w16du:dateUtc="2024-08-01T23:39:00Z"/>
        </w:rPr>
      </w:pPr>
    </w:p>
    <w:p w14:paraId="4CEA4768" w14:textId="013624CA" w:rsidR="00560460" w:rsidRDefault="00560460" w:rsidP="00560460">
      <w:pPr>
        <w:pStyle w:val="Heading3"/>
        <w:numPr>
          <w:ilvl w:val="0"/>
          <w:numId w:val="0"/>
        </w:numPr>
        <w:ind w:left="720" w:hanging="720"/>
        <w:rPr>
          <w:ins w:id="673" w:author="Qualcomm" w:date="2024-08-01T16:44:00Z" w16du:dateUtc="2024-08-01T23:44:00Z"/>
          <w:lang w:eastAsia="ja-JP"/>
        </w:rPr>
      </w:pPr>
      <w:ins w:id="674" w:author="Shankar" w:date="2024-05-08T14:46:00Z">
        <w:r w:rsidRPr="0092181B">
          <w:rPr>
            <w:lang w:eastAsia="ja-JP"/>
          </w:rPr>
          <w:t>6.</w:t>
        </w:r>
      </w:ins>
      <w:ins w:id="675" w:author="Qualcomm" w:date="2024-08-01T16:32:00Z" w16du:dateUtc="2024-08-01T23:32:00Z">
        <w:r w:rsidR="00BE74E5">
          <w:rPr>
            <w:lang w:eastAsia="ja-JP"/>
          </w:rPr>
          <w:t>3</w:t>
        </w:r>
      </w:ins>
      <w:ins w:id="676" w:author="Shankar" w:date="2024-05-08T14:46:00Z">
        <w:del w:id="677" w:author="Qualcomm" w:date="2024-08-01T16:32:00Z" w16du:dateUtc="2024-08-01T23:32:00Z">
          <w:r w:rsidDel="00BE74E5">
            <w:rPr>
              <w:lang w:eastAsia="ja-JP"/>
            </w:rPr>
            <w:delText>4</w:delText>
          </w:r>
        </w:del>
        <w:r w:rsidRPr="0092181B">
          <w:rPr>
            <w:lang w:eastAsia="ja-JP"/>
          </w:rPr>
          <w:t>.</w:t>
        </w:r>
      </w:ins>
      <w:ins w:id="678" w:author="Qualcomm" w:date="2024-08-01T16:37:00Z" w16du:dateUtc="2024-08-01T23:37:00Z">
        <w:r w:rsidR="00BE44B8">
          <w:rPr>
            <w:lang w:eastAsia="ja-JP"/>
          </w:rPr>
          <w:t>3</w:t>
        </w:r>
      </w:ins>
      <w:ins w:id="679" w:author="Shankar" w:date="2024-05-08T14:46:00Z">
        <w:del w:id="680" w:author="Qualcomm" w:date="2024-08-01T16:32:00Z" w16du:dateUtc="2024-08-01T23:32:00Z">
          <w:r w:rsidRPr="0092181B" w:rsidDel="00BE74E5">
            <w:rPr>
              <w:lang w:eastAsia="ja-JP"/>
            </w:rPr>
            <w:delText>1</w:delText>
          </w:r>
        </w:del>
        <w:r w:rsidRPr="0092181B">
          <w:rPr>
            <w:lang w:eastAsia="ja-JP"/>
          </w:rPr>
          <w:tab/>
        </w:r>
        <w:del w:id="681" w:author="Qualcomm" w:date="2024-08-01T16:44:00Z" w16du:dateUtc="2024-08-01T23:44:00Z">
          <w:r w:rsidDel="00342F5C">
            <w:rPr>
              <w:lang w:eastAsia="ja-JP"/>
            </w:rPr>
            <w:delText>Reader</w:delText>
          </w:r>
        </w:del>
      </w:ins>
      <w:ins w:id="682" w:author="Shankar" w:date="2024-05-08T14:47:00Z">
        <w:del w:id="683" w:author="Qualcomm" w:date="2024-08-01T16:44:00Z" w16du:dateUtc="2024-08-01T23:44:00Z">
          <w:r w:rsidDel="00342F5C">
            <w:rPr>
              <w:lang w:eastAsia="ja-JP"/>
            </w:rPr>
            <w:delText>’s architecture and protocol stack</w:delText>
          </w:r>
        </w:del>
      </w:ins>
      <w:ins w:id="684" w:author="Qualcomm" w:date="2024-08-01T16:44:00Z" w16du:dateUtc="2024-08-01T23:44:00Z">
        <w:r w:rsidR="00342F5C">
          <w:rPr>
            <w:lang w:eastAsia="ja-JP"/>
          </w:rPr>
          <w:t>Unified logical system architecture for T1 and T2</w:t>
        </w:r>
      </w:ins>
    </w:p>
    <w:p w14:paraId="21D1D467" w14:textId="10A9954D" w:rsidR="00342F5C" w:rsidRPr="00342F5C" w:rsidDel="00342F5C" w:rsidRDefault="00B37BE1">
      <w:pPr>
        <w:rPr>
          <w:ins w:id="685" w:author="Shankar" w:date="2024-05-08T14:46:00Z"/>
          <w:del w:id="686" w:author="Qualcomm" w:date="2024-08-01T16:44:00Z" w16du:dateUtc="2024-08-01T23:44:00Z"/>
          <w:lang w:eastAsia="ja-JP"/>
          <w:rPrChange w:id="687" w:author="Qualcomm" w:date="2024-08-01T16:44:00Z" w16du:dateUtc="2024-08-01T23:44:00Z">
            <w:rPr>
              <w:ins w:id="688" w:author="Shankar" w:date="2024-05-08T14:46:00Z"/>
              <w:del w:id="689" w:author="Qualcomm" w:date="2024-08-01T16:44:00Z" w16du:dateUtc="2024-08-01T23:44:00Z"/>
            </w:rPr>
          </w:rPrChange>
        </w:rPr>
        <w:pPrChange w:id="690" w:author="Qualcomm" w:date="2024-08-01T16:44:00Z" w16du:dateUtc="2024-08-01T23:44:00Z">
          <w:pPr>
            <w:pStyle w:val="Heading3"/>
            <w:numPr>
              <w:ilvl w:val="0"/>
              <w:numId w:val="0"/>
            </w:numPr>
            <w:ind w:left="0" w:firstLine="0"/>
          </w:pPr>
        </w:pPrChange>
      </w:pPr>
      <w:ins w:id="691" w:author="Qualcomm" w:date="2024-08-05T13:21:00Z" w16du:dateUtc="2024-08-05T20:21:00Z">
        <w:r>
          <w:rPr>
            <w:lang w:eastAsia="ja-JP"/>
          </w:rPr>
          <w:t xml:space="preserve">To unify the two </w:t>
        </w:r>
      </w:ins>
      <w:ins w:id="692" w:author="Qualcomm" w:date="2024-08-05T13:22:00Z" w16du:dateUtc="2024-08-05T20:22:00Z">
        <w:r>
          <w:rPr>
            <w:lang w:eastAsia="ja-JP"/>
          </w:rPr>
          <w:t xml:space="preserve">topologies, a new </w:t>
        </w:r>
      </w:ins>
    </w:p>
    <w:p w14:paraId="38D79006" w14:textId="4660DA00" w:rsidR="00560460" w:rsidRPr="00342F5C" w:rsidDel="00560460" w:rsidRDefault="00560460" w:rsidP="00F11045">
      <w:pPr>
        <w:keepNext/>
        <w:rPr>
          <w:del w:id="693" w:author="Shankar" w:date="2024-05-08T14:46:00Z"/>
          <w:b/>
          <w:bCs/>
          <w:rPrChange w:id="694" w:author="Qualcomm" w:date="2024-08-01T16:44:00Z" w16du:dateUtc="2024-08-01T23:44:00Z">
            <w:rPr>
              <w:del w:id="695" w:author="Shankar" w:date="2024-05-08T14:46:00Z"/>
            </w:rPr>
          </w:rPrChange>
        </w:rPr>
      </w:pPr>
    </w:p>
    <w:p w14:paraId="1451059C" w14:textId="77777777" w:rsidR="00D30D8C" w:rsidRDefault="00560460" w:rsidP="00560460">
      <w:pPr>
        <w:keepNext/>
        <w:rPr>
          <w:ins w:id="696" w:author="Qualcomm" w:date="2024-08-05T13:27:00Z" w16du:dateUtc="2024-08-05T20:27:00Z"/>
        </w:rPr>
      </w:pPr>
      <w:ins w:id="697" w:author="Shankar" w:date="2024-05-08T14:47:00Z">
        <w:del w:id="698" w:author="Qualcomm" w:date="2024-08-05T13:22:00Z" w16du:dateUtc="2024-08-05T20:22:00Z">
          <w:r w:rsidRPr="00342F5C" w:rsidDel="00B37BE1">
            <w:rPr>
              <w:b/>
              <w:bCs/>
              <w:rPrChange w:id="699" w:author="Qualcomm" w:date="2024-08-01T16:44:00Z" w16du:dateUtc="2024-08-01T23:44:00Z">
                <w:rPr/>
              </w:rPrChange>
            </w:rPr>
            <w:delText>Reader</w:delText>
          </w:r>
          <w:r w:rsidRPr="00D46A8A" w:rsidDel="00B37BE1">
            <w:delText xml:space="preserve"> </w:delText>
          </w:r>
        </w:del>
        <w:del w:id="700" w:author="Qualcomm" w:date="2024-08-01T16:44:00Z" w16du:dateUtc="2024-08-01T23:44:00Z">
          <w:r w:rsidDel="00342F5C">
            <w:delText>is</w:delText>
          </w:r>
        </w:del>
        <w:del w:id="701" w:author="Qualcomm" w:date="2024-08-05T13:22:00Z" w16du:dateUtc="2024-08-05T20:22:00Z">
          <w:r w:rsidRPr="00D46A8A" w:rsidDel="00B37BE1">
            <w:delText xml:space="preserve"> a </w:delText>
          </w:r>
        </w:del>
        <w:r w:rsidRPr="00D46A8A">
          <w:t xml:space="preserve">logical node </w:t>
        </w:r>
      </w:ins>
      <w:ins w:id="702" w:author="Qualcomm" w:date="2024-08-05T13:22:00Z" w16du:dateUtc="2024-08-05T20:22:00Z">
        <w:r w:rsidR="00B37BE1">
          <w:t>called “</w:t>
        </w:r>
        <w:r w:rsidR="00B37BE1" w:rsidRPr="00D30D8C">
          <w:rPr>
            <w:b/>
            <w:bCs/>
            <w:rPrChange w:id="703" w:author="Qualcomm" w:date="2024-08-05T13:26:00Z" w16du:dateUtc="2024-08-05T20:26:00Z">
              <w:rPr/>
            </w:rPrChange>
          </w:rPr>
          <w:t>Reader</w:t>
        </w:r>
        <w:r w:rsidR="00B37BE1">
          <w:t xml:space="preserve">” is defined </w:t>
        </w:r>
      </w:ins>
      <w:ins w:id="704" w:author="Shankar" w:date="2024-05-08T14:47:00Z">
        <w:r>
          <w:t xml:space="preserve">that supports an </w:t>
        </w:r>
        <w:proofErr w:type="spellStart"/>
        <w:r>
          <w:t>AIoT</w:t>
        </w:r>
        <w:proofErr w:type="spellEnd"/>
        <w:r>
          <w:t xml:space="preserve"> radio protocol stack </w:t>
        </w:r>
      </w:ins>
      <w:ins w:id="705" w:author="Shankar" w:date="2024-05-08T14:50:00Z">
        <w:r w:rsidR="00D95515">
          <w:t>(</w:t>
        </w:r>
      </w:ins>
      <w:ins w:id="706" w:author="Shankar" w:date="2024-05-08T14:51:00Z">
        <w:r w:rsidR="00A03DA0">
          <w:t xml:space="preserve">referred to as </w:t>
        </w:r>
        <w:proofErr w:type="spellStart"/>
        <w:r w:rsidR="00A03DA0" w:rsidRPr="00D30D8C">
          <w:rPr>
            <w:b/>
            <w:bCs/>
            <w:rPrChange w:id="707" w:author="Qualcomm" w:date="2024-08-05T13:26:00Z" w16du:dateUtc="2024-08-05T20:26:00Z">
              <w:rPr/>
            </w:rPrChange>
          </w:rPr>
          <w:t>AIoT</w:t>
        </w:r>
        <w:proofErr w:type="spellEnd"/>
        <w:r w:rsidR="00A03DA0" w:rsidRPr="00D30D8C">
          <w:rPr>
            <w:b/>
            <w:bCs/>
            <w:rPrChange w:id="708" w:author="Qualcomm" w:date="2024-08-05T13:26:00Z" w16du:dateUtc="2024-08-05T20:26:00Z">
              <w:rPr/>
            </w:rPrChange>
          </w:rPr>
          <w:t xml:space="preserve"> AS layer</w:t>
        </w:r>
        <w:r w:rsidR="00A03DA0">
          <w:t xml:space="preserve"> in </w:t>
        </w:r>
      </w:ins>
      <w:ins w:id="709" w:author="Qualcomm" w:date="2024-08-05T13:26:00Z" w16du:dateUtc="2024-08-05T20:26:00Z">
        <w:r w:rsidR="00D30D8C">
          <w:t xml:space="preserve">the below </w:t>
        </w:r>
      </w:ins>
      <w:ins w:id="710" w:author="Shankar" w:date="2024-05-08T14:51:00Z">
        <w:r w:rsidR="00A03DA0">
          <w:t>Figure</w:t>
        </w:r>
        <w:del w:id="711" w:author="Qualcomm" w:date="2024-08-01T16:44:00Z" w16du:dateUtc="2024-08-01T23:44:00Z">
          <w:r w:rsidR="00A03DA0" w:rsidDel="00342F5C">
            <w:delText xml:space="preserve"> 1</w:delText>
          </w:r>
        </w:del>
        <w:r w:rsidR="00A03DA0">
          <w:t xml:space="preserve">) </w:t>
        </w:r>
      </w:ins>
      <w:ins w:id="712" w:author="Shankar" w:date="2024-05-08T14:47:00Z">
        <w:r>
          <w:t xml:space="preserve">to communicate with an </w:t>
        </w:r>
        <w:proofErr w:type="spellStart"/>
        <w:r>
          <w:t>AIoT</w:t>
        </w:r>
        <w:proofErr w:type="spellEnd"/>
        <w:r>
          <w:t xml:space="preserve"> device </w:t>
        </w:r>
      </w:ins>
      <w:ins w:id="713" w:author="Shankar" w:date="2024-05-08T14:51:00Z">
        <w:r w:rsidR="00A03DA0">
          <w:t>over</w:t>
        </w:r>
      </w:ins>
      <w:ins w:id="714" w:author="Qualcomm" w:date="2024-08-05T13:22:00Z" w16du:dateUtc="2024-08-05T20:22:00Z">
        <w:r w:rsidR="00743F3F">
          <w:t xml:space="preserve"> the </w:t>
        </w:r>
        <w:proofErr w:type="spellStart"/>
        <w:r w:rsidR="00743F3F" w:rsidRPr="00D30D8C">
          <w:rPr>
            <w:b/>
            <w:bCs/>
            <w:rPrChange w:id="715" w:author="Qualcomm" w:date="2024-08-05T13:27:00Z" w16du:dateUtc="2024-08-05T20:27:00Z">
              <w:rPr/>
            </w:rPrChange>
          </w:rPr>
          <w:t>AIoT</w:t>
        </w:r>
        <w:proofErr w:type="spellEnd"/>
        <w:r w:rsidR="00743F3F" w:rsidRPr="00D30D8C">
          <w:rPr>
            <w:b/>
            <w:bCs/>
            <w:rPrChange w:id="716" w:author="Qualcomm" w:date="2024-08-05T13:27:00Z" w16du:dateUtc="2024-08-05T20:27:00Z">
              <w:rPr/>
            </w:rPrChange>
          </w:rPr>
          <w:t xml:space="preserve"> radio</w:t>
        </w:r>
        <w:r w:rsidR="00743F3F">
          <w:t xml:space="preserve"> </w:t>
        </w:r>
      </w:ins>
      <w:ins w:id="717" w:author="Shankar" w:date="2024-05-08T14:51:00Z">
        <w:del w:id="718" w:author="Qualcomm" w:date="2024-08-05T13:22:00Z" w16du:dateUtc="2024-08-05T20:22:00Z">
          <w:r w:rsidR="00A03DA0" w:rsidDel="00743F3F">
            <w:delText xml:space="preserve"> a Ua interface </w:delText>
          </w:r>
        </w:del>
      </w:ins>
      <w:ins w:id="719" w:author="Qualcomm" w:date="2024-08-05T13:22:00Z" w16du:dateUtc="2024-08-05T20:22:00Z">
        <w:r w:rsidR="00743F3F">
          <w:t xml:space="preserve">interface </w:t>
        </w:r>
      </w:ins>
      <w:ins w:id="720" w:author="Shankar" w:date="2024-05-08T14:47:00Z">
        <w:del w:id="721" w:author="Qualcomm" w:date="2024-08-05T13:27:00Z" w16du:dateUtc="2024-08-05T20:27:00Z">
          <w:r w:rsidDel="00D30D8C">
            <w:delText xml:space="preserve">and </w:delText>
          </w:r>
        </w:del>
      </w:ins>
    </w:p>
    <w:p w14:paraId="75D0344B" w14:textId="557807ED" w:rsidR="00560460" w:rsidDel="00D30D8C" w:rsidRDefault="00560460" w:rsidP="00560460">
      <w:pPr>
        <w:keepNext/>
        <w:rPr>
          <w:ins w:id="722" w:author="Shankar" w:date="2024-05-08T14:47:00Z"/>
          <w:del w:id="723" w:author="Qualcomm" w:date="2024-08-05T13:27:00Z" w16du:dateUtc="2024-08-05T20:27:00Z"/>
        </w:rPr>
      </w:pPr>
      <w:ins w:id="724" w:author="Shankar" w:date="2024-05-08T14:47:00Z">
        <w:del w:id="725" w:author="Qualcomm" w:date="2024-08-05T13:27:00Z" w16du:dateUtc="2024-08-05T20:27:00Z">
          <w:r w:rsidDel="00D30D8C">
            <w:delText>communicates with an AIoT CN node to receive AIoT related signaling (</w:delText>
          </w:r>
        </w:del>
      </w:ins>
      <w:ins w:id="726" w:author="Shankar" w:date="2024-05-08T14:48:00Z">
        <w:del w:id="727" w:author="Qualcomm" w:date="2024-08-05T13:27:00Z" w16du:dateUtc="2024-08-05T20:27:00Z">
          <w:r w:rsidR="00781DCC" w:rsidDel="00D30D8C">
            <w:delText>e.g.</w:delText>
          </w:r>
        </w:del>
      </w:ins>
      <w:ins w:id="728" w:author="Shankar" w:date="2024-05-08T14:47:00Z">
        <w:del w:id="729" w:author="Qualcomm" w:date="2024-08-05T13:27:00Z" w16du:dateUtc="2024-08-05T20:27:00Z">
          <w:r w:rsidDel="00D30D8C">
            <w:delText>, Inventory/Command)</w:delText>
          </w:r>
        </w:del>
      </w:ins>
      <w:ins w:id="730" w:author="Shankar" w:date="2024-05-08T14:48:00Z">
        <w:del w:id="731" w:author="Qualcomm" w:date="2024-08-05T13:27:00Z" w16du:dateUtc="2024-08-05T20:27:00Z">
          <w:r w:rsidR="00E30E6F" w:rsidDel="00D30D8C">
            <w:delText>.</w:delText>
          </w:r>
        </w:del>
      </w:ins>
    </w:p>
    <w:p w14:paraId="0ADD784F" w14:textId="3AA3C25A" w:rsidR="00560460" w:rsidDel="00D30D8C" w:rsidRDefault="00560460" w:rsidP="00560460">
      <w:pPr>
        <w:keepNext/>
        <w:rPr>
          <w:del w:id="732" w:author="Qualcomm" w:date="2024-08-05T13:27:00Z" w16du:dateUtc="2024-08-05T20:27:00Z"/>
        </w:rPr>
      </w:pPr>
      <w:ins w:id="733" w:author="Shankar" w:date="2024-05-08T14:47:00Z">
        <w:r>
          <w:t xml:space="preserve">Reader supports a radio </w:t>
        </w:r>
        <w:r w:rsidRPr="002B3A88">
          <w:t>network layer protocol “</w:t>
        </w:r>
        <w:r w:rsidRPr="00D30D8C">
          <w:rPr>
            <w:b/>
            <w:bCs/>
            <w:rPrChange w:id="734" w:author="Qualcomm" w:date="2024-08-05T13:27:00Z" w16du:dateUtc="2024-08-05T20:27:00Z">
              <w:rPr/>
            </w:rPrChange>
          </w:rPr>
          <w:t>R-AP (Reader-Application Protocol)</w:t>
        </w:r>
        <w:r w:rsidRPr="002B3A88">
          <w:t xml:space="preserve">” to communicate with the </w:t>
        </w:r>
        <w:proofErr w:type="spellStart"/>
        <w:r w:rsidRPr="002B3A88">
          <w:t>AIoT</w:t>
        </w:r>
        <w:proofErr w:type="spellEnd"/>
        <w:r w:rsidRPr="002B3A88">
          <w:t xml:space="preserve"> CN node</w:t>
        </w:r>
      </w:ins>
      <w:ins w:id="735" w:author="Qualcomm" w:date="2024-08-05T13:27:00Z" w16du:dateUtc="2024-08-05T20:27:00Z">
        <w:r w:rsidR="00D30D8C">
          <w:t xml:space="preserve"> to receive </w:t>
        </w:r>
        <w:proofErr w:type="spellStart"/>
        <w:r w:rsidR="00D30D8C">
          <w:t>AIoT</w:t>
        </w:r>
        <w:proofErr w:type="spellEnd"/>
        <w:r w:rsidR="00D30D8C">
          <w:t xml:space="preserve"> related </w:t>
        </w:r>
        <w:proofErr w:type="spellStart"/>
        <w:r w:rsidR="00D30D8C">
          <w:t>signaling</w:t>
        </w:r>
        <w:proofErr w:type="spellEnd"/>
        <w:r w:rsidR="00D30D8C">
          <w:t xml:space="preserve"> (e.g., Inventory/Command) over the </w:t>
        </w:r>
        <w:r w:rsidR="00D30D8C" w:rsidRPr="00D30D8C">
          <w:rPr>
            <w:b/>
            <w:bCs/>
            <w:rPrChange w:id="736" w:author="Qualcomm" w:date="2024-08-05T13:27:00Z" w16du:dateUtc="2024-08-05T20:27:00Z">
              <w:rPr/>
            </w:rPrChange>
          </w:rPr>
          <w:t>XX interface</w:t>
        </w:r>
        <w:r w:rsidR="00D30D8C">
          <w:t xml:space="preserve">. </w:t>
        </w:r>
      </w:ins>
      <w:ins w:id="737" w:author="Shankar" w:date="2024-05-08T14:47:00Z">
        <w:del w:id="738" w:author="Qualcomm" w:date="2024-08-05T13:27:00Z" w16du:dateUtc="2024-08-05T20:27:00Z">
          <w:r w:rsidDel="00D30D8C">
            <w:delText>.</w:delText>
          </w:r>
        </w:del>
      </w:ins>
    </w:p>
    <w:p w14:paraId="57C841D3" w14:textId="253D7ED1" w:rsidR="007E4873" w:rsidRDefault="00560460" w:rsidP="00560460">
      <w:pPr>
        <w:keepNext/>
      </w:pPr>
      <w:ins w:id="739" w:author="Shankar" w:date="2024-05-08T14:47:00Z">
        <w:del w:id="740" w:author="Qualcomm" w:date="2024-08-05T13:27:00Z" w16du:dateUtc="2024-08-05T20:27:00Z">
          <w:r w:rsidRPr="007D3FDC" w:rsidDel="00D30D8C">
            <w:delText xml:space="preserve">Reader </w:delText>
          </w:r>
          <w:r w:rsidDel="00D30D8C">
            <w:delText>communicates with the</w:delText>
          </w:r>
          <w:r w:rsidRPr="007D3FDC" w:rsidDel="00D30D8C">
            <w:delText xml:space="preserve"> AIoT CN node via the </w:delText>
          </w:r>
        </w:del>
        <w:r w:rsidRPr="007D3FDC">
          <w:t xml:space="preserve">R-AP protocol </w:t>
        </w:r>
      </w:ins>
      <w:ins w:id="741" w:author="Qualcomm" w:date="2024-08-05T13:27:00Z" w16du:dateUtc="2024-08-05T20:27:00Z">
        <w:r w:rsidR="00D30D8C">
          <w:t xml:space="preserve">is </w:t>
        </w:r>
      </w:ins>
      <w:ins w:id="742" w:author="Shankar" w:date="2024-05-08T14:47:00Z">
        <w:r w:rsidRPr="007D3FDC">
          <w:t xml:space="preserve">carried over </w:t>
        </w:r>
        <w:r w:rsidRPr="00D30D8C">
          <w:rPr>
            <w:b/>
            <w:bCs/>
            <w:rPrChange w:id="743" w:author="Qualcomm" w:date="2024-08-05T13:27:00Z" w16du:dateUtc="2024-08-05T20:27:00Z">
              <w:rPr/>
            </w:rPrChange>
          </w:rPr>
          <w:t>SBI protocol stack</w:t>
        </w:r>
        <w:r w:rsidRPr="007D3FDC">
          <w:t xml:space="preserve"> (HTTP</w:t>
        </w:r>
      </w:ins>
      <w:ins w:id="744" w:author="Shankar" w:date="2024-05-08T14:51:00Z">
        <w:r w:rsidR="001F0A1A">
          <w:t>/2</w:t>
        </w:r>
      </w:ins>
      <w:ins w:id="745" w:author="Shankar" w:date="2024-05-08T14:47:00Z">
        <w:r w:rsidRPr="007D3FDC">
          <w:t>/TLS/TCP/IP/L2/L1)</w:t>
        </w:r>
        <w:r>
          <w:t>.</w:t>
        </w:r>
      </w:ins>
      <w:ins w:id="746" w:author="Shankar" w:date="2024-05-08T14:51:00Z">
        <w:r w:rsidR="001F0A1A">
          <w:t xml:space="preserve"> </w:t>
        </w:r>
      </w:ins>
    </w:p>
    <w:p w14:paraId="6D5D29BE" w14:textId="57B86975" w:rsidR="00560460" w:rsidRDefault="00D30D8C" w:rsidP="00560460">
      <w:pPr>
        <w:keepNext/>
        <w:rPr>
          <w:ins w:id="747" w:author="Shankar" w:date="2024-05-08T14:47:00Z"/>
        </w:rPr>
      </w:pPr>
      <w:ins w:id="748" w:author="Qualcomm" w:date="2024-08-05T13:28:00Z" w16du:dateUtc="2024-08-05T20:28:00Z">
        <w:r>
          <w:t xml:space="preserve">This unified architecture can be used to realize both topologies. </w:t>
        </w:r>
      </w:ins>
      <w:ins w:id="749" w:author="Shankar" w:date="2024-05-09T09:08:00Z">
        <w:r w:rsidR="007069F9">
          <w:t xml:space="preserve">Reader may be collocated with </w:t>
        </w:r>
      </w:ins>
      <w:ins w:id="750" w:author="Qualcomm" w:date="2024-08-05T13:27:00Z" w16du:dateUtc="2024-08-05T20:27:00Z">
        <w:r>
          <w:t>t</w:t>
        </w:r>
      </w:ins>
      <w:ins w:id="751" w:author="Qualcomm" w:date="2024-08-05T13:28:00Z" w16du:dateUtc="2024-08-05T20:28:00Z">
        <w:r>
          <w:t xml:space="preserve">he </w:t>
        </w:r>
        <w:proofErr w:type="spellStart"/>
        <w:r>
          <w:t>AIoT</w:t>
        </w:r>
        <w:proofErr w:type="spellEnd"/>
        <w:r>
          <w:t xml:space="preserve"> RAN node </w:t>
        </w:r>
      </w:ins>
      <w:ins w:id="752" w:author="Shankar" w:date="2024-05-09T09:08:00Z">
        <w:del w:id="753" w:author="Qualcomm" w:date="2024-08-05T13:27:00Z" w16du:dateUtc="2024-08-05T20:27:00Z">
          <w:r w:rsidR="007069F9" w:rsidDel="00D30D8C">
            <w:delText xml:space="preserve">a Base station </w:delText>
          </w:r>
        </w:del>
        <w:r w:rsidR="007069F9">
          <w:t>in Topology 1 and with a UE in Topology 2</w:t>
        </w:r>
      </w:ins>
      <w:ins w:id="754" w:author="Qualcomm" w:date="2024-08-05T13:28:00Z" w16du:dateUtc="2024-08-05T20:28:00Z">
        <w:r>
          <w:t xml:space="preserve"> as shown </w:t>
        </w:r>
        <w:proofErr w:type="spellStart"/>
        <w:r>
          <w:t>belpw</w:t>
        </w:r>
        <w:proofErr w:type="spellEnd"/>
        <w:r>
          <w:t>.</w:t>
        </w:r>
      </w:ins>
      <w:ins w:id="755" w:author="Shankar" w:date="2024-05-09T09:08:00Z">
        <w:del w:id="756" w:author="Qualcomm" w:date="2024-08-05T13:28:00Z" w16du:dateUtc="2024-08-05T20:28:00Z">
          <w:r w:rsidR="007069F9" w:rsidDel="00D30D8C">
            <w:delText>.</w:delText>
          </w:r>
        </w:del>
        <w:r w:rsidR="007069F9">
          <w:t xml:space="preserve"> </w:t>
        </w:r>
      </w:ins>
      <w:ins w:id="757" w:author="Shankar" w:date="2024-05-08T14:51:00Z">
        <w:r w:rsidR="001F0A1A">
          <w:t xml:space="preserve">In Topology 2, L2/L1 of the Reader </w:t>
        </w:r>
      </w:ins>
      <w:ins w:id="758" w:author="Shankar" w:date="2024-05-09T09:08:00Z">
        <w:r w:rsidR="007069F9">
          <w:t xml:space="preserve">uses the collocated </w:t>
        </w:r>
      </w:ins>
      <w:ins w:id="759" w:author="Shankar" w:date="2024-05-08T14:52:00Z">
        <w:r w:rsidR="005A250A">
          <w:t xml:space="preserve">UE’s </w:t>
        </w:r>
        <w:proofErr w:type="spellStart"/>
        <w:r w:rsidR="001F0A1A">
          <w:t>Uu</w:t>
        </w:r>
        <w:proofErr w:type="spellEnd"/>
        <w:r w:rsidR="005A250A">
          <w:t xml:space="preserve"> connectivi</w:t>
        </w:r>
      </w:ins>
      <w:ins w:id="760" w:author="Shankar" w:date="2024-05-08T14:53:00Z">
        <w:r w:rsidR="005A250A">
          <w:t>ty with the gNB.</w:t>
        </w:r>
      </w:ins>
    </w:p>
    <w:p w14:paraId="0F69ECDE" w14:textId="7F22EE43" w:rsidR="00F11045" w:rsidRDefault="00D30D8C" w:rsidP="00560460">
      <w:pPr>
        <w:spacing w:line="276" w:lineRule="auto"/>
        <w:jc w:val="both"/>
      </w:pPr>
      <w:ins w:id="761" w:author="Shankar" w:date="2024-05-08T14:49:00Z">
        <w:r>
          <w:object w:dxaOrig="12361" w:dyaOrig="11280" w14:anchorId="23ADDF6C">
            <v:shape id="_x0000_i1054" type="#_x0000_t75" style="width:521.2pt;height:471.75pt" o:ole="">
              <v:imagedata r:id="rId63" o:title=""/>
            </v:shape>
            <o:OLEObject Type="Embed" ProgID="Visio.Drawing.15" ShapeID="_x0000_i1054" DrawAspect="Content" ObjectID="_1784657904" r:id="rId64"/>
          </w:object>
        </w:r>
      </w:ins>
    </w:p>
    <w:p w14:paraId="5FCD0C51" w14:textId="77777777" w:rsidR="00B84639" w:rsidRDefault="00B84639" w:rsidP="00560460">
      <w:pPr>
        <w:spacing w:line="276" w:lineRule="auto"/>
        <w:jc w:val="both"/>
      </w:pPr>
    </w:p>
    <w:p w14:paraId="114450B5" w14:textId="77777777" w:rsidR="00B84639" w:rsidRDefault="00B84639" w:rsidP="00B84639"/>
    <w:sectPr w:rsidR="00B84639" w:rsidSect="00A60BCD">
      <w:headerReference w:type="even" r:id="rId65"/>
      <w:footerReference w:type="even" r:id="rId66"/>
      <w:headerReference w:type="first" r:id="rId67"/>
      <w:footerReference w:type="first" r:id="rId68"/>
      <w:pgSz w:w="12240" w:h="15840"/>
      <w:pgMar w:top="990" w:right="1440" w:bottom="99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QC (Umesh)" w:date="2024-08-06T19:42:00Z" w:initials="QC">
    <w:p w14:paraId="4FC94B32" w14:textId="77777777" w:rsidR="00075079" w:rsidRDefault="00075079" w:rsidP="00075079">
      <w:pPr>
        <w:pStyle w:val="CommentText"/>
      </w:pPr>
      <w:r>
        <w:rPr>
          <w:rStyle w:val="CommentReference"/>
        </w:rPr>
        <w:annotationRef/>
      </w:r>
      <w:r>
        <w:t>Isn’t it the same case in other options as well? (there is connection to AMF or UPF, but no tto AIOT CN node)</w:t>
      </w:r>
    </w:p>
  </w:comment>
  <w:comment w:id="3" w:author="QC (Umesh)" w:date="2024-08-06T19:43:00Z" w:initials="QC">
    <w:p w14:paraId="5A8410A6" w14:textId="77777777" w:rsidR="000E20D3" w:rsidRDefault="000E20D3" w:rsidP="000E20D3">
      <w:pPr>
        <w:pStyle w:val="CommentText"/>
      </w:pPr>
      <w:r>
        <w:rPr>
          <w:rStyle w:val="CommentReference"/>
        </w:rPr>
        <w:annotationRef/>
      </w:r>
      <w:r>
        <w:t>Or are you refering to RAP here?</w:t>
      </w:r>
    </w:p>
  </w:comment>
  <w:comment w:id="4" w:author="Qualcomm" w:date="2024-08-06T20:12:00Z" w:initials="SK">
    <w:p w14:paraId="2346C4FE" w14:textId="77777777" w:rsidR="00381F98" w:rsidRDefault="00381F98" w:rsidP="00381F98">
      <w:pPr>
        <w:pStyle w:val="CommentText"/>
      </w:pPr>
      <w:r>
        <w:rPr>
          <w:rStyle w:val="CommentReference"/>
        </w:rPr>
        <w:annotationRef/>
      </w:r>
      <w:r>
        <w:t>Yes till AMF/UPF it is the same. I meant to say there is no R-AP from UE reader to this new “AIoT CN node” in Option 1 whereas we see that in Option 2 and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C94B32" w15:done="0"/>
  <w15:commentEx w15:paraId="5A8410A6" w15:paraIdParent="4FC94B32" w15:done="0"/>
  <w15:commentEx w15:paraId="2346C4FE" w15:paraIdParent="4FC94B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235C33" w16cex:dateUtc="2024-08-07T02:42:00Z"/>
  <w16cex:commentExtensible w16cex:durableId="4BF25F36" w16cex:dateUtc="2024-08-07T02:43:00Z"/>
  <w16cex:commentExtensible w16cex:durableId="5BA136BF" w16cex:dateUtc="2024-08-07T0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C94B32" w16cid:durableId="17235C33"/>
  <w16cid:commentId w16cid:paraId="5A8410A6" w16cid:durableId="4BF25F36"/>
  <w16cid:commentId w16cid:paraId="2346C4FE" w16cid:durableId="5BA136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13A22" w14:textId="77777777" w:rsidR="005160FA" w:rsidRDefault="005160FA">
      <w:pPr>
        <w:spacing w:after="0"/>
      </w:pPr>
      <w:r>
        <w:separator/>
      </w:r>
    </w:p>
  </w:endnote>
  <w:endnote w:type="continuationSeparator" w:id="0">
    <w:p w14:paraId="5F43BEA3" w14:textId="77777777" w:rsidR="005160FA" w:rsidRDefault="005160FA">
      <w:pPr>
        <w:spacing w:after="0"/>
      </w:pPr>
      <w:r>
        <w:continuationSeparator/>
      </w:r>
    </w:p>
  </w:endnote>
  <w:endnote w:type="continuationNotice" w:id="1">
    <w:p w14:paraId="1157C6BC" w14:textId="77777777" w:rsidR="005160FA" w:rsidRDefault="00516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4D871" w14:textId="77777777" w:rsidR="005160FA" w:rsidRDefault="005160FA">
      <w:pPr>
        <w:spacing w:after="0"/>
      </w:pPr>
      <w:r>
        <w:separator/>
      </w:r>
    </w:p>
  </w:footnote>
  <w:footnote w:type="continuationSeparator" w:id="0">
    <w:p w14:paraId="79C72073" w14:textId="77777777" w:rsidR="005160FA" w:rsidRDefault="005160FA">
      <w:pPr>
        <w:spacing w:after="0"/>
      </w:pPr>
      <w:r>
        <w:continuationSeparator/>
      </w:r>
    </w:p>
  </w:footnote>
  <w:footnote w:type="continuationNotice" w:id="1">
    <w:p w14:paraId="710D87C2" w14:textId="77777777" w:rsidR="005160FA" w:rsidRDefault="00516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A13053"/>
    <w:multiLevelType w:val="hybridMultilevel"/>
    <w:tmpl w:val="352C3E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E566A"/>
    <w:multiLevelType w:val="hybridMultilevel"/>
    <w:tmpl w:val="EF14648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5A253ED"/>
    <w:multiLevelType w:val="hybridMultilevel"/>
    <w:tmpl w:val="098A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B4FFF"/>
    <w:multiLevelType w:val="hybridMultilevel"/>
    <w:tmpl w:val="55C0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A476A"/>
    <w:multiLevelType w:val="hybridMultilevel"/>
    <w:tmpl w:val="C5D2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C352B"/>
    <w:multiLevelType w:val="hybridMultilevel"/>
    <w:tmpl w:val="015C5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0502A"/>
    <w:multiLevelType w:val="hybridMultilevel"/>
    <w:tmpl w:val="341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F1F44"/>
    <w:multiLevelType w:val="hybridMultilevel"/>
    <w:tmpl w:val="80A6DA16"/>
    <w:lvl w:ilvl="0" w:tplc="F64C4FA4">
      <w:start w:val="1"/>
      <w:numFmt w:val="bullet"/>
      <w:lvlText w:val="•"/>
      <w:lvlJc w:val="left"/>
      <w:pPr>
        <w:tabs>
          <w:tab w:val="num" w:pos="720"/>
        </w:tabs>
        <w:ind w:left="720" w:hanging="360"/>
      </w:pPr>
      <w:rPr>
        <w:rFonts w:ascii="Times New Roman" w:hAnsi="Times New Roman" w:hint="default"/>
      </w:rPr>
    </w:lvl>
    <w:lvl w:ilvl="1" w:tplc="A78EA13A">
      <w:numFmt w:val="bullet"/>
      <w:lvlText w:val="–"/>
      <w:lvlJc w:val="left"/>
      <w:pPr>
        <w:tabs>
          <w:tab w:val="num" w:pos="1440"/>
        </w:tabs>
        <w:ind w:left="1440" w:hanging="360"/>
      </w:pPr>
      <w:rPr>
        <w:rFonts w:ascii="Times New Roman" w:hAnsi="Times New Roman" w:hint="default"/>
      </w:rPr>
    </w:lvl>
    <w:lvl w:ilvl="2" w:tplc="BB8A3DEC">
      <w:numFmt w:val="bullet"/>
      <w:lvlText w:val="•"/>
      <w:lvlJc w:val="left"/>
      <w:pPr>
        <w:tabs>
          <w:tab w:val="num" w:pos="2160"/>
        </w:tabs>
        <w:ind w:left="2160" w:hanging="360"/>
      </w:pPr>
      <w:rPr>
        <w:rFonts w:ascii="Times New Roman" w:hAnsi="Times New Roman" w:hint="default"/>
      </w:rPr>
    </w:lvl>
    <w:lvl w:ilvl="3" w:tplc="EF40F976" w:tentative="1">
      <w:start w:val="1"/>
      <w:numFmt w:val="bullet"/>
      <w:lvlText w:val="•"/>
      <w:lvlJc w:val="left"/>
      <w:pPr>
        <w:tabs>
          <w:tab w:val="num" w:pos="2880"/>
        </w:tabs>
        <w:ind w:left="2880" w:hanging="360"/>
      </w:pPr>
      <w:rPr>
        <w:rFonts w:ascii="Times New Roman" w:hAnsi="Times New Roman" w:hint="default"/>
      </w:rPr>
    </w:lvl>
    <w:lvl w:ilvl="4" w:tplc="E104FF74" w:tentative="1">
      <w:start w:val="1"/>
      <w:numFmt w:val="bullet"/>
      <w:lvlText w:val="•"/>
      <w:lvlJc w:val="left"/>
      <w:pPr>
        <w:tabs>
          <w:tab w:val="num" w:pos="3600"/>
        </w:tabs>
        <w:ind w:left="3600" w:hanging="360"/>
      </w:pPr>
      <w:rPr>
        <w:rFonts w:ascii="Times New Roman" w:hAnsi="Times New Roman" w:hint="default"/>
      </w:rPr>
    </w:lvl>
    <w:lvl w:ilvl="5" w:tplc="D2A0C686" w:tentative="1">
      <w:start w:val="1"/>
      <w:numFmt w:val="bullet"/>
      <w:lvlText w:val="•"/>
      <w:lvlJc w:val="left"/>
      <w:pPr>
        <w:tabs>
          <w:tab w:val="num" w:pos="4320"/>
        </w:tabs>
        <w:ind w:left="4320" w:hanging="360"/>
      </w:pPr>
      <w:rPr>
        <w:rFonts w:ascii="Times New Roman" w:hAnsi="Times New Roman" w:hint="default"/>
      </w:rPr>
    </w:lvl>
    <w:lvl w:ilvl="6" w:tplc="750A91CC" w:tentative="1">
      <w:start w:val="1"/>
      <w:numFmt w:val="bullet"/>
      <w:lvlText w:val="•"/>
      <w:lvlJc w:val="left"/>
      <w:pPr>
        <w:tabs>
          <w:tab w:val="num" w:pos="5040"/>
        </w:tabs>
        <w:ind w:left="5040" w:hanging="360"/>
      </w:pPr>
      <w:rPr>
        <w:rFonts w:ascii="Times New Roman" w:hAnsi="Times New Roman" w:hint="default"/>
      </w:rPr>
    </w:lvl>
    <w:lvl w:ilvl="7" w:tplc="A246E592" w:tentative="1">
      <w:start w:val="1"/>
      <w:numFmt w:val="bullet"/>
      <w:lvlText w:val="•"/>
      <w:lvlJc w:val="left"/>
      <w:pPr>
        <w:tabs>
          <w:tab w:val="num" w:pos="5760"/>
        </w:tabs>
        <w:ind w:left="5760" w:hanging="360"/>
      </w:pPr>
      <w:rPr>
        <w:rFonts w:ascii="Times New Roman" w:hAnsi="Times New Roman" w:hint="default"/>
      </w:rPr>
    </w:lvl>
    <w:lvl w:ilvl="8" w:tplc="B8A06F1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90E6A00"/>
    <w:multiLevelType w:val="hybridMultilevel"/>
    <w:tmpl w:val="57A822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DE1E86"/>
    <w:multiLevelType w:val="hybridMultilevel"/>
    <w:tmpl w:val="3A4620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124E6B"/>
    <w:multiLevelType w:val="hybridMultilevel"/>
    <w:tmpl w:val="640CA9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AF4B41"/>
    <w:multiLevelType w:val="hybridMultilevel"/>
    <w:tmpl w:val="81341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71F2E"/>
    <w:multiLevelType w:val="hybridMultilevel"/>
    <w:tmpl w:val="4F18D558"/>
    <w:lvl w:ilvl="0" w:tplc="04090001">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FD97A9B"/>
    <w:multiLevelType w:val="hybridMultilevel"/>
    <w:tmpl w:val="D77C718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26041821"/>
    <w:multiLevelType w:val="hybridMultilevel"/>
    <w:tmpl w:val="1DBCFD52"/>
    <w:lvl w:ilvl="0" w:tplc="EBA834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1058E"/>
    <w:multiLevelType w:val="hybridMultilevel"/>
    <w:tmpl w:val="10E4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3C4C5DB6"/>
    <w:multiLevelType w:val="hybridMultilevel"/>
    <w:tmpl w:val="90601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D3798"/>
    <w:multiLevelType w:val="hybridMultilevel"/>
    <w:tmpl w:val="11181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E33AD"/>
    <w:multiLevelType w:val="hybridMultilevel"/>
    <w:tmpl w:val="4F2A6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AAE46BC"/>
    <w:multiLevelType w:val="hybridMultilevel"/>
    <w:tmpl w:val="CA1ADA84"/>
    <w:lvl w:ilvl="0" w:tplc="A78EA13A">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65FFD"/>
    <w:multiLevelType w:val="hybridMultilevel"/>
    <w:tmpl w:val="8CDC7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40E68"/>
    <w:multiLevelType w:val="multilevel"/>
    <w:tmpl w:val="EB967C4C"/>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F66A9D"/>
    <w:multiLevelType w:val="hybridMultilevel"/>
    <w:tmpl w:val="1054D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42302"/>
    <w:multiLevelType w:val="hybridMultilevel"/>
    <w:tmpl w:val="8B8E2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850E6"/>
    <w:multiLevelType w:val="hybridMultilevel"/>
    <w:tmpl w:val="B6EE716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6A271D8A"/>
    <w:multiLevelType w:val="hybridMultilevel"/>
    <w:tmpl w:val="F8649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C52629"/>
    <w:multiLevelType w:val="hybridMultilevel"/>
    <w:tmpl w:val="73DACD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7318C"/>
    <w:multiLevelType w:val="hybridMultilevel"/>
    <w:tmpl w:val="F7FC32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5B5F7B"/>
    <w:multiLevelType w:val="hybridMultilevel"/>
    <w:tmpl w:val="7DB8871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37" w15:restartNumberingAfterBreak="0">
    <w:nsid w:val="727D69E4"/>
    <w:multiLevelType w:val="hybridMultilevel"/>
    <w:tmpl w:val="5A1E8B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EE90033"/>
    <w:multiLevelType w:val="hybridMultilevel"/>
    <w:tmpl w:val="86DC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762857"/>
    <w:multiLevelType w:val="hybridMultilevel"/>
    <w:tmpl w:val="4988672C"/>
    <w:lvl w:ilvl="0" w:tplc="0409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75798003">
    <w:abstractNumId w:val="19"/>
  </w:num>
  <w:num w:numId="2" w16cid:durableId="2132168923">
    <w:abstractNumId w:val="23"/>
  </w:num>
  <w:num w:numId="3" w16cid:durableId="115368091">
    <w:abstractNumId w:val="26"/>
  </w:num>
  <w:num w:numId="4" w16cid:durableId="57484751">
    <w:abstractNumId w:val="33"/>
  </w:num>
  <w:num w:numId="5" w16cid:durableId="20755387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7"/>
  </w:num>
  <w:num w:numId="7" w16cid:durableId="416749392">
    <w:abstractNumId w:val="9"/>
  </w:num>
  <w:num w:numId="8" w16cid:durableId="1393192222">
    <w:abstractNumId w:val="34"/>
  </w:num>
  <w:num w:numId="9" w16cid:durableId="1272471845">
    <w:abstractNumId w:val="17"/>
  </w:num>
  <w:num w:numId="10" w16cid:durableId="1950119357">
    <w:abstractNumId w:val="10"/>
  </w:num>
  <w:num w:numId="11" w16cid:durableId="2035421404">
    <w:abstractNumId w:val="16"/>
  </w:num>
  <w:num w:numId="12" w16cid:durableId="2072076573">
    <w:abstractNumId w:val="37"/>
  </w:num>
  <w:num w:numId="13" w16cid:durableId="827524619">
    <w:abstractNumId w:val="35"/>
  </w:num>
  <w:num w:numId="14" w16cid:durableId="1462186994">
    <w:abstractNumId w:val="13"/>
  </w:num>
  <w:num w:numId="15" w16cid:durableId="1674406473">
    <w:abstractNumId w:val="28"/>
  </w:num>
  <w:num w:numId="16" w16cid:durableId="329717618">
    <w:abstractNumId w:val="7"/>
  </w:num>
  <w:num w:numId="17" w16cid:durableId="1384450306">
    <w:abstractNumId w:val="25"/>
  </w:num>
  <w:num w:numId="18" w16cid:durableId="1366634684">
    <w:abstractNumId w:val="32"/>
  </w:num>
  <w:num w:numId="19" w16cid:durableId="312032543">
    <w:abstractNumId w:val="3"/>
  </w:num>
  <w:num w:numId="20" w16cid:durableId="1797987428">
    <w:abstractNumId w:val="30"/>
  </w:num>
  <w:num w:numId="21" w16cid:durableId="379402877">
    <w:abstractNumId w:val="15"/>
  </w:num>
  <w:num w:numId="22" w16cid:durableId="2065789846">
    <w:abstractNumId w:val="4"/>
  </w:num>
  <w:num w:numId="23" w16cid:durableId="2006324238">
    <w:abstractNumId w:val="5"/>
  </w:num>
  <w:num w:numId="24" w16cid:durableId="1370717739">
    <w:abstractNumId w:val="6"/>
  </w:num>
  <w:num w:numId="25" w16cid:durableId="1223910683">
    <w:abstractNumId w:val="38"/>
  </w:num>
  <w:num w:numId="26" w16cid:durableId="1798795728">
    <w:abstractNumId w:val="2"/>
  </w:num>
  <w:num w:numId="27" w16cid:durableId="794448559">
    <w:abstractNumId w:val="20"/>
  </w:num>
  <w:num w:numId="28" w16cid:durableId="1693219735">
    <w:abstractNumId w:val="8"/>
  </w:num>
  <w:num w:numId="29" w16cid:durableId="1325475343">
    <w:abstractNumId w:val="29"/>
  </w:num>
  <w:num w:numId="30" w16cid:durableId="698895451">
    <w:abstractNumId w:val="0"/>
  </w:num>
  <w:num w:numId="31" w16cid:durableId="1800876832">
    <w:abstractNumId w:val="11"/>
  </w:num>
  <w:num w:numId="32" w16cid:durableId="1264992298">
    <w:abstractNumId w:val="22"/>
  </w:num>
  <w:num w:numId="33" w16cid:durableId="1702628287">
    <w:abstractNumId w:val="24"/>
  </w:num>
  <w:num w:numId="34" w16cid:durableId="915826729">
    <w:abstractNumId w:val="36"/>
  </w:num>
  <w:num w:numId="35" w16cid:durableId="2089422648">
    <w:abstractNumId w:val="18"/>
  </w:num>
  <w:num w:numId="36" w16cid:durableId="1915891979">
    <w:abstractNumId w:val="14"/>
  </w:num>
  <w:num w:numId="37" w16cid:durableId="68427346">
    <w:abstractNumId w:val="31"/>
  </w:num>
  <w:num w:numId="38" w16cid:durableId="684088793">
    <w:abstractNumId w:val="12"/>
  </w:num>
  <w:num w:numId="39" w16cid:durableId="1533960204">
    <w:abstractNumId w:val="18"/>
    <w:lvlOverride w:ilvl="0">
      <w:startOverride w:val="1"/>
    </w:lvlOverride>
  </w:num>
  <w:num w:numId="40" w16cid:durableId="137655129">
    <w:abstractNumId w:val="18"/>
    <w:lvlOverride w:ilvl="0">
      <w:startOverride w:val="1"/>
    </w:lvlOverride>
  </w:num>
  <w:num w:numId="41" w16cid:durableId="1222593595">
    <w:abstractNumId w:val="21"/>
  </w:num>
  <w:num w:numId="42" w16cid:durableId="1184368888">
    <w:abstractNumId w:val="23"/>
    <w:lvlOverride w:ilvl="0">
      <w:startOverride w:val="6"/>
    </w:lvlOverride>
    <w:lvlOverride w:ilvl="1">
      <w:startOverride w:val="3"/>
    </w:lvlOverride>
    <w:lvlOverride w:ilvl="2">
      <w:startOverride w:val="2"/>
    </w:lvlOverride>
    <w:lvlOverride w:ilvl="3">
      <w:startOverride w:val="1"/>
    </w:lvlOverride>
  </w:num>
  <w:num w:numId="43" w16cid:durableId="1230724903">
    <w:abstractNumId w:val="39"/>
  </w:num>
  <w:num w:numId="44" w16cid:durableId="666984835">
    <w:abstractNumId w:val="23"/>
  </w:num>
  <w:num w:numId="45" w16cid:durableId="752628719">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 (Umesh)">
    <w15:presenceInfo w15:providerId="None" w15:userId="QC (Umesh)"/>
  </w15:person>
  <w15:person w15:author="Qualcomm">
    <w15:presenceInfo w15:providerId="None" w15:userId="Qualcomm"/>
  </w15:person>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trackRevisions/>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1F69"/>
    <w:rsid w:val="000020E1"/>
    <w:rsid w:val="0000215F"/>
    <w:rsid w:val="00002585"/>
    <w:rsid w:val="000027F2"/>
    <w:rsid w:val="00002C54"/>
    <w:rsid w:val="00003CB1"/>
    <w:rsid w:val="000041A0"/>
    <w:rsid w:val="000042D1"/>
    <w:rsid w:val="000043A0"/>
    <w:rsid w:val="000044C9"/>
    <w:rsid w:val="00004611"/>
    <w:rsid w:val="00004710"/>
    <w:rsid w:val="00004BF6"/>
    <w:rsid w:val="00004EFE"/>
    <w:rsid w:val="00005B0D"/>
    <w:rsid w:val="00005F3B"/>
    <w:rsid w:val="00006425"/>
    <w:rsid w:val="0000646E"/>
    <w:rsid w:val="000065A7"/>
    <w:rsid w:val="00006D93"/>
    <w:rsid w:val="0000709B"/>
    <w:rsid w:val="00007390"/>
    <w:rsid w:val="000075D4"/>
    <w:rsid w:val="00007AC4"/>
    <w:rsid w:val="00007BD1"/>
    <w:rsid w:val="00010133"/>
    <w:rsid w:val="000107EA"/>
    <w:rsid w:val="00010BB1"/>
    <w:rsid w:val="0001102B"/>
    <w:rsid w:val="00011195"/>
    <w:rsid w:val="0001179D"/>
    <w:rsid w:val="000119B3"/>
    <w:rsid w:val="00011CB6"/>
    <w:rsid w:val="00012261"/>
    <w:rsid w:val="000127E2"/>
    <w:rsid w:val="00013395"/>
    <w:rsid w:val="00013B71"/>
    <w:rsid w:val="00014013"/>
    <w:rsid w:val="0001486D"/>
    <w:rsid w:val="00014881"/>
    <w:rsid w:val="00014A76"/>
    <w:rsid w:val="00014C0F"/>
    <w:rsid w:val="00015268"/>
    <w:rsid w:val="000159BE"/>
    <w:rsid w:val="00015C04"/>
    <w:rsid w:val="000169E2"/>
    <w:rsid w:val="00016EC3"/>
    <w:rsid w:val="00017CEE"/>
    <w:rsid w:val="00020316"/>
    <w:rsid w:val="0002080D"/>
    <w:rsid w:val="00020A6B"/>
    <w:rsid w:val="000210FF"/>
    <w:rsid w:val="00021364"/>
    <w:rsid w:val="00021F7F"/>
    <w:rsid w:val="0002204B"/>
    <w:rsid w:val="00022E66"/>
    <w:rsid w:val="00022FBC"/>
    <w:rsid w:val="00023024"/>
    <w:rsid w:val="00023233"/>
    <w:rsid w:val="0002344D"/>
    <w:rsid w:val="00023719"/>
    <w:rsid w:val="00023B0B"/>
    <w:rsid w:val="00023F87"/>
    <w:rsid w:val="00024313"/>
    <w:rsid w:val="00024C64"/>
    <w:rsid w:val="00024D2F"/>
    <w:rsid w:val="00024DB5"/>
    <w:rsid w:val="00025546"/>
    <w:rsid w:val="0002710E"/>
    <w:rsid w:val="00027688"/>
    <w:rsid w:val="00030B16"/>
    <w:rsid w:val="00030C8D"/>
    <w:rsid w:val="00030DE0"/>
    <w:rsid w:val="00030F47"/>
    <w:rsid w:val="00030FD6"/>
    <w:rsid w:val="00031084"/>
    <w:rsid w:val="00031981"/>
    <w:rsid w:val="00031C87"/>
    <w:rsid w:val="000322FA"/>
    <w:rsid w:val="000327B7"/>
    <w:rsid w:val="00032D4B"/>
    <w:rsid w:val="00033788"/>
    <w:rsid w:val="00033D08"/>
    <w:rsid w:val="00035170"/>
    <w:rsid w:val="00035257"/>
    <w:rsid w:val="00035AAE"/>
    <w:rsid w:val="0003610B"/>
    <w:rsid w:val="0003624E"/>
    <w:rsid w:val="00036273"/>
    <w:rsid w:val="000366A6"/>
    <w:rsid w:val="00036F97"/>
    <w:rsid w:val="00037334"/>
    <w:rsid w:val="00037545"/>
    <w:rsid w:val="000375B1"/>
    <w:rsid w:val="00037740"/>
    <w:rsid w:val="000378A5"/>
    <w:rsid w:val="00041114"/>
    <w:rsid w:val="00041445"/>
    <w:rsid w:val="0004144F"/>
    <w:rsid w:val="000419FE"/>
    <w:rsid w:val="00041C13"/>
    <w:rsid w:val="00042196"/>
    <w:rsid w:val="00043A06"/>
    <w:rsid w:val="00043C85"/>
    <w:rsid w:val="00043C90"/>
    <w:rsid w:val="00043D7A"/>
    <w:rsid w:val="00044B74"/>
    <w:rsid w:val="00044F9B"/>
    <w:rsid w:val="00044FCB"/>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22C1"/>
    <w:rsid w:val="000523D6"/>
    <w:rsid w:val="00052651"/>
    <w:rsid w:val="000526FB"/>
    <w:rsid w:val="00052B52"/>
    <w:rsid w:val="00052BBB"/>
    <w:rsid w:val="00053635"/>
    <w:rsid w:val="00054136"/>
    <w:rsid w:val="00054216"/>
    <w:rsid w:val="000543A1"/>
    <w:rsid w:val="000544B1"/>
    <w:rsid w:val="00054B46"/>
    <w:rsid w:val="00056653"/>
    <w:rsid w:val="0005702C"/>
    <w:rsid w:val="00057164"/>
    <w:rsid w:val="0005717C"/>
    <w:rsid w:val="00057307"/>
    <w:rsid w:val="00057AD2"/>
    <w:rsid w:val="00060129"/>
    <w:rsid w:val="0006036E"/>
    <w:rsid w:val="00060E05"/>
    <w:rsid w:val="00061A7A"/>
    <w:rsid w:val="0006232B"/>
    <w:rsid w:val="000627E6"/>
    <w:rsid w:val="0006280D"/>
    <w:rsid w:val="00062C30"/>
    <w:rsid w:val="00063525"/>
    <w:rsid w:val="0006358E"/>
    <w:rsid w:val="00065180"/>
    <w:rsid w:val="0006562E"/>
    <w:rsid w:val="0006598D"/>
    <w:rsid w:val="00066ACC"/>
    <w:rsid w:val="00066D09"/>
    <w:rsid w:val="000674C0"/>
    <w:rsid w:val="00067621"/>
    <w:rsid w:val="00067853"/>
    <w:rsid w:val="00070383"/>
    <w:rsid w:val="00070AAC"/>
    <w:rsid w:val="00070D16"/>
    <w:rsid w:val="00070E36"/>
    <w:rsid w:val="0007171F"/>
    <w:rsid w:val="00071870"/>
    <w:rsid w:val="0007187C"/>
    <w:rsid w:val="00071F57"/>
    <w:rsid w:val="0007206E"/>
    <w:rsid w:val="000728E7"/>
    <w:rsid w:val="00072EA0"/>
    <w:rsid w:val="00072EBC"/>
    <w:rsid w:val="000742F2"/>
    <w:rsid w:val="0007475B"/>
    <w:rsid w:val="00074AD2"/>
    <w:rsid w:val="00074CCC"/>
    <w:rsid w:val="00075079"/>
    <w:rsid w:val="00075106"/>
    <w:rsid w:val="00075BD7"/>
    <w:rsid w:val="00075F0D"/>
    <w:rsid w:val="000761BA"/>
    <w:rsid w:val="000763D7"/>
    <w:rsid w:val="00077046"/>
    <w:rsid w:val="000773E9"/>
    <w:rsid w:val="00077431"/>
    <w:rsid w:val="000778C1"/>
    <w:rsid w:val="00077A3C"/>
    <w:rsid w:val="0008008F"/>
    <w:rsid w:val="00080100"/>
    <w:rsid w:val="0008017F"/>
    <w:rsid w:val="000810A5"/>
    <w:rsid w:val="0008199C"/>
    <w:rsid w:val="00081B65"/>
    <w:rsid w:val="00081F4C"/>
    <w:rsid w:val="0008415E"/>
    <w:rsid w:val="000846BD"/>
    <w:rsid w:val="000848BE"/>
    <w:rsid w:val="00084B4B"/>
    <w:rsid w:val="00084DBD"/>
    <w:rsid w:val="00085297"/>
    <w:rsid w:val="000858CC"/>
    <w:rsid w:val="00086962"/>
    <w:rsid w:val="000869F5"/>
    <w:rsid w:val="00086AC5"/>
    <w:rsid w:val="00086BC7"/>
    <w:rsid w:val="0008711E"/>
    <w:rsid w:val="00087211"/>
    <w:rsid w:val="000875EC"/>
    <w:rsid w:val="00087862"/>
    <w:rsid w:val="00090D45"/>
    <w:rsid w:val="00090F1F"/>
    <w:rsid w:val="000910C6"/>
    <w:rsid w:val="000916BE"/>
    <w:rsid w:val="00091749"/>
    <w:rsid w:val="00091B63"/>
    <w:rsid w:val="00091C17"/>
    <w:rsid w:val="00093805"/>
    <w:rsid w:val="00093DB4"/>
    <w:rsid w:val="00094100"/>
    <w:rsid w:val="000955E0"/>
    <w:rsid w:val="000956B5"/>
    <w:rsid w:val="00095A1B"/>
    <w:rsid w:val="00096451"/>
    <w:rsid w:val="00096622"/>
    <w:rsid w:val="00097C42"/>
    <w:rsid w:val="000A06F1"/>
    <w:rsid w:val="000A07B1"/>
    <w:rsid w:val="000A096A"/>
    <w:rsid w:val="000A10BE"/>
    <w:rsid w:val="000A1B8A"/>
    <w:rsid w:val="000A1C7E"/>
    <w:rsid w:val="000A1FB6"/>
    <w:rsid w:val="000A2136"/>
    <w:rsid w:val="000A24C0"/>
    <w:rsid w:val="000A24DF"/>
    <w:rsid w:val="000A2813"/>
    <w:rsid w:val="000A3009"/>
    <w:rsid w:val="000A3AC5"/>
    <w:rsid w:val="000A3BCF"/>
    <w:rsid w:val="000A3CB2"/>
    <w:rsid w:val="000A42F0"/>
    <w:rsid w:val="000A46C2"/>
    <w:rsid w:val="000A49C8"/>
    <w:rsid w:val="000A4AD6"/>
    <w:rsid w:val="000A4E57"/>
    <w:rsid w:val="000A52DB"/>
    <w:rsid w:val="000A53BA"/>
    <w:rsid w:val="000A5B56"/>
    <w:rsid w:val="000A5BB3"/>
    <w:rsid w:val="000A5D31"/>
    <w:rsid w:val="000A65A7"/>
    <w:rsid w:val="000A7637"/>
    <w:rsid w:val="000A7879"/>
    <w:rsid w:val="000B1029"/>
    <w:rsid w:val="000B1773"/>
    <w:rsid w:val="000B1EA8"/>
    <w:rsid w:val="000B2434"/>
    <w:rsid w:val="000B2AA7"/>
    <w:rsid w:val="000B2AC7"/>
    <w:rsid w:val="000B2B6C"/>
    <w:rsid w:val="000B2F90"/>
    <w:rsid w:val="000B35E1"/>
    <w:rsid w:val="000B402F"/>
    <w:rsid w:val="000B42CC"/>
    <w:rsid w:val="000B43E4"/>
    <w:rsid w:val="000B4817"/>
    <w:rsid w:val="000B48D2"/>
    <w:rsid w:val="000B579E"/>
    <w:rsid w:val="000B63A3"/>
    <w:rsid w:val="000B693B"/>
    <w:rsid w:val="000B767D"/>
    <w:rsid w:val="000B7FFC"/>
    <w:rsid w:val="000C14FB"/>
    <w:rsid w:val="000C1879"/>
    <w:rsid w:val="000C19EA"/>
    <w:rsid w:val="000C1BE6"/>
    <w:rsid w:val="000C2E5E"/>
    <w:rsid w:val="000C32D4"/>
    <w:rsid w:val="000C5181"/>
    <w:rsid w:val="000C5870"/>
    <w:rsid w:val="000C59CF"/>
    <w:rsid w:val="000C664C"/>
    <w:rsid w:val="000C6CB8"/>
    <w:rsid w:val="000C764B"/>
    <w:rsid w:val="000C7BF0"/>
    <w:rsid w:val="000C7F03"/>
    <w:rsid w:val="000D0884"/>
    <w:rsid w:val="000D12B6"/>
    <w:rsid w:val="000D1833"/>
    <w:rsid w:val="000D2650"/>
    <w:rsid w:val="000D2968"/>
    <w:rsid w:val="000D2B97"/>
    <w:rsid w:val="000D2D64"/>
    <w:rsid w:val="000D34DC"/>
    <w:rsid w:val="000D4127"/>
    <w:rsid w:val="000D4242"/>
    <w:rsid w:val="000D4670"/>
    <w:rsid w:val="000D51FB"/>
    <w:rsid w:val="000D5B95"/>
    <w:rsid w:val="000D5CA2"/>
    <w:rsid w:val="000D64F3"/>
    <w:rsid w:val="000D72AC"/>
    <w:rsid w:val="000D75AE"/>
    <w:rsid w:val="000D77B7"/>
    <w:rsid w:val="000E07AE"/>
    <w:rsid w:val="000E14DC"/>
    <w:rsid w:val="000E1573"/>
    <w:rsid w:val="000E164A"/>
    <w:rsid w:val="000E17FE"/>
    <w:rsid w:val="000E18AE"/>
    <w:rsid w:val="000E19BF"/>
    <w:rsid w:val="000E20D3"/>
    <w:rsid w:val="000E242F"/>
    <w:rsid w:val="000E3167"/>
    <w:rsid w:val="000E32F7"/>
    <w:rsid w:val="000E3682"/>
    <w:rsid w:val="000E36FD"/>
    <w:rsid w:val="000E3E41"/>
    <w:rsid w:val="000E3F6C"/>
    <w:rsid w:val="000E524B"/>
    <w:rsid w:val="000E550A"/>
    <w:rsid w:val="000E57DB"/>
    <w:rsid w:val="000E5C43"/>
    <w:rsid w:val="000E63C5"/>
    <w:rsid w:val="000E67F5"/>
    <w:rsid w:val="000E6C4B"/>
    <w:rsid w:val="000E7064"/>
    <w:rsid w:val="000E7989"/>
    <w:rsid w:val="000E7AAE"/>
    <w:rsid w:val="000E7C10"/>
    <w:rsid w:val="000E7E6F"/>
    <w:rsid w:val="000F054C"/>
    <w:rsid w:val="000F08B7"/>
    <w:rsid w:val="000F0D1B"/>
    <w:rsid w:val="000F118C"/>
    <w:rsid w:val="000F243E"/>
    <w:rsid w:val="000F2762"/>
    <w:rsid w:val="000F3618"/>
    <w:rsid w:val="000F363B"/>
    <w:rsid w:val="000F3BF6"/>
    <w:rsid w:val="000F3D2C"/>
    <w:rsid w:val="000F4742"/>
    <w:rsid w:val="000F485A"/>
    <w:rsid w:val="000F4B23"/>
    <w:rsid w:val="000F536E"/>
    <w:rsid w:val="000F56E1"/>
    <w:rsid w:val="000F6565"/>
    <w:rsid w:val="000F68F0"/>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BDB"/>
    <w:rsid w:val="0010413B"/>
    <w:rsid w:val="00104185"/>
    <w:rsid w:val="0010479B"/>
    <w:rsid w:val="00104A81"/>
    <w:rsid w:val="00104AC8"/>
    <w:rsid w:val="00105122"/>
    <w:rsid w:val="001052A0"/>
    <w:rsid w:val="001053BC"/>
    <w:rsid w:val="001058A1"/>
    <w:rsid w:val="0010596D"/>
    <w:rsid w:val="00105E01"/>
    <w:rsid w:val="00105E7A"/>
    <w:rsid w:val="00106157"/>
    <w:rsid w:val="001064C7"/>
    <w:rsid w:val="001065D2"/>
    <w:rsid w:val="0010691D"/>
    <w:rsid w:val="0010693B"/>
    <w:rsid w:val="00106B4D"/>
    <w:rsid w:val="001072BC"/>
    <w:rsid w:val="0010742C"/>
    <w:rsid w:val="001075EE"/>
    <w:rsid w:val="001077CB"/>
    <w:rsid w:val="00107892"/>
    <w:rsid w:val="001079A0"/>
    <w:rsid w:val="00110672"/>
    <w:rsid w:val="001109BD"/>
    <w:rsid w:val="00110D77"/>
    <w:rsid w:val="00111158"/>
    <w:rsid w:val="00112673"/>
    <w:rsid w:val="001129AD"/>
    <w:rsid w:val="00112A69"/>
    <w:rsid w:val="0011315E"/>
    <w:rsid w:val="00113A6E"/>
    <w:rsid w:val="00113C98"/>
    <w:rsid w:val="00113CD6"/>
    <w:rsid w:val="001147BC"/>
    <w:rsid w:val="00114D16"/>
    <w:rsid w:val="00114D73"/>
    <w:rsid w:val="001150DC"/>
    <w:rsid w:val="001161C3"/>
    <w:rsid w:val="001161FD"/>
    <w:rsid w:val="001165D0"/>
    <w:rsid w:val="00116951"/>
    <w:rsid w:val="00116BF5"/>
    <w:rsid w:val="00116E56"/>
    <w:rsid w:val="001174B9"/>
    <w:rsid w:val="00117A0E"/>
    <w:rsid w:val="00117B64"/>
    <w:rsid w:val="00117EAA"/>
    <w:rsid w:val="00120020"/>
    <w:rsid w:val="00120259"/>
    <w:rsid w:val="00120836"/>
    <w:rsid w:val="00121A26"/>
    <w:rsid w:val="00121A57"/>
    <w:rsid w:val="00121B10"/>
    <w:rsid w:val="0012273F"/>
    <w:rsid w:val="0012287C"/>
    <w:rsid w:val="00122D6A"/>
    <w:rsid w:val="00122DEF"/>
    <w:rsid w:val="00123141"/>
    <w:rsid w:val="001231A9"/>
    <w:rsid w:val="00123423"/>
    <w:rsid w:val="00123430"/>
    <w:rsid w:val="00123555"/>
    <w:rsid w:val="001248F0"/>
    <w:rsid w:val="001249D4"/>
    <w:rsid w:val="00124FAF"/>
    <w:rsid w:val="00125264"/>
    <w:rsid w:val="001253E5"/>
    <w:rsid w:val="0012552D"/>
    <w:rsid w:val="001256E2"/>
    <w:rsid w:val="00125A42"/>
    <w:rsid w:val="0012613B"/>
    <w:rsid w:val="00126334"/>
    <w:rsid w:val="00126A4B"/>
    <w:rsid w:val="00126B23"/>
    <w:rsid w:val="0012724F"/>
    <w:rsid w:val="001276A8"/>
    <w:rsid w:val="001279C2"/>
    <w:rsid w:val="00127B21"/>
    <w:rsid w:val="00127BBC"/>
    <w:rsid w:val="00130052"/>
    <w:rsid w:val="001302D5"/>
    <w:rsid w:val="00130EFE"/>
    <w:rsid w:val="00131AC4"/>
    <w:rsid w:val="00131B79"/>
    <w:rsid w:val="00131C5F"/>
    <w:rsid w:val="001320E3"/>
    <w:rsid w:val="00132B86"/>
    <w:rsid w:val="00132E15"/>
    <w:rsid w:val="001338EF"/>
    <w:rsid w:val="00133CC6"/>
    <w:rsid w:val="00133D6E"/>
    <w:rsid w:val="00133FE3"/>
    <w:rsid w:val="001344E5"/>
    <w:rsid w:val="00134FF5"/>
    <w:rsid w:val="00135036"/>
    <w:rsid w:val="001353A8"/>
    <w:rsid w:val="00135B48"/>
    <w:rsid w:val="00135C4D"/>
    <w:rsid w:val="00136081"/>
    <w:rsid w:val="0013623E"/>
    <w:rsid w:val="00136633"/>
    <w:rsid w:val="00136F02"/>
    <w:rsid w:val="00136F15"/>
    <w:rsid w:val="00137D4E"/>
    <w:rsid w:val="00137FB3"/>
    <w:rsid w:val="001407C9"/>
    <w:rsid w:val="0014097A"/>
    <w:rsid w:val="0014102B"/>
    <w:rsid w:val="001419D8"/>
    <w:rsid w:val="00141B75"/>
    <w:rsid w:val="00142982"/>
    <w:rsid w:val="0014334B"/>
    <w:rsid w:val="00143378"/>
    <w:rsid w:val="0014361C"/>
    <w:rsid w:val="001437A6"/>
    <w:rsid w:val="00143C8B"/>
    <w:rsid w:val="001440D0"/>
    <w:rsid w:val="001442B2"/>
    <w:rsid w:val="00144620"/>
    <w:rsid w:val="001450E5"/>
    <w:rsid w:val="001451FC"/>
    <w:rsid w:val="00145266"/>
    <w:rsid w:val="00145598"/>
    <w:rsid w:val="001455D3"/>
    <w:rsid w:val="00145EB2"/>
    <w:rsid w:val="001465F5"/>
    <w:rsid w:val="00147701"/>
    <w:rsid w:val="001478C8"/>
    <w:rsid w:val="00147C38"/>
    <w:rsid w:val="00150194"/>
    <w:rsid w:val="00150351"/>
    <w:rsid w:val="00150387"/>
    <w:rsid w:val="00151602"/>
    <w:rsid w:val="0015171E"/>
    <w:rsid w:val="00151C20"/>
    <w:rsid w:val="001522C9"/>
    <w:rsid w:val="001523C9"/>
    <w:rsid w:val="00152670"/>
    <w:rsid w:val="00153AF1"/>
    <w:rsid w:val="00153EE9"/>
    <w:rsid w:val="00154044"/>
    <w:rsid w:val="00155024"/>
    <w:rsid w:val="00155E5E"/>
    <w:rsid w:val="0015692A"/>
    <w:rsid w:val="00156BC2"/>
    <w:rsid w:val="00156EF6"/>
    <w:rsid w:val="0015726E"/>
    <w:rsid w:val="00157282"/>
    <w:rsid w:val="00157BDF"/>
    <w:rsid w:val="0016016B"/>
    <w:rsid w:val="001603D9"/>
    <w:rsid w:val="0016052E"/>
    <w:rsid w:val="00160583"/>
    <w:rsid w:val="001615D0"/>
    <w:rsid w:val="00162507"/>
    <w:rsid w:val="00162722"/>
    <w:rsid w:val="00162D7E"/>
    <w:rsid w:val="0016374B"/>
    <w:rsid w:val="00163924"/>
    <w:rsid w:val="0016397E"/>
    <w:rsid w:val="001642F7"/>
    <w:rsid w:val="001642FF"/>
    <w:rsid w:val="00164482"/>
    <w:rsid w:val="00164C82"/>
    <w:rsid w:val="001653B5"/>
    <w:rsid w:val="00166398"/>
    <w:rsid w:val="0016650E"/>
    <w:rsid w:val="0016652F"/>
    <w:rsid w:val="00166552"/>
    <w:rsid w:val="00167082"/>
    <w:rsid w:val="00167642"/>
    <w:rsid w:val="00167647"/>
    <w:rsid w:val="0016782E"/>
    <w:rsid w:val="00167996"/>
    <w:rsid w:val="00167FDB"/>
    <w:rsid w:val="00170228"/>
    <w:rsid w:val="00170407"/>
    <w:rsid w:val="001704D7"/>
    <w:rsid w:val="001706F8"/>
    <w:rsid w:val="0017152F"/>
    <w:rsid w:val="00171AEB"/>
    <w:rsid w:val="00172354"/>
    <w:rsid w:val="001729BB"/>
    <w:rsid w:val="001730E7"/>
    <w:rsid w:val="00173B96"/>
    <w:rsid w:val="00173F5A"/>
    <w:rsid w:val="0017438C"/>
    <w:rsid w:val="0017443C"/>
    <w:rsid w:val="0017569C"/>
    <w:rsid w:val="001756D5"/>
    <w:rsid w:val="001765E6"/>
    <w:rsid w:val="0017680D"/>
    <w:rsid w:val="00176840"/>
    <w:rsid w:val="00176E37"/>
    <w:rsid w:val="00176F8C"/>
    <w:rsid w:val="001770A3"/>
    <w:rsid w:val="00177B0B"/>
    <w:rsid w:val="00177C69"/>
    <w:rsid w:val="0018076F"/>
    <w:rsid w:val="0018093F"/>
    <w:rsid w:val="00180BF4"/>
    <w:rsid w:val="00182D14"/>
    <w:rsid w:val="001830E8"/>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B"/>
    <w:rsid w:val="00190383"/>
    <w:rsid w:val="00190478"/>
    <w:rsid w:val="001909C1"/>
    <w:rsid w:val="00190E15"/>
    <w:rsid w:val="00190F04"/>
    <w:rsid w:val="00190F7E"/>
    <w:rsid w:val="0019243F"/>
    <w:rsid w:val="00193365"/>
    <w:rsid w:val="00193914"/>
    <w:rsid w:val="00193CD5"/>
    <w:rsid w:val="001945B4"/>
    <w:rsid w:val="001965C8"/>
    <w:rsid w:val="00197605"/>
    <w:rsid w:val="0019775B"/>
    <w:rsid w:val="00197A94"/>
    <w:rsid w:val="00197C41"/>
    <w:rsid w:val="001A026C"/>
    <w:rsid w:val="001A02EF"/>
    <w:rsid w:val="001A06D9"/>
    <w:rsid w:val="001A072A"/>
    <w:rsid w:val="001A0E35"/>
    <w:rsid w:val="001A0EF6"/>
    <w:rsid w:val="001A181C"/>
    <w:rsid w:val="001A1B01"/>
    <w:rsid w:val="001A2294"/>
    <w:rsid w:val="001A2C03"/>
    <w:rsid w:val="001A31CE"/>
    <w:rsid w:val="001A329E"/>
    <w:rsid w:val="001A329F"/>
    <w:rsid w:val="001A3A05"/>
    <w:rsid w:val="001A3FF9"/>
    <w:rsid w:val="001A49EF"/>
    <w:rsid w:val="001A4C33"/>
    <w:rsid w:val="001A4C95"/>
    <w:rsid w:val="001A6755"/>
    <w:rsid w:val="001A71F0"/>
    <w:rsid w:val="001A75A9"/>
    <w:rsid w:val="001A784E"/>
    <w:rsid w:val="001A7B56"/>
    <w:rsid w:val="001B0100"/>
    <w:rsid w:val="001B0899"/>
    <w:rsid w:val="001B0B37"/>
    <w:rsid w:val="001B0E55"/>
    <w:rsid w:val="001B153D"/>
    <w:rsid w:val="001B15E9"/>
    <w:rsid w:val="001B1970"/>
    <w:rsid w:val="001B1D7E"/>
    <w:rsid w:val="001B1FFA"/>
    <w:rsid w:val="001B2474"/>
    <w:rsid w:val="001B2776"/>
    <w:rsid w:val="001B2B32"/>
    <w:rsid w:val="001B3571"/>
    <w:rsid w:val="001B3812"/>
    <w:rsid w:val="001B3839"/>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D8A"/>
    <w:rsid w:val="001C2590"/>
    <w:rsid w:val="001C3A1E"/>
    <w:rsid w:val="001C3E84"/>
    <w:rsid w:val="001C4143"/>
    <w:rsid w:val="001C44CC"/>
    <w:rsid w:val="001C45E3"/>
    <w:rsid w:val="001C485D"/>
    <w:rsid w:val="001C4E9B"/>
    <w:rsid w:val="001C5D57"/>
    <w:rsid w:val="001C5DF3"/>
    <w:rsid w:val="001C6AA0"/>
    <w:rsid w:val="001C6DDB"/>
    <w:rsid w:val="001C717C"/>
    <w:rsid w:val="001C7392"/>
    <w:rsid w:val="001C74B7"/>
    <w:rsid w:val="001C79FA"/>
    <w:rsid w:val="001D02A3"/>
    <w:rsid w:val="001D0A6A"/>
    <w:rsid w:val="001D0D2B"/>
    <w:rsid w:val="001D0D58"/>
    <w:rsid w:val="001D1179"/>
    <w:rsid w:val="001D15A6"/>
    <w:rsid w:val="001D1DEA"/>
    <w:rsid w:val="001D1EA3"/>
    <w:rsid w:val="001D2084"/>
    <w:rsid w:val="001D213D"/>
    <w:rsid w:val="001D2912"/>
    <w:rsid w:val="001D2DD6"/>
    <w:rsid w:val="001D3014"/>
    <w:rsid w:val="001D33EA"/>
    <w:rsid w:val="001D340C"/>
    <w:rsid w:val="001D34E9"/>
    <w:rsid w:val="001D367C"/>
    <w:rsid w:val="001D4660"/>
    <w:rsid w:val="001D4BC6"/>
    <w:rsid w:val="001D4FA5"/>
    <w:rsid w:val="001D5BC3"/>
    <w:rsid w:val="001D5D13"/>
    <w:rsid w:val="001D5E2D"/>
    <w:rsid w:val="001D60AC"/>
    <w:rsid w:val="001D6A2F"/>
    <w:rsid w:val="001D6EF3"/>
    <w:rsid w:val="001D70C0"/>
    <w:rsid w:val="001D7171"/>
    <w:rsid w:val="001E016E"/>
    <w:rsid w:val="001E0819"/>
    <w:rsid w:val="001E0F54"/>
    <w:rsid w:val="001E12F0"/>
    <w:rsid w:val="001E148C"/>
    <w:rsid w:val="001E1888"/>
    <w:rsid w:val="001E2056"/>
    <w:rsid w:val="001E2B8D"/>
    <w:rsid w:val="001E305D"/>
    <w:rsid w:val="001E32B6"/>
    <w:rsid w:val="001E365C"/>
    <w:rsid w:val="001E3B7B"/>
    <w:rsid w:val="001E4B4E"/>
    <w:rsid w:val="001E5749"/>
    <w:rsid w:val="001E6B70"/>
    <w:rsid w:val="001E72C1"/>
    <w:rsid w:val="001E73B8"/>
    <w:rsid w:val="001E77A4"/>
    <w:rsid w:val="001E78F7"/>
    <w:rsid w:val="001E7A99"/>
    <w:rsid w:val="001E7B87"/>
    <w:rsid w:val="001F045F"/>
    <w:rsid w:val="001F0590"/>
    <w:rsid w:val="001F0A1A"/>
    <w:rsid w:val="001F14EC"/>
    <w:rsid w:val="001F1E4B"/>
    <w:rsid w:val="001F292B"/>
    <w:rsid w:val="001F2E03"/>
    <w:rsid w:val="001F2E09"/>
    <w:rsid w:val="001F36CD"/>
    <w:rsid w:val="001F3CF7"/>
    <w:rsid w:val="001F3E28"/>
    <w:rsid w:val="001F3F09"/>
    <w:rsid w:val="001F4437"/>
    <w:rsid w:val="001F4790"/>
    <w:rsid w:val="001F4799"/>
    <w:rsid w:val="001F4F07"/>
    <w:rsid w:val="001F502F"/>
    <w:rsid w:val="001F5409"/>
    <w:rsid w:val="001F6394"/>
    <w:rsid w:val="001F6D13"/>
    <w:rsid w:val="001F7A75"/>
    <w:rsid w:val="00200251"/>
    <w:rsid w:val="00200EB0"/>
    <w:rsid w:val="00200F68"/>
    <w:rsid w:val="0020104E"/>
    <w:rsid w:val="00201055"/>
    <w:rsid w:val="0020107D"/>
    <w:rsid w:val="0020150D"/>
    <w:rsid w:val="00201B06"/>
    <w:rsid w:val="00201B28"/>
    <w:rsid w:val="002022FB"/>
    <w:rsid w:val="002024BB"/>
    <w:rsid w:val="0020274A"/>
    <w:rsid w:val="002036B1"/>
    <w:rsid w:val="00203E65"/>
    <w:rsid w:val="00203FC5"/>
    <w:rsid w:val="002046CF"/>
    <w:rsid w:val="00204C75"/>
    <w:rsid w:val="002054BA"/>
    <w:rsid w:val="0020567B"/>
    <w:rsid w:val="00205DF0"/>
    <w:rsid w:val="002061CB"/>
    <w:rsid w:val="002071FD"/>
    <w:rsid w:val="00207201"/>
    <w:rsid w:val="002079D8"/>
    <w:rsid w:val="00207B06"/>
    <w:rsid w:val="00210065"/>
    <w:rsid w:val="00210601"/>
    <w:rsid w:val="00211137"/>
    <w:rsid w:val="002119DA"/>
    <w:rsid w:val="002119E8"/>
    <w:rsid w:val="00211E66"/>
    <w:rsid w:val="0021240A"/>
    <w:rsid w:val="002127E7"/>
    <w:rsid w:val="00212883"/>
    <w:rsid w:val="0021304A"/>
    <w:rsid w:val="00213111"/>
    <w:rsid w:val="00213C18"/>
    <w:rsid w:val="0021445B"/>
    <w:rsid w:val="00214BB8"/>
    <w:rsid w:val="00215520"/>
    <w:rsid w:val="0021559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A3"/>
    <w:rsid w:val="0022407A"/>
    <w:rsid w:val="00224080"/>
    <w:rsid w:val="0022497B"/>
    <w:rsid w:val="002249DE"/>
    <w:rsid w:val="00224B90"/>
    <w:rsid w:val="00224DA1"/>
    <w:rsid w:val="002256E7"/>
    <w:rsid w:val="0022680D"/>
    <w:rsid w:val="00226E77"/>
    <w:rsid w:val="002276D2"/>
    <w:rsid w:val="00227918"/>
    <w:rsid w:val="00227B70"/>
    <w:rsid w:val="00227DC5"/>
    <w:rsid w:val="00231146"/>
    <w:rsid w:val="00231510"/>
    <w:rsid w:val="002321A5"/>
    <w:rsid w:val="0023237C"/>
    <w:rsid w:val="0023282F"/>
    <w:rsid w:val="00232B83"/>
    <w:rsid w:val="00233E03"/>
    <w:rsid w:val="00233F68"/>
    <w:rsid w:val="00234229"/>
    <w:rsid w:val="00234603"/>
    <w:rsid w:val="00234788"/>
    <w:rsid w:val="0023484F"/>
    <w:rsid w:val="00234B4E"/>
    <w:rsid w:val="00234DB7"/>
    <w:rsid w:val="00235D3B"/>
    <w:rsid w:val="00236085"/>
    <w:rsid w:val="00236686"/>
    <w:rsid w:val="0023680D"/>
    <w:rsid w:val="00236EFB"/>
    <w:rsid w:val="00237A99"/>
    <w:rsid w:val="00237B4F"/>
    <w:rsid w:val="00237CCB"/>
    <w:rsid w:val="00237EBE"/>
    <w:rsid w:val="00240208"/>
    <w:rsid w:val="0024057D"/>
    <w:rsid w:val="00240981"/>
    <w:rsid w:val="0024116D"/>
    <w:rsid w:val="0024151F"/>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96C"/>
    <w:rsid w:val="00245CC9"/>
    <w:rsid w:val="0024659E"/>
    <w:rsid w:val="0024696D"/>
    <w:rsid w:val="00247024"/>
    <w:rsid w:val="00247391"/>
    <w:rsid w:val="0024773D"/>
    <w:rsid w:val="0025017B"/>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BA6"/>
    <w:rsid w:val="0027612C"/>
    <w:rsid w:val="00276F18"/>
    <w:rsid w:val="002778E9"/>
    <w:rsid w:val="00280169"/>
    <w:rsid w:val="0028052E"/>
    <w:rsid w:val="002805CD"/>
    <w:rsid w:val="00280C5A"/>
    <w:rsid w:val="002814BA"/>
    <w:rsid w:val="002818BC"/>
    <w:rsid w:val="002818F9"/>
    <w:rsid w:val="0028232D"/>
    <w:rsid w:val="002823BF"/>
    <w:rsid w:val="002831A7"/>
    <w:rsid w:val="002833DF"/>
    <w:rsid w:val="00283D3C"/>
    <w:rsid w:val="00283DE4"/>
    <w:rsid w:val="00283E6D"/>
    <w:rsid w:val="002845A2"/>
    <w:rsid w:val="002845A5"/>
    <w:rsid w:val="00285542"/>
    <w:rsid w:val="00285A39"/>
    <w:rsid w:val="00285DBD"/>
    <w:rsid w:val="00286603"/>
    <w:rsid w:val="00287735"/>
    <w:rsid w:val="00287953"/>
    <w:rsid w:val="00287C6A"/>
    <w:rsid w:val="00287E62"/>
    <w:rsid w:val="00287E6B"/>
    <w:rsid w:val="00290332"/>
    <w:rsid w:val="00290CB8"/>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80E"/>
    <w:rsid w:val="002968FC"/>
    <w:rsid w:val="00296A61"/>
    <w:rsid w:val="002971D1"/>
    <w:rsid w:val="00297530"/>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28"/>
    <w:rsid w:val="002A535B"/>
    <w:rsid w:val="002A5421"/>
    <w:rsid w:val="002A600C"/>
    <w:rsid w:val="002A64AD"/>
    <w:rsid w:val="002A6AD4"/>
    <w:rsid w:val="002B0C7C"/>
    <w:rsid w:val="002B0E96"/>
    <w:rsid w:val="002B0FCB"/>
    <w:rsid w:val="002B14C9"/>
    <w:rsid w:val="002B1990"/>
    <w:rsid w:val="002B1C83"/>
    <w:rsid w:val="002B24FE"/>
    <w:rsid w:val="002B2CD3"/>
    <w:rsid w:val="002B4226"/>
    <w:rsid w:val="002B4369"/>
    <w:rsid w:val="002B44D3"/>
    <w:rsid w:val="002B457D"/>
    <w:rsid w:val="002B4A44"/>
    <w:rsid w:val="002B4F06"/>
    <w:rsid w:val="002B527F"/>
    <w:rsid w:val="002B54EC"/>
    <w:rsid w:val="002B5D21"/>
    <w:rsid w:val="002B5D53"/>
    <w:rsid w:val="002B5F58"/>
    <w:rsid w:val="002B604D"/>
    <w:rsid w:val="002B64AF"/>
    <w:rsid w:val="002B6A64"/>
    <w:rsid w:val="002B714E"/>
    <w:rsid w:val="002C028E"/>
    <w:rsid w:val="002C0536"/>
    <w:rsid w:val="002C06E8"/>
    <w:rsid w:val="002C07FC"/>
    <w:rsid w:val="002C0D8F"/>
    <w:rsid w:val="002C0F4B"/>
    <w:rsid w:val="002C12B1"/>
    <w:rsid w:val="002C12DC"/>
    <w:rsid w:val="002C1541"/>
    <w:rsid w:val="002C2304"/>
    <w:rsid w:val="002C3814"/>
    <w:rsid w:val="002C3844"/>
    <w:rsid w:val="002C3B7F"/>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4FC"/>
    <w:rsid w:val="002D16DD"/>
    <w:rsid w:val="002D1991"/>
    <w:rsid w:val="002D1F7E"/>
    <w:rsid w:val="002D2AB6"/>
    <w:rsid w:val="002D3BAB"/>
    <w:rsid w:val="002D3EB9"/>
    <w:rsid w:val="002D4376"/>
    <w:rsid w:val="002D4779"/>
    <w:rsid w:val="002D496C"/>
    <w:rsid w:val="002D4B11"/>
    <w:rsid w:val="002D4CAB"/>
    <w:rsid w:val="002D4DB9"/>
    <w:rsid w:val="002D51FB"/>
    <w:rsid w:val="002D5519"/>
    <w:rsid w:val="002D55CF"/>
    <w:rsid w:val="002D597E"/>
    <w:rsid w:val="002D627F"/>
    <w:rsid w:val="002D6561"/>
    <w:rsid w:val="002D66F0"/>
    <w:rsid w:val="002D677F"/>
    <w:rsid w:val="002D707C"/>
    <w:rsid w:val="002E028F"/>
    <w:rsid w:val="002E05F1"/>
    <w:rsid w:val="002E06D7"/>
    <w:rsid w:val="002E07E2"/>
    <w:rsid w:val="002E08FA"/>
    <w:rsid w:val="002E0E17"/>
    <w:rsid w:val="002E1856"/>
    <w:rsid w:val="002E1C64"/>
    <w:rsid w:val="002E203A"/>
    <w:rsid w:val="002E2064"/>
    <w:rsid w:val="002E3072"/>
    <w:rsid w:val="002E32EE"/>
    <w:rsid w:val="002E3FA0"/>
    <w:rsid w:val="002E40ED"/>
    <w:rsid w:val="002E5110"/>
    <w:rsid w:val="002E5780"/>
    <w:rsid w:val="002E585F"/>
    <w:rsid w:val="002E5E93"/>
    <w:rsid w:val="002E6014"/>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13"/>
    <w:rsid w:val="002F3723"/>
    <w:rsid w:val="002F387E"/>
    <w:rsid w:val="002F42C6"/>
    <w:rsid w:val="002F4913"/>
    <w:rsid w:val="002F5280"/>
    <w:rsid w:val="002F5930"/>
    <w:rsid w:val="002F5C4D"/>
    <w:rsid w:val="002F6117"/>
    <w:rsid w:val="002F6229"/>
    <w:rsid w:val="002F684B"/>
    <w:rsid w:val="002F6CAE"/>
    <w:rsid w:val="002F6DA8"/>
    <w:rsid w:val="002F7C19"/>
    <w:rsid w:val="002F7C96"/>
    <w:rsid w:val="002F7D20"/>
    <w:rsid w:val="002F7EF3"/>
    <w:rsid w:val="003007A6"/>
    <w:rsid w:val="00300AA1"/>
    <w:rsid w:val="0030147D"/>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9B9"/>
    <w:rsid w:val="00306EC6"/>
    <w:rsid w:val="00307381"/>
    <w:rsid w:val="003074CB"/>
    <w:rsid w:val="00307732"/>
    <w:rsid w:val="00307E4C"/>
    <w:rsid w:val="00310253"/>
    <w:rsid w:val="00310C67"/>
    <w:rsid w:val="00310F10"/>
    <w:rsid w:val="00311B07"/>
    <w:rsid w:val="00311F66"/>
    <w:rsid w:val="00311F77"/>
    <w:rsid w:val="00311F81"/>
    <w:rsid w:val="00311FE8"/>
    <w:rsid w:val="0031223A"/>
    <w:rsid w:val="00312326"/>
    <w:rsid w:val="003130C8"/>
    <w:rsid w:val="003135AE"/>
    <w:rsid w:val="003143E5"/>
    <w:rsid w:val="003149B0"/>
    <w:rsid w:val="00314B06"/>
    <w:rsid w:val="00314BF1"/>
    <w:rsid w:val="00314E6C"/>
    <w:rsid w:val="00315237"/>
    <w:rsid w:val="0031571F"/>
    <w:rsid w:val="00315B0D"/>
    <w:rsid w:val="00316951"/>
    <w:rsid w:val="00316A5C"/>
    <w:rsid w:val="00316DEE"/>
    <w:rsid w:val="00316E9C"/>
    <w:rsid w:val="0031737B"/>
    <w:rsid w:val="0031780C"/>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09C"/>
    <w:rsid w:val="00323354"/>
    <w:rsid w:val="00323EAD"/>
    <w:rsid w:val="00324289"/>
    <w:rsid w:val="00324F37"/>
    <w:rsid w:val="00325912"/>
    <w:rsid w:val="0032600E"/>
    <w:rsid w:val="00326062"/>
    <w:rsid w:val="00326317"/>
    <w:rsid w:val="00326844"/>
    <w:rsid w:val="00326C2F"/>
    <w:rsid w:val="00326CDC"/>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F2B"/>
    <w:rsid w:val="00336FB5"/>
    <w:rsid w:val="003403F9"/>
    <w:rsid w:val="00340836"/>
    <w:rsid w:val="00340CD9"/>
    <w:rsid w:val="00340E73"/>
    <w:rsid w:val="003415D0"/>
    <w:rsid w:val="00341869"/>
    <w:rsid w:val="00341C1D"/>
    <w:rsid w:val="00341DDA"/>
    <w:rsid w:val="003423A8"/>
    <w:rsid w:val="0034243D"/>
    <w:rsid w:val="00342F5C"/>
    <w:rsid w:val="00343612"/>
    <w:rsid w:val="003438ED"/>
    <w:rsid w:val="00343FE8"/>
    <w:rsid w:val="00344769"/>
    <w:rsid w:val="00345C68"/>
    <w:rsid w:val="00346350"/>
    <w:rsid w:val="00346796"/>
    <w:rsid w:val="00346944"/>
    <w:rsid w:val="0034715C"/>
    <w:rsid w:val="00347A59"/>
    <w:rsid w:val="00350237"/>
    <w:rsid w:val="00350851"/>
    <w:rsid w:val="00350C50"/>
    <w:rsid w:val="0035181E"/>
    <w:rsid w:val="00351B7F"/>
    <w:rsid w:val="0035237E"/>
    <w:rsid w:val="00352783"/>
    <w:rsid w:val="00352D95"/>
    <w:rsid w:val="003533F6"/>
    <w:rsid w:val="003534C7"/>
    <w:rsid w:val="00353E3E"/>
    <w:rsid w:val="003541D5"/>
    <w:rsid w:val="00354FC8"/>
    <w:rsid w:val="00355EBA"/>
    <w:rsid w:val="00355EC4"/>
    <w:rsid w:val="00356161"/>
    <w:rsid w:val="00356218"/>
    <w:rsid w:val="003563E0"/>
    <w:rsid w:val="003575D7"/>
    <w:rsid w:val="003577D5"/>
    <w:rsid w:val="00357835"/>
    <w:rsid w:val="00357865"/>
    <w:rsid w:val="00357933"/>
    <w:rsid w:val="0035798D"/>
    <w:rsid w:val="00357C58"/>
    <w:rsid w:val="00360AC4"/>
    <w:rsid w:val="00360D2E"/>
    <w:rsid w:val="00360F2B"/>
    <w:rsid w:val="003611FE"/>
    <w:rsid w:val="003618B6"/>
    <w:rsid w:val="00361BAD"/>
    <w:rsid w:val="00361F65"/>
    <w:rsid w:val="00362174"/>
    <w:rsid w:val="003623CE"/>
    <w:rsid w:val="0036253C"/>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659"/>
    <w:rsid w:val="0037183A"/>
    <w:rsid w:val="00371F91"/>
    <w:rsid w:val="00372741"/>
    <w:rsid w:val="00372C35"/>
    <w:rsid w:val="00372FAE"/>
    <w:rsid w:val="003730D7"/>
    <w:rsid w:val="003731D7"/>
    <w:rsid w:val="00373244"/>
    <w:rsid w:val="003734CF"/>
    <w:rsid w:val="00373AFB"/>
    <w:rsid w:val="00374B2F"/>
    <w:rsid w:val="00374D2E"/>
    <w:rsid w:val="00375933"/>
    <w:rsid w:val="003772F9"/>
    <w:rsid w:val="0037737A"/>
    <w:rsid w:val="0037784B"/>
    <w:rsid w:val="003806BE"/>
    <w:rsid w:val="00380963"/>
    <w:rsid w:val="00380C26"/>
    <w:rsid w:val="00381CA0"/>
    <w:rsid w:val="00381F98"/>
    <w:rsid w:val="00382103"/>
    <w:rsid w:val="0038264D"/>
    <w:rsid w:val="003827CD"/>
    <w:rsid w:val="00382AD0"/>
    <w:rsid w:val="003831E4"/>
    <w:rsid w:val="00383A64"/>
    <w:rsid w:val="00383D01"/>
    <w:rsid w:val="003841B9"/>
    <w:rsid w:val="003844B0"/>
    <w:rsid w:val="0038594B"/>
    <w:rsid w:val="00385B00"/>
    <w:rsid w:val="00385EA5"/>
    <w:rsid w:val="003860EA"/>
    <w:rsid w:val="0038661F"/>
    <w:rsid w:val="00386706"/>
    <w:rsid w:val="00386D60"/>
    <w:rsid w:val="00386FC4"/>
    <w:rsid w:val="00387423"/>
    <w:rsid w:val="00390A60"/>
    <w:rsid w:val="00391070"/>
    <w:rsid w:val="0039137C"/>
    <w:rsid w:val="0039250F"/>
    <w:rsid w:val="003926D7"/>
    <w:rsid w:val="00392AEB"/>
    <w:rsid w:val="0039312E"/>
    <w:rsid w:val="003931B6"/>
    <w:rsid w:val="00393238"/>
    <w:rsid w:val="0039437B"/>
    <w:rsid w:val="003943C6"/>
    <w:rsid w:val="00394642"/>
    <w:rsid w:val="0039482D"/>
    <w:rsid w:val="00394BC6"/>
    <w:rsid w:val="00394CFE"/>
    <w:rsid w:val="00394F5F"/>
    <w:rsid w:val="003950B4"/>
    <w:rsid w:val="0039520E"/>
    <w:rsid w:val="00395DCA"/>
    <w:rsid w:val="00396301"/>
    <w:rsid w:val="00396B18"/>
    <w:rsid w:val="00396F9F"/>
    <w:rsid w:val="00397F46"/>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D2D"/>
    <w:rsid w:val="003A6933"/>
    <w:rsid w:val="003A6E36"/>
    <w:rsid w:val="003A7B0F"/>
    <w:rsid w:val="003A7BB7"/>
    <w:rsid w:val="003A7F89"/>
    <w:rsid w:val="003B0667"/>
    <w:rsid w:val="003B21F2"/>
    <w:rsid w:val="003B22F2"/>
    <w:rsid w:val="003B2313"/>
    <w:rsid w:val="003B237A"/>
    <w:rsid w:val="003B25B7"/>
    <w:rsid w:val="003B2B8E"/>
    <w:rsid w:val="003B2D60"/>
    <w:rsid w:val="003B3F24"/>
    <w:rsid w:val="003B49F2"/>
    <w:rsid w:val="003B53D8"/>
    <w:rsid w:val="003B56AE"/>
    <w:rsid w:val="003B5BEB"/>
    <w:rsid w:val="003B5D47"/>
    <w:rsid w:val="003B6047"/>
    <w:rsid w:val="003B7322"/>
    <w:rsid w:val="003B74B9"/>
    <w:rsid w:val="003B76E8"/>
    <w:rsid w:val="003C0224"/>
    <w:rsid w:val="003C02F9"/>
    <w:rsid w:val="003C0456"/>
    <w:rsid w:val="003C0A88"/>
    <w:rsid w:val="003C1490"/>
    <w:rsid w:val="003C255C"/>
    <w:rsid w:val="003C2ADC"/>
    <w:rsid w:val="003C2EF3"/>
    <w:rsid w:val="003C3265"/>
    <w:rsid w:val="003C3C1E"/>
    <w:rsid w:val="003C4A78"/>
    <w:rsid w:val="003C4ADA"/>
    <w:rsid w:val="003C4C5B"/>
    <w:rsid w:val="003C4EB1"/>
    <w:rsid w:val="003C50B7"/>
    <w:rsid w:val="003C55FB"/>
    <w:rsid w:val="003C6113"/>
    <w:rsid w:val="003C6C10"/>
    <w:rsid w:val="003C6C7E"/>
    <w:rsid w:val="003C6E64"/>
    <w:rsid w:val="003C7BDD"/>
    <w:rsid w:val="003D1175"/>
    <w:rsid w:val="003D2037"/>
    <w:rsid w:val="003D225C"/>
    <w:rsid w:val="003D22B1"/>
    <w:rsid w:val="003D2528"/>
    <w:rsid w:val="003D2A24"/>
    <w:rsid w:val="003D2D80"/>
    <w:rsid w:val="003D3329"/>
    <w:rsid w:val="003D4084"/>
    <w:rsid w:val="003D41A4"/>
    <w:rsid w:val="003D47F5"/>
    <w:rsid w:val="003D4EE9"/>
    <w:rsid w:val="003D54DF"/>
    <w:rsid w:val="003D5500"/>
    <w:rsid w:val="003D5AFA"/>
    <w:rsid w:val="003D5DC4"/>
    <w:rsid w:val="003D6981"/>
    <w:rsid w:val="003D6C86"/>
    <w:rsid w:val="003D7486"/>
    <w:rsid w:val="003D777E"/>
    <w:rsid w:val="003D7DA5"/>
    <w:rsid w:val="003E062F"/>
    <w:rsid w:val="003E0C3F"/>
    <w:rsid w:val="003E11B2"/>
    <w:rsid w:val="003E1226"/>
    <w:rsid w:val="003E16AF"/>
    <w:rsid w:val="003E224C"/>
    <w:rsid w:val="003E2612"/>
    <w:rsid w:val="003E26BE"/>
    <w:rsid w:val="003E2A9F"/>
    <w:rsid w:val="003E2F4D"/>
    <w:rsid w:val="003E3230"/>
    <w:rsid w:val="003E3F6A"/>
    <w:rsid w:val="003E626C"/>
    <w:rsid w:val="003E688F"/>
    <w:rsid w:val="003E739D"/>
    <w:rsid w:val="003E7594"/>
    <w:rsid w:val="003E77D7"/>
    <w:rsid w:val="003E79DB"/>
    <w:rsid w:val="003E7A54"/>
    <w:rsid w:val="003F048F"/>
    <w:rsid w:val="003F0943"/>
    <w:rsid w:val="003F0ED1"/>
    <w:rsid w:val="003F111E"/>
    <w:rsid w:val="003F1B10"/>
    <w:rsid w:val="003F288A"/>
    <w:rsid w:val="003F319B"/>
    <w:rsid w:val="003F3208"/>
    <w:rsid w:val="003F320C"/>
    <w:rsid w:val="003F35DF"/>
    <w:rsid w:val="003F3952"/>
    <w:rsid w:val="003F3A21"/>
    <w:rsid w:val="003F3AAC"/>
    <w:rsid w:val="003F3F07"/>
    <w:rsid w:val="003F3F1D"/>
    <w:rsid w:val="003F3F87"/>
    <w:rsid w:val="003F47A2"/>
    <w:rsid w:val="003F4C3B"/>
    <w:rsid w:val="003F4E91"/>
    <w:rsid w:val="003F52AB"/>
    <w:rsid w:val="003F5562"/>
    <w:rsid w:val="003F58B8"/>
    <w:rsid w:val="003F6231"/>
    <w:rsid w:val="003F6608"/>
    <w:rsid w:val="003F695A"/>
    <w:rsid w:val="003F7319"/>
    <w:rsid w:val="003F7C27"/>
    <w:rsid w:val="00400122"/>
    <w:rsid w:val="00400660"/>
    <w:rsid w:val="00400F79"/>
    <w:rsid w:val="0040116D"/>
    <w:rsid w:val="00402263"/>
    <w:rsid w:val="0040253B"/>
    <w:rsid w:val="00402A1B"/>
    <w:rsid w:val="00403765"/>
    <w:rsid w:val="004038D0"/>
    <w:rsid w:val="00403A4D"/>
    <w:rsid w:val="00403CB7"/>
    <w:rsid w:val="00404A2F"/>
    <w:rsid w:val="00404B49"/>
    <w:rsid w:val="00404CAF"/>
    <w:rsid w:val="00404DD0"/>
    <w:rsid w:val="00406894"/>
    <w:rsid w:val="004068E5"/>
    <w:rsid w:val="00406CF1"/>
    <w:rsid w:val="004075C3"/>
    <w:rsid w:val="00407643"/>
    <w:rsid w:val="004076CE"/>
    <w:rsid w:val="00407EA1"/>
    <w:rsid w:val="00407FAB"/>
    <w:rsid w:val="00410201"/>
    <w:rsid w:val="00410A15"/>
    <w:rsid w:val="00411053"/>
    <w:rsid w:val="004110B5"/>
    <w:rsid w:val="00411317"/>
    <w:rsid w:val="004115B8"/>
    <w:rsid w:val="004116A3"/>
    <w:rsid w:val="0041267E"/>
    <w:rsid w:val="004132C0"/>
    <w:rsid w:val="00413F3B"/>
    <w:rsid w:val="00414C42"/>
    <w:rsid w:val="0041547E"/>
    <w:rsid w:val="00415D5D"/>
    <w:rsid w:val="004175C1"/>
    <w:rsid w:val="0041778A"/>
    <w:rsid w:val="004201D4"/>
    <w:rsid w:val="00420632"/>
    <w:rsid w:val="00420BD1"/>
    <w:rsid w:val="0042188C"/>
    <w:rsid w:val="00421966"/>
    <w:rsid w:val="004221F2"/>
    <w:rsid w:val="00422E56"/>
    <w:rsid w:val="00422FBD"/>
    <w:rsid w:val="00423629"/>
    <w:rsid w:val="00423779"/>
    <w:rsid w:val="004237BF"/>
    <w:rsid w:val="004244B0"/>
    <w:rsid w:val="00424B23"/>
    <w:rsid w:val="00426258"/>
    <w:rsid w:val="00426908"/>
    <w:rsid w:val="00426976"/>
    <w:rsid w:val="00426A80"/>
    <w:rsid w:val="0042706A"/>
    <w:rsid w:val="00427158"/>
    <w:rsid w:val="00427613"/>
    <w:rsid w:val="004277B1"/>
    <w:rsid w:val="00430768"/>
    <w:rsid w:val="00430D5A"/>
    <w:rsid w:val="00430E5B"/>
    <w:rsid w:val="004311BD"/>
    <w:rsid w:val="00431885"/>
    <w:rsid w:val="00431A62"/>
    <w:rsid w:val="00432A1D"/>
    <w:rsid w:val="00433379"/>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4F16"/>
    <w:rsid w:val="004456F2"/>
    <w:rsid w:val="00445FB7"/>
    <w:rsid w:val="00445FFA"/>
    <w:rsid w:val="00446450"/>
    <w:rsid w:val="004464F7"/>
    <w:rsid w:val="004465E7"/>
    <w:rsid w:val="0044668A"/>
    <w:rsid w:val="00446FC6"/>
    <w:rsid w:val="004472FE"/>
    <w:rsid w:val="00447A0F"/>
    <w:rsid w:val="004500CE"/>
    <w:rsid w:val="004501F8"/>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18D"/>
    <w:rsid w:val="004544A1"/>
    <w:rsid w:val="00454683"/>
    <w:rsid w:val="004549F3"/>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CC7"/>
    <w:rsid w:val="00462310"/>
    <w:rsid w:val="00462482"/>
    <w:rsid w:val="00462759"/>
    <w:rsid w:val="0046289C"/>
    <w:rsid w:val="00462A4C"/>
    <w:rsid w:val="00462B76"/>
    <w:rsid w:val="0046348E"/>
    <w:rsid w:val="00463891"/>
    <w:rsid w:val="0046396B"/>
    <w:rsid w:val="00463A24"/>
    <w:rsid w:val="004645BC"/>
    <w:rsid w:val="0046474A"/>
    <w:rsid w:val="00464B63"/>
    <w:rsid w:val="004655BE"/>
    <w:rsid w:val="00465962"/>
    <w:rsid w:val="004663BB"/>
    <w:rsid w:val="004669C3"/>
    <w:rsid w:val="00466F6A"/>
    <w:rsid w:val="00466FCC"/>
    <w:rsid w:val="0046717A"/>
    <w:rsid w:val="004673FC"/>
    <w:rsid w:val="0046740F"/>
    <w:rsid w:val="00470195"/>
    <w:rsid w:val="0047048E"/>
    <w:rsid w:val="0047088F"/>
    <w:rsid w:val="00470F4E"/>
    <w:rsid w:val="00471953"/>
    <w:rsid w:val="004719B6"/>
    <w:rsid w:val="00471D6D"/>
    <w:rsid w:val="00471E33"/>
    <w:rsid w:val="00472DBE"/>
    <w:rsid w:val="0047354B"/>
    <w:rsid w:val="00473EA0"/>
    <w:rsid w:val="0047496A"/>
    <w:rsid w:val="00474CE7"/>
    <w:rsid w:val="00474F19"/>
    <w:rsid w:val="00475DAF"/>
    <w:rsid w:val="00475F69"/>
    <w:rsid w:val="0047676B"/>
    <w:rsid w:val="004771C5"/>
    <w:rsid w:val="004808D9"/>
    <w:rsid w:val="004817D7"/>
    <w:rsid w:val="00481ACF"/>
    <w:rsid w:val="00481B5D"/>
    <w:rsid w:val="004828B2"/>
    <w:rsid w:val="004829A6"/>
    <w:rsid w:val="00482FEE"/>
    <w:rsid w:val="0048325F"/>
    <w:rsid w:val="00483336"/>
    <w:rsid w:val="004833BE"/>
    <w:rsid w:val="0048343A"/>
    <w:rsid w:val="00483B97"/>
    <w:rsid w:val="00483F2B"/>
    <w:rsid w:val="004841DB"/>
    <w:rsid w:val="0048448A"/>
    <w:rsid w:val="0048460B"/>
    <w:rsid w:val="004846CE"/>
    <w:rsid w:val="00484900"/>
    <w:rsid w:val="00484EB0"/>
    <w:rsid w:val="00485065"/>
    <w:rsid w:val="004854D7"/>
    <w:rsid w:val="00485E08"/>
    <w:rsid w:val="00486B51"/>
    <w:rsid w:val="00486FEC"/>
    <w:rsid w:val="004873CB"/>
    <w:rsid w:val="00487DF0"/>
    <w:rsid w:val="00487F48"/>
    <w:rsid w:val="00490168"/>
    <w:rsid w:val="00490189"/>
    <w:rsid w:val="0049062E"/>
    <w:rsid w:val="00490CE9"/>
    <w:rsid w:val="004910EB"/>
    <w:rsid w:val="00491324"/>
    <w:rsid w:val="0049154D"/>
    <w:rsid w:val="0049173D"/>
    <w:rsid w:val="00491A4D"/>
    <w:rsid w:val="00492E22"/>
    <w:rsid w:val="00492EBD"/>
    <w:rsid w:val="00492EFE"/>
    <w:rsid w:val="00493060"/>
    <w:rsid w:val="00493449"/>
    <w:rsid w:val="00493594"/>
    <w:rsid w:val="004942F1"/>
    <w:rsid w:val="0049477F"/>
    <w:rsid w:val="00494B72"/>
    <w:rsid w:val="0049614F"/>
    <w:rsid w:val="00496173"/>
    <w:rsid w:val="0049681E"/>
    <w:rsid w:val="00496B93"/>
    <w:rsid w:val="00496C70"/>
    <w:rsid w:val="0049769A"/>
    <w:rsid w:val="004978B2"/>
    <w:rsid w:val="00497CBC"/>
    <w:rsid w:val="004A066F"/>
    <w:rsid w:val="004A0817"/>
    <w:rsid w:val="004A10D5"/>
    <w:rsid w:val="004A12DD"/>
    <w:rsid w:val="004A17E2"/>
    <w:rsid w:val="004A1FD8"/>
    <w:rsid w:val="004A202A"/>
    <w:rsid w:val="004A204A"/>
    <w:rsid w:val="004A2063"/>
    <w:rsid w:val="004A21FF"/>
    <w:rsid w:val="004A2B4A"/>
    <w:rsid w:val="004A3B36"/>
    <w:rsid w:val="004A3D55"/>
    <w:rsid w:val="004A3E86"/>
    <w:rsid w:val="004A44FB"/>
    <w:rsid w:val="004A4D74"/>
    <w:rsid w:val="004A4F9E"/>
    <w:rsid w:val="004A511B"/>
    <w:rsid w:val="004A5BBD"/>
    <w:rsid w:val="004A5FB0"/>
    <w:rsid w:val="004A6EC7"/>
    <w:rsid w:val="004A70C6"/>
    <w:rsid w:val="004A723B"/>
    <w:rsid w:val="004B07A3"/>
    <w:rsid w:val="004B0B6F"/>
    <w:rsid w:val="004B121D"/>
    <w:rsid w:val="004B1313"/>
    <w:rsid w:val="004B175B"/>
    <w:rsid w:val="004B2638"/>
    <w:rsid w:val="004B2CF8"/>
    <w:rsid w:val="004B2E0C"/>
    <w:rsid w:val="004B3277"/>
    <w:rsid w:val="004B3714"/>
    <w:rsid w:val="004B3E34"/>
    <w:rsid w:val="004B4396"/>
    <w:rsid w:val="004B4B87"/>
    <w:rsid w:val="004B4B9E"/>
    <w:rsid w:val="004B50F2"/>
    <w:rsid w:val="004B59B3"/>
    <w:rsid w:val="004B59D3"/>
    <w:rsid w:val="004B5D9E"/>
    <w:rsid w:val="004B671C"/>
    <w:rsid w:val="004B69D9"/>
    <w:rsid w:val="004B6B69"/>
    <w:rsid w:val="004B756C"/>
    <w:rsid w:val="004B78FB"/>
    <w:rsid w:val="004B7D29"/>
    <w:rsid w:val="004C0A04"/>
    <w:rsid w:val="004C0A28"/>
    <w:rsid w:val="004C0BF9"/>
    <w:rsid w:val="004C0ECC"/>
    <w:rsid w:val="004C129B"/>
    <w:rsid w:val="004C1C8F"/>
    <w:rsid w:val="004C1F1E"/>
    <w:rsid w:val="004C210A"/>
    <w:rsid w:val="004C228D"/>
    <w:rsid w:val="004C28A4"/>
    <w:rsid w:val="004C2E60"/>
    <w:rsid w:val="004C3BF5"/>
    <w:rsid w:val="004C3EBD"/>
    <w:rsid w:val="004C43B8"/>
    <w:rsid w:val="004C4B23"/>
    <w:rsid w:val="004C4D92"/>
    <w:rsid w:val="004C4FBC"/>
    <w:rsid w:val="004C513E"/>
    <w:rsid w:val="004C51A0"/>
    <w:rsid w:val="004C5593"/>
    <w:rsid w:val="004C5F1D"/>
    <w:rsid w:val="004C5F55"/>
    <w:rsid w:val="004C5F89"/>
    <w:rsid w:val="004C7FCB"/>
    <w:rsid w:val="004C7FFD"/>
    <w:rsid w:val="004D01A4"/>
    <w:rsid w:val="004D0747"/>
    <w:rsid w:val="004D0D7D"/>
    <w:rsid w:val="004D1293"/>
    <w:rsid w:val="004D1403"/>
    <w:rsid w:val="004D19BE"/>
    <w:rsid w:val="004D1BA4"/>
    <w:rsid w:val="004D238B"/>
    <w:rsid w:val="004D27BF"/>
    <w:rsid w:val="004D28D4"/>
    <w:rsid w:val="004D2EF4"/>
    <w:rsid w:val="004D31B5"/>
    <w:rsid w:val="004D366F"/>
    <w:rsid w:val="004D483D"/>
    <w:rsid w:val="004D4961"/>
    <w:rsid w:val="004D4D04"/>
    <w:rsid w:val="004D4F42"/>
    <w:rsid w:val="004D50A0"/>
    <w:rsid w:val="004D50FB"/>
    <w:rsid w:val="004D54DC"/>
    <w:rsid w:val="004D57E0"/>
    <w:rsid w:val="004D6324"/>
    <w:rsid w:val="004D6398"/>
    <w:rsid w:val="004D6F7C"/>
    <w:rsid w:val="004D7538"/>
    <w:rsid w:val="004D76BE"/>
    <w:rsid w:val="004D7E8D"/>
    <w:rsid w:val="004E0829"/>
    <w:rsid w:val="004E08B4"/>
    <w:rsid w:val="004E0ACE"/>
    <w:rsid w:val="004E1276"/>
    <w:rsid w:val="004E2569"/>
    <w:rsid w:val="004E2925"/>
    <w:rsid w:val="004E2BFF"/>
    <w:rsid w:val="004E2DCC"/>
    <w:rsid w:val="004E2F33"/>
    <w:rsid w:val="004E338E"/>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1DBD"/>
    <w:rsid w:val="004F2300"/>
    <w:rsid w:val="004F2F6A"/>
    <w:rsid w:val="004F3A3E"/>
    <w:rsid w:val="004F3B8B"/>
    <w:rsid w:val="004F504A"/>
    <w:rsid w:val="004F60BB"/>
    <w:rsid w:val="004F633E"/>
    <w:rsid w:val="004F67E1"/>
    <w:rsid w:val="004F6B04"/>
    <w:rsid w:val="004F6D26"/>
    <w:rsid w:val="004F74EB"/>
    <w:rsid w:val="004F75CE"/>
    <w:rsid w:val="004F7A2D"/>
    <w:rsid w:val="004F7D50"/>
    <w:rsid w:val="00500464"/>
    <w:rsid w:val="00500B91"/>
    <w:rsid w:val="00500D1D"/>
    <w:rsid w:val="00501191"/>
    <w:rsid w:val="005013AE"/>
    <w:rsid w:val="00501A07"/>
    <w:rsid w:val="00501E2D"/>
    <w:rsid w:val="00502128"/>
    <w:rsid w:val="00502AC5"/>
    <w:rsid w:val="00502B11"/>
    <w:rsid w:val="00503D35"/>
    <w:rsid w:val="00504243"/>
    <w:rsid w:val="0050428A"/>
    <w:rsid w:val="0050445D"/>
    <w:rsid w:val="00504551"/>
    <w:rsid w:val="005050BD"/>
    <w:rsid w:val="00505582"/>
    <w:rsid w:val="005079DC"/>
    <w:rsid w:val="00507AE8"/>
    <w:rsid w:val="00507D85"/>
    <w:rsid w:val="0051057B"/>
    <w:rsid w:val="00510AE5"/>
    <w:rsid w:val="00510D16"/>
    <w:rsid w:val="00511B19"/>
    <w:rsid w:val="00511BCE"/>
    <w:rsid w:val="00511C58"/>
    <w:rsid w:val="00511C87"/>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D25"/>
    <w:rsid w:val="00517F3D"/>
    <w:rsid w:val="00520EE0"/>
    <w:rsid w:val="00521015"/>
    <w:rsid w:val="0052107E"/>
    <w:rsid w:val="0052166B"/>
    <w:rsid w:val="00521986"/>
    <w:rsid w:val="00521AEB"/>
    <w:rsid w:val="00521D2B"/>
    <w:rsid w:val="00521D92"/>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DC4"/>
    <w:rsid w:val="00527E62"/>
    <w:rsid w:val="00527EDC"/>
    <w:rsid w:val="00530D28"/>
    <w:rsid w:val="00531056"/>
    <w:rsid w:val="00531470"/>
    <w:rsid w:val="00531810"/>
    <w:rsid w:val="00531999"/>
    <w:rsid w:val="00531AE0"/>
    <w:rsid w:val="00531BEC"/>
    <w:rsid w:val="00531E64"/>
    <w:rsid w:val="00532006"/>
    <w:rsid w:val="00532404"/>
    <w:rsid w:val="00532BBD"/>
    <w:rsid w:val="00532D9E"/>
    <w:rsid w:val="005344A2"/>
    <w:rsid w:val="00534BEC"/>
    <w:rsid w:val="00534E32"/>
    <w:rsid w:val="005367E6"/>
    <w:rsid w:val="00537E50"/>
    <w:rsid w:val="00541FC8"/>
    <w:rsid w:val="00542245"/>
    <w:rsid w:val="005423BC"/>
    <w:rsid w:val="00543A9E"/>
    <w:rsid w:val="00543B00"/>
    <w:rsid w:val="00543D57"/>
    <w:rsid w:val="00544D0D"/>
    <w:rsid w:val="00544FEB"/>
    <w:rsid w:val="0054506C"/>
    <w:rsid w:val="00545E86"/>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2DC"/>
    <w:rsid w:val="00552334"/>
    <w:rsid w:val="0055284B"/>
    <w:rsid w:val="00552D70"/>
    <w:rsid w:val="00554548"/>
    <w:rsid w:val="00554BC6"/>
    <w:rsid w:val="00554D30"/>
    <w:rsid w:val="00555178"/>
    <w:rsid w:val="00555B25"/>
    <w:rsid w:val="00555F74"/>
    <w:rsid w:val="0055685D"/>
    <w:rsid w:val="00556B02"/>
    <w:rsid w:val="00556D6D"/>
    <w:rsid w:val="00556ED6"/>
    <w:rsid w:val="00557455"/>
    <w:rsid w:val="0055758E"/>
    <w:rsid w:val="005576F8"/>
    <w:rsid w:val="0055776D"/>
    <w:rsid w:val="0055790A"/>
    <w:rsid w:val="00557F5A"/>
    <w:rsid w:val="00560460"/>
    <w:rsid w:val="00560497"/>
    <w:rsid w:val="00560D95"/>
    <w:rsid w:val="005619B8"/>
    <w:rsid w:val="005624FD"/>
    <w:rsid w:val="0056270F"/>
    <w:rsid w:val="00563958"/>
    <w:rsid w:val="00563E96"/>
    <w:rsid w:val="00564639"/>
    <w:rsid w:val="00565945"/>
    <w:rsid w:val="00565BA3"/>
    <w:rsid w:val="00567890"/>
    <w:rsid w:val="005708C7"/>
    <w:rsid w:val="005713DE"/>
    <w:rsid w:val="005714E1"/>
    <w:rsid w:val="005724FE"/>
    <w:rsid w:val="00572513"/>
    <w:rsid w:val="00572EAB"/>
    <w:rsid w:val="00572FFE"/>
    <w:rsid w:val="00573262"/>
    <w:rsid w:val="00573C62"/>
    <w:rsid w:val="00575081"/>
    <w:rsid w:val="0057667C"/>
    <w:rsid w:val="00576A56"/>
    <w:rsid w:val="0057706D"/>
    <w:rsid w:val="005772AF"/>
    <w:rsid w:val="00577B35"/>
    <w:rsid w:val="005800A3"/>
    <w:rsid w:val="005800EC"/>
    <w:rsid w:val="005803D5"/>
    <w:rsid w:val="0058097A"/>
    <w:rsid w:val="00580F62"/>
    <w:rsid w:val="00581057"/>
    <w:rsid w:val="00581DFC"/>
    <w:rsid w:val="00582442"/>
    <w:rsid w:val="00582829"/>
    <w:rsid w:val="00582FDB"/>
    <w:rsid w:val="005831D7"/>
    <w:rsid w:val="0058327D"/>
    <w:rsid w:val="0058391F"/>
    <w:rsid w:val="00583B43"/>
    <w:rsid w:val="00583E8C"/>
    <w:rsid w:val="0058446A"/>
    <w:rsid w:val="00584C6C"/>
    <w:rsid w:val="00585034"/>
    <w:rsid w:val="00585245"/>
    <w:rsid w:val="00585264"/>
    <w:rsid w:val="005856CF"/>
    <w:rsid w:val="00585AA1"/>
    <w:rsid w:val="00586098"/>
    <w:rsid w:val="005869DE"/>
    <w:rsid w:val="005870BB"/>
    <w:rsid w:val="00587A4D"/>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10D"/>
    <w:rsid w:val="005A127C"/>
    <w:rsid w:val="005A132A"/>
    <w:rsid w:val="005A17BB"/>
    <w:rsid w:val="005A1D1D"/>
    <w:rsid w:val="005A250A"/>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B08AF"/>
    <w:rsid w:val="005B12C6"/>
    <w:rsid w:val="005B1318"/>
    <w:rsid w:val="005B22DA"/>
    <w:rsid w:val="005B2746"/>
    <w:rsid w:val="005B2AF2"/>
    <w:rsid w:val="005B372C"/>
    <w:rsid w:val="005B4046"/>
    <w:rsid w:val="005B454C"/>
    <w:rsid w:val="005B469D"/>
    <w:rsid w:val="005B4ADF"/>
    <w:rsid w:val="005B4F10"/>
    <w:rsid w:val="005B5005"/>
    <w:rsid w:val="005B506C"/>
    <w:rsid w:val="005B50AB"/>
    <w:rsid w:val="005B5121"/>
    <w:rsid w:val="005B523B"/>
    <w:rsid w:val="005B5B8E"/>
    <w:rsid w:val="005B5BFF"/>
    <w:rsid w:val="005B6158"/>
    <w:rsid w:val="005B61D4"/>
    <w:rsid w:val="005B653D"/>
    <w:rsid w:val="005B681E"/>
    <w:rsid w:val="005B739C"/>
    <w:rsid w:val="005B7B2C"/>
    <w:rsid w:val="005C0562"/>
    <w:rsid w:val="005C082B"/>
    <w:rsid w:val="005C0FB2"/>
    <w:rsid w:val="005C10B7"/>
    <w:rsid w:val="005C1262"/>
    <w:rsid w:val="005C1BCB"/>
    <w:rsid w:val="005C1CC3"/>
    <w:rsid w:val="005C1DD3"/>
    <w:rsid w:val="005C1F0E"/>
    <w:rsid w:val="005C1F8D"/>
    <w:rsid w:val="005C22AC"/>
    <w:rsid w:val="005C2499"/>
    <w:rsid w:val="005C29B1"/>
    <w:rsid w:val="005C2C7B"/>
    <w:rsid w:val="005C2F51"/>
    <w:rsid w:val="005C35F2"/>
    <w:rsid w:val="005C3654"/>
    <w:rsid w:val="005C3FFE"/>
    <w:rsid w:val="005C497D"/>
    <w:rsid w:val="005C4C78"/>
    <w:rsid w:val="005C594B"/>
    <w:rsid w:val="005C5EF3"/>
    <w:rsid w:val="005C63AC"/>
    <w:rsid w:val="005C6452"/>
    <w:rsid w:val="005C66BF"/>
    <w:rsid w:val="005C6E3C"/>
    <w:rsid w:val="005C6F53"/>
    <w:rsid w:val="005D06FB"/>
    <w:rsid w:val="005D0BD0"/>
    <w:rsid w:val="005D0CF1"/>
    <w:rsid w:val="005D124F"/>
    <w:rsid w:val="005D132F"/>
    <w:rsid w:val="005D16CA"/>
    <w:rsid w:val="005D1B57"/>
    <w:rsid w:val="005D233B"/>
    <w:rsid w:val="005D297F"/>
    <w:rsid w:val="005D330F"/>
    <w:rsid w:val="005D37EF"/>
    <w:rsid w:val="005D3BAC"/>
    <w:rsid w:val="005D3D38"/>
    <w:rsid w:val="005D467B"/>
    <w:rsid w:val="005D4E4D"/>
    <w:rsid w:val="005D55AB"/>
    <w:rsid w:val="005D61FF"/>
    <w:rsid w:val="005D622A"/>
    <w:rsid w:val="005D66B3"/>
    <w:rsid w:val="005D66FB"/>
    <w:rsid w:val="005D6869"/>
    <w:rsid w:val="005D6A8D"/>
    <w:rsid w:val="005D6FF0"/>
    <w:rsid w:val="005D7709"/>
    <w:rsid w:val="005E0099"/>
    <w:rsid w:val="005E111E"/>
    <w:rsid w:val="005E15B1"/>
    <w:rsid w:val="005E1A8C"/>
    <w:rsid w:val="005E1A8E"/>
    <w:rsid w:val="005E1AE8"/>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85"/>
    <w:rsid w:val="005E6E3C"/>
    <w:rsid w:val="005E71B9"/>
    <w:rsid w:val="005E74F7"/>
    <w:rsid w:val="005E7C97"/>
    <w:rsid w:val="005E7E74"/>
    <w:rsid w:val="005F0164"/>
    <w:rsid w:val="005F040C"/>
    <w:rsid w:val="005F0946"/>
    <w:rsid w:val="005F0FC8"/>
    <w:rsid w:val="005F0FF1"/>
    <w:rsid w:val="005F1371"/>
    <w:rsid w:val="005F1981"/>
    <w:rsid w:val="005F274A"/>
    <w:rsid w:val="005F2933"/>
    <w:rsid w:val="005F2AA4"/>
    <w:rsid w:val="005F2FB3"/>
    <w:rsid w:val="005F31B2"/>
    <w:rsid w:val="005F34FB"/>
    <w:rsid w:val="005F3922"/>
    <w:rsid w:val="005F3CD2"/>
    <w:rsid w:val="005F3E31"/>
    <w:rsid w:val="005F41F0"/>
    <w:rsid w:val="005F52FE"/>
    <w:rsid w:val="005F5D7E"/>
    <w:rsid w:val="005F61EB"/>
    <w:rsid w:val="005F72EA"/>
    <w:rsid w:val="005F740B"/>
    <w:rsid w:val="0060040A"/>
    <w:rsid w:val="00600C10"/>
    <w:rsid w:val="00600E3B"/>
    <w:rsid w:val="00601085"/>
    <w:rsid w:val="00601CCB"/>
    <w:rsid w:val="00601EB3"/>
    <w:rsid w:val="0060269A"/>
    <w:rsid w:val="00603132"/>
    <w:rsid w:val="00603647"/>
    <w:rsid w:val="00603BAB"/>
    <w:rsid w:val="00603BF0"/>
    <w:rsid w:val="0060417A"/>
    <w:rsid w:val="006046E8"/>
    <w:rsid w:val="0060492A"/>
    <w:rsid w:val="00604E7B"/>
    <w:rsid w:val="00604F35"/>
    <w:rsid w:val="006063E6"/>
    <w:rsid w:val="00606CAA"/>
    <w:rsid w:val="00607AFE"/>
    <w:rsid w:val="0061008C"/>
    <w:rsid w:val="0061010C"/>
    <w:rsid w:val="0061016A"/>
    <w:rsid w:val="0061028B"/>
    <w:rsid w:val="0061041D"/>
    <w:rsid w:val="0061173C"/>
    <w:rsid w:val="0061236B"/>
    <w:rsid w:val="00613D08"/>
    <w:rsid w:val="006140C9"/>
    <w:rsid w:val="0061433C"/>
    <w:rsid w:val="00614682"/>
    <w:rsid w:val="0061478F"/>
    <w:rsid w:val="00614793"/>
    <w:rsid w:val="006153C0"/>
    <w:rsid w:val="0061580A"/>
    <w:rsid w:val="0061589B"/>
    <w:rsid w:val="00616B88"/>
    <w:rsid w:val="00617E1A"/>
    <w:rsid w:val="00620DA9"/>
    <w:rsid w:val="00621711"/>
    <w:rsid w:val="00621AEF"/>
    <w:rsid w:val="006220F9"/>
    <w:rsid w:val="0062221D"/>
    <w:rsid w:val="0062228A"/>
    <w:rsid w:val="00622345"/>
    <w:rsid w:val="00622A59"/>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BA0"/>
    <w:rsid w:val="00626D0B"/>
    <w:rsid w:val="00626FC1"/>
    <w:rsid w:val="0062704B"/>
    <w:rsid w:val="00627350"/>
    <w:rsid w:val="00630269"/>
    <w:rsid w:val="006308B6"/>
    <w:rsid w:val="00630956"/>
    <w:rsid w:val="00630C13"/>
    <w:rsid w:val="00630D3E"/>
    <w:rsid w:val="00631147"/>
    <w:rsid w:val="0063294D"/>
    <w:rsid w:val="00632F33"/>
    <w:rsid w:val="0063367A"/>
    <w:rsid w:val="00633BFA"/>
    <w:rsid w:val="00633C6E"/>
    <w:rsid w:val="00633CAC"/>
    <w:rsid w:val="00633E45"/>
    <w:rsid w:val="00634218"/>
    <w:rsid w:val="00634DA7"/>
    <w:rsid w:val="00635345"/>
    <w:rsid w:val="0063663B"/>
    <w:rsid w:val="00636B87"/>
    <w:rsid w:val="00636FBC"/>
    <w:rsid w:val="0063795B"/>
    <w:rsid w:val="00640BE0"/>
    <w:rsid w:val="00640E9F"/>
    <w:rsid w:val="0064105F"/>
    <w:rsid w:val="006413B4"/>
    <w:rsid w:val="006418C7"/>
    <w:rsid w:val="00641FD6"/>
    <w:rsid w:val="006423DA"/>
    <w:rsid w:val="006424FA"/>
    <w:rsid w:val="006429DF"/>
    <w:rsid w:val="00642E32"/>
    <w:rsid w:val="00643A54"/>
    <w:rsid w:val="0064482D"/>
    <w:rsid w:val="00644905"/>
    <w:rsid w:val="006453DC"/>
    <w:rsid w:val="00645817"/>
    <w:rsid w:val="00645B24"/>
    <w:rsid w:val="00646AFA"/>
    <w:rsid w:val="00646C91"/>
    <w:rsid w:val="00647067"/>
    <w:rsid w:val="00647138"/>
    <w:rsid w:val="00647372"/>
    <w:rsid w:val="006479BC"/>
    <w:rsid w:val="00647CA3"/>
    <w:rsid w:val="00647E78"/>
    <w:rsid w:val="006507A4"/>
    <w:rsid w:val="00650983"/>
    <w:rsid w:val="00651965"/>
    <w:rsid w:val="00651A4E"/>
    <w:rsid w:val="00651D56"/>
    <w:rsid w:val="00651F41"/>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617"/>
    <w:rsid w:val="00656EB1"/>
    <w:rsid w:val="00657004"/>
    <w:rsid w:val="00657833"/>
    <w:rsid w:val="00657EE0"/>
    <w:rsid w:val="0066000D"/>
    <w:rsid w:val="0066004D"/>
    <w:rsid w:val="00660FA8"/>
    <w:rsid w:val="00661034"/>
    <w:rsid w:val="006618C9"/>
    <w:rsid w:val="00661BDA"/>
    <w:rsid w:val="00662091"/>
    <w:rsid w:val="00662104"/>
    <w:rsid w:val="006622D9"/>
    <w:rsid w:val="00662CF2"/>
    <w:rsid w:val="00662DA3"/>
    <w:rsid w:val="00663B3B"/>
    <w:rsid w:val="0066418B"/>
    <w:rsid w:val="0066451A"/>
    <w:rsid w:val="006645C7"/>
    <w:rsid w:val="00664AFE"/>
    <w:rsid w:val="00664FF0"/>
    <w:rsid w:val="0066538F"/>
    <w:rsid w:val="00665D87"/>
    <w:rsid w:val="00665F8F"/>
    <w:rsid w:val="0066639D"/>
    <w:rsid w:val="006666FD"/>
    <w:rsid w:val="00667316"/>
    <w:rsid w:val="00667522"/>
    <w:rsid w:val="00667617"/>
    <w:rsid w:val="006679CA"/>
    <w:rsid w:val="00667CFB"/>
    <w:rsid w:val="00667EBE"/>
    <w:rsid w:val="0067045B"/>
    <w:rsid w:val="00670839"/>
    <w:rsid w:val="00670873"/>
    <w:rsid w:val="00670FA2"/>
    <w:rsid w:val="00671EEA"/>
    <w:rsid w:val="006724E5"/>
    <w:rsid w:val="00672B3C"/>
    <w:rsid w:val="00672FD0"/>
    <w:rsid w:val="0067307C"/>
    <w:rsid w:val="00673C2D"/>
    <w:rsid w:val="00674086"/>
    <w:rsid w:val="00674287"/>
    <w:rsid w:val="0067430E"/>
    <w:rsid w:val="006743C4"/>
    <w:rsid w:val="00674C12"/>
    <w:rsid w:val="00674E68"/>
    <w:rsid w:val="00674F92"/>
    <w:rsid w:val="0067511F"/>
    <w:rsid w:val="006757AD"/>
    <w:rsid w:val="00675840"/>
    <w:rsid w:val="00675D42"/>
    <w:rsid w:val="00676A3C"/>
    <w:rsid w:val="00677CF8"/>
    <w:rsid w:val="00681097"/>
    <w:rsid w:val="006812EC"/>
    <w:rsid w:val="006819D9"/>
    <w:rsid w:val="00681B4B"/>
    <w:rsid w:val="00681C21"/>
    <w:rsid w:val="0068219D"/>
    <w:rsid w:val="00682AD3"/>
    <w:rsid w:val="00682EEE"/>
    <w:rsid w:val="00683074"/>
    <w:rsid w:val="006839D6"/>
    <w:rsid w:val="006841CB"/>
    <w:rsid w:val="0068429B"/>
    <w:rsid w:val="006843B9"/>
    <w:rsid w:val="006843BC"/>
    <w:rsid w:val="0068597D"/>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85B"/>
    <w:rsid w:val="006908C9"/>
    <w:rsid w:val="006908D2"/>
    <w:rsid w:val="006912DE"/>
    <w:rsid w:val="0069169F"/>
    <w:rsid w:val="00691721"/>
    <w:rsid w:val="00691848"/>
    <w:rsid w:val="00691A00"/>
    <w:rsid w:val="00691E99"/>
    <w:rsid w:val="00692096"/>
    <w:rsid w:val="00692698"/>
    <w:rsid w:val="00692B00"/>
    <w:rsid w:val="00692BE2"/>
    <w:rsid w:val="00692DB3"/>
    <w:rsid w:val="00692F5E"/>
    <w:rsid w:val="00693063"/>
    <w:rsid w:val="006931D3"/>
    <w:rsid w:val="0069387C"/>
    <w:rsid w:val="00693A96"/>
    <w:rsid w:val="00693E98"/>
    <w:rsid w:val="006941DE"/>
    <w:rsid w:val="00694961"/>
    <w:rsid w:val="00694B3F"/>
    <w:rsid w:val="0069527B"/>
    <w:rsid w:val="006953A3"/>
    <w:rsid w:val="00695C22"/>
    <w:rsid w:val="00696047"/>
    <w:rsid w:val="006964AA"/>
    <w:rsid w:val="006965D0"/>
    <w:rsid w:val="006968B8"/>
    <w:rsid w:val="00696975"/>
    <w:rsid w:val="00696B68"/>
    <w:rsid w:val="00697852"/>
    <w:rsid w:val="00697862"/>
    <w:rsid w:val="006979A4"/>
    <w:rsid w:val="00697C0A"/>
    <w:rsid w:val="00697E01"/>
    <w:rsid w:val="00697F8D"/>
    <w:rsid w:val="006A0389"/>
    <w:rsid w:val="006A03DE"/>
    <w:rsid w:val="006A0D0D"/>
    <w:rsid w:val="006A1902"/>
    <w:rsid w:val="006A1BAD"/>
    <w:rsid w:val="006A2A95"/>
    <w:rsid w:val="006A2D81"/>
    <w:rsid w:val="006A2FD7"/>
    <w:rsid w:val="006A3032"/>
    <w:rsid w:val="006A3494"/>
    <w:rsid w:val="006A3AA4"/>
    <w:rsid w:val="006A3B12"/>
    <w:rsid w:val="006A4307"/>
    <w:rsid w:val="006A46F9"/>
    <w:rsid w:val="006A4967"/>
    <w:rsid w:val="006A4A5F"/>
    <w:rsid w:val="006A4F5C"/>
    <w:rsid w:val="006A5312"/>
    <w:rsid w:val="006A6695"/>
    <w:rsid w:val="006A6962"/>
    <w:rsid w:val="006A7426"/>
    <w:rsid w:val="006B0634"/>
    <w:rsid w:val="006B0741"/>
    <w:rsid w:val="006B092A"/>
    <w:rsid w:val="006B0BCE"/>
    <w:rsid w:val="006B13A0"/>
    <w:rsid w:val="006B291D"/>
    <w:rsid w:val="006B2E29"/>
    <w:rsid w:val="006B2E67"/>
    <w:rsid w:val="006B3D02"/>
    <w:rsid w:val="006B4473"/>
    <w:rsid w:val="006B509A"/>
    <w:rsid w:val="006B6053"/>
    <w:rsid w:val="006B74CD"/>
    <w:rsid w:val="006B79A0"/>
    <w:rsid w:val="006C0009"/>
    <w:rsid w:val="006C0012"/>
    <w:rsid w:val="006C07A8"/>
    <w:rsid w:val="006C1149"/>
    <w:rsid w:val="006C154D"/>
    <w:rsid w:val="006C1621"/>
    <w:rsid w:val="006C17A5"/>
    <w:rsid w:val="006C17D4"/>
    <w:rsid w:val="006C2094"/>
    <w:rsid w:val="006C2367"/>
    <w:rsid w:val="006C278C"/>
    <w:rsid w:val="006C3381"/>
    <w:rsid w:val="006C3DE0"/>
    <w:rsid w:val="006C3F3F"/>
    <w:rsid w:val="006C4921"/>
    <w:rsid w:val="006C5842"/>
    <w:rsid w:val="006C5F89"/>
    <w:rsid w:val="006C7BD0"/>
    <w:rsid w:val="006C7ED5"/>
    <w:rsid w:val="006D0E45"/>
    <w:rsid w:val="006D0E6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23E"/>
    <w:rsid w:val="006D72AD"/>
    <w:rsid w:val="006D7B16"/>
    <w:rsid w:val="006D7E87"/>
    <w:rsid w:val="006E027D"/>
    <w:rsid w:val="006E050D"/>
    <w:rsid w:val="006E09BB"/>
    <w:rsid w:val="006E0B58"/>
    <w:rsid w:val="006E1162"/>
    <w:rsid w:val="006E171C"/>
    <w:rsid w:val="006E1C86"/>
    <w:rsid w:val="006E1D48"/>
    <w:rsid w:val="006E1F67"/>
    <w:rsid w:val="006E224F"/>
    <w:rsid w:val="006E2499"/>
    <w:rsid w:val="006E251C"/>
    <w:rsid w:val="006E270C"/>
    <w:rsid w:val="006E2832"/>
    <w:rsid w:val="006E30FD"/>
    <w:rsid w:val="006E341E"/>
    <w:rsid w:val="006E3C13"/>
    <w:rsid w:val="006E4160"/>
    <w:rsid w:val="006E4856"/>
    <w:rsid w:val="006E51EA"/>
    <w:rsid w:val="006E59AB"/>
    <w:rsid w:val="006E5C92"/>
    <w:rsid w:val="006E5DEA"/>
    <w:rsid w:val="006E6648"/>
    <w:rsid w:val="006E6655"/>
    <w:rsid w:val="006E67F1"/>
    <w:rsid w:val="006E69BE"/>
    <w:rsid w:val="006E6A20"/>
    <w:rsid w:val="006E6B57"/>
    <w:rsid w:val="006E6D33"/>
    <w:rsid w:val="006E779A"/>
    <w:rsid w:val="006E7A40"/>
    <w:rsid w:val="006F01BD"/>
    <w:rsid w:val="006F0D3D"/>
    <w:rsid w:val="006F19E0"/>
    <w:rsid w:val="006F2146"/>
    <w:rsid w:val="006F264A"/>
    <w:rsid w:val="006F2AEC"/>
    <w:rsid w:val="006F2CF2"/>
    <w:rsid w:val="006F322E"/>
    <w:rsid w:val="006F327F"/>
    <w:rsid w:val="006F3C1A"/>
    <w:rsid w:val="006F3F3C"/>
    <w:rsid w:val="006F4686"/>
    <w:rsid w:val="006F491E"/>
    <w:rsid w:val="006F51AA"/>
    <w:rsid w:val="006F5339"/>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4C17"/>
    <w:rsid w:val="00715345"/>
    <w:rsid w:val="00715961"/>
    <w:rsid w:val="00715D9D"/>
    <w:rsid w:val="00715EFA"/>
    <w:rsid w:val="007161F2"/>
    <w:rsid w:val="00716ACF"/>
    <w:rsid w:val="007171D7"/>
    <w:rsid w:val="00717233"/>
    <w:rsid w:val="00717AE3"/>
    <w:rsid w:val="00717D46"/>
    <w:rsid w:val="00720D1D"/>
    <w:rsid w:val="00721FD1"/>
    <w:rsid w:val="007231EF"/>
    <w:rsid w:val="0072321F"/>
    <w:rsid w:val="007236B9"/>
    <w:rsid w:val="00723F67"/>
    <w:rsid w:val="0072430B"/>
    <w:rsid w:val="00724973"/>
    <w:rsid w:val="0072499C"/>
    <w:rsid w:val="00724EA0"/>
    <w:rsid w:val="0072544D"/>
    <w:rsid w:val="00725BD7"/>
    <w:rsid w:val="0072663D"/>
    <w:rsid w:val="00726EE9"/>
    <w:rsid w:val="007274AA"/>
    <w:rsid w:val="00731814"/>
    <w:rsid w:val="00732907"/>
    <w:rsid w:val="00732ABB"/>
    <w:rsid w:val="00733319"/>
    <w:rsid w:val="00733410"/>
    <w:rsid w:val="0073377B"/>
    <w:rsid w:val="00734BB9"/>
    <w:rsid w:val="0073511B"/>
    <w:rsid w:val="00735799"/>
    <w:rsid w:val="0073599C"/>
    <w:rsid w:val="00736205"/>
    <w:rsid w:val="007364BB"/>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F3F"/>
    <w:rsid w:val="00744455"/>
    <w:rsid w:val="0074470E"/>
    <w:rsid w:val="00744854"/>
    <w:rsid w:val="00744C6F"/>
    <w:rsid w:val="00744FF8"/>
    <w:rsid w:val="00745075"/>
    <w:rsid w:val="0074572E"/>
    <w:rsid w:val="00745869"/>
    <w:rsid w:val="007465D3"/>
    <w:rsid w:val="007468A0"/>
    <w:rsid w:val="00746E2B"/>
    <w:rsid w:val="00746E58"/>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2AE5"/>
    <w:rsid w:val="007731A1"/>
    <w:rsid w:val="007734B3"/>
    <w:rsid w:val="00773A40"/>
    <w:rsid w:val="00773ABE"/>
    <w:rsid w:val="0077411A"/>
    <w:rsid w:val="00774503"/>
    <w:rsid w:val="007746E5"/>
    <w:rsid w:val="0077527C"/>
    <w:rsid w:val="00775305"/>
    <w:rsid w:val="00775507"/>
    <w:rsid w:val="0077570A"/>
    <w:rsid w:val="0077571E"/>
    <w:rsid w:val="00775A9B"/>
    <w:rsid w:val="0077620B"/>
    <w:rsid w:val="00776534"/>
    <w:rsid w:val="007774D3"/>
    <w:rsid w:val="00777969"/>
    <w:rsid w:val="00777F0D"/>
    <w:rsid w:val="0078093B"/>
    <w:rsid w:val="00781007"/>
    <w:rsid w:val="00781833"/>
    <w:rsid w:val="00781DCC"/>
    <w:rsid w:val="007823CA"/>
    <w:rsid w:val="00782491"/>
    <w:rsid w:val="00782EC8"/>
    <w:rsid w:val="0078319C"/>
    <w:rsid w:val="0078330D"/>
    <w:rsid w:val="00783871"/>
    <w:rsid w:val="00783947"/>
    <w:rsid w:val="00783BB4"/>
    <w:rsid w:val="0078405C"/>
    <w:rsid w:val="00785BAA"/>
    <w:rsid w:val="00785EE2"/>
    <w:rsid w:val="00785F4C"/>
    <w:rsid w:val="00786789"/>
    <w:rsid w:val="00786EEF"/>
    <w:rsid w:val="007870F8"/>
    <w:rsid w:val="007871AE"/>
    <w:rsid w:val="0078752F"/>
    <w:rsid w:val="00790094"/>
    <w:rsid w:val="007901F7"/>
    <w:rsid w:val="007904C4"/>
    <w:rsid w:val="007910E1"/>
    <w:rsid w:val="007912FE"/>
    <w:rsid w:val="00791779"/>
    <w:rsid w:val="00791796"/>
    <w:rsid w:val="00791944"/>
    <w:rsid w:val="00791A2A"/>
    <w:rsid w:val="00791C28"/>
    <w:rsid w:val="00792DC3"/>
    <w:rsid w:val="00792E30"/>
    <w:rsid w:val="007934D0"/>
    <w:rsid w:val="007935CE"/>
    <w:rsid w:val="00793D86"/>
    <w:rsid w:val="007943B7"/>
    <w:rsid w:val="00794455"/>
    <w:rsid w:val="0079455F"/>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1200"/>
    <w:rsid w:val="007A15B1"/>
    <w:rsid w:val="007A15DA"/>
    <w:rsid w:val="007A1707"/>
    <w:rsid w:val="007A1F5E"/>
    <w:rsid w:val="007A21C7"/>
    <w:rsid w:val="007A279E"/>
    <w:rsid w:val="007A393A"/>
    <w:rsid w:val="007A3B44"/>
    <w:rsid w:val="007A3CDD"/>
    <w:rsid w:val="007A44B9"/>
    <w:rsid w:val="007A463F"/>
    <w:rsid w:val="007A57EF"/>
    <w:rsid w:val="007A682B"/>
    <w:rsid w:val="007A6901"/>
    <w:rsid w:val="007A70FB"/>
    <w:rsid w:val="007A7323"/>
    <w:rsid w:val="007B02B5"/>
    <w:rsid w:val="007B03E8"/>
    <w:rsid w:val="007B0809"/>
    <w:rsid w:val="007B0AF2"/>
    <w:rsid w:val="007B0B44"/>
    <w:rsid w:val="007B107C"/>
    <w:rsid w:val="007B11DC"/>
    <w:rsid w:val="007B1E8F"/>
    <w:rsid w:val="007B1EE4"/>
    <w:rsid w:val="007B20DC"/>
    <w:rsid w:val="007B22A2"/>
    <w:rsid w:val="007B2390"/>
    <w:rsid w:val="007B2757"/>
    <w:rsid w:val="007B2C0D"/>
    <w:rsid w:val="007B2E9C"/>
    <w:rsid w:val="007B2F88"/>
    <w:rsid w:val="007B3131"/>
    <w:rsid w:val="007B412D"/>
    <w:rsid w:val="007B419C"/>
    <w:rsid w:val="007B4346"/>
    <w:rsid w:val="007B467F"/>
    <w:rsid w:val="007B48B6"/>
    <w:rsid w:val="007B492B"/>
    <w:rsid w:val="007B50E1"/>
    <w:rsid w:val="007B5C68"/>
    <w:rsid w:val="007B5E89"/>
    <w:rsid w:val="007B644E"/>
    <w:rsid w:val="007B67FC"/>
    <w:rsid w:val="007B6D23"/>
    <w:rsid w:val="007B7B6C"/>
    <w:rsid w:val="007C173A"/>
    <w:rsid w:val="007C2F26"/>
    <w:rsid w:val="007C347D"/>
    <w:rsid w:val="007C3543"/>
    <w:rsid w:val="007C3B46"/>
    <w:rsid w:val="007C3C2F"/>
    <w:rsid w:val="007C3C63"/>
    <w:rsid w:val="007C40CC"/>
    <w:rsid w:val="007C4522"/>
    <w:rsid w:val="007C542B"/>
    <w:rsid w:val="007C55B4"/>
    <w:rsid w:val="007C65E0"/>
    <w:rsid w:val="007C66AA"/>
    <w:rsid w:val="007C69E9"/>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22"/>
    <w:rsid w:val="007D3F6C"/>
    <w:rsid w:val="007D49E1"/>
    <w:rsid w:val="007D57DC"/>
    <w:rsid w:val="007D60D9"/>
    <w:rsid w:val="007D75C0"/>
    <w:rsid w:val="007D775C"/>
    <w:rsid w:val="007D78D3"/>
    <w:rsid w:val="007D7F1A"/>
    <w:rsid w:val="007E0FF1"/>
    <w:rsid w:val="007E3569"/>
    <w:rsid w:val="007E3F0E"/>
    <w:rsid w:val="007E43C3"/>
    <w:rsid w:val="007E4873"/>
    <w:rsid w:val="007E4F0C"/>
    <w:rsid w:val="007E4F6E"/>
    <w:rsid w:val="007E5724"/>
    <w:rsid w:val="007E583A"/>
    <w:rsid w:val="007E5949"/>
    <w:rsid w:val="007E5A5C"/>
    <w:rsid w:val="007E5D19"/>
    <w:rsid w:val="007E6756"/>
    <w:rsid w:val="007E6926"/>
    <w:rsid w:val="007E695B"/>
    <w:rsid w:val="007E69E6"/>
    <w:rsid w:val="007E787A"/>
    <w:rsid w:val="007E7A1C"/>
    <w:rsid w:val="007F0187"/>
    <w:rsid w:val="007F0892"/>
    <w:rsid w:val="007F1562"/>
    <w:rsid w:val="007F1741"/>
    <w:rsid w:val="007F19C4"/>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6A5"/>
    <w:rsid w:val="008014E8"/>
    <w:rsid w:val="00801CC7"/>
    <w:rsid w:val="00802214"/>
    <w:rsid w:val="00802879"/>
    <w:rsid w:val="00803451"/>
    <w:rsid w:val="00803530"/>
    <w:rsid w:val="00803F30"/>
    <w:rsid w:val="00804713"/>
    <w:rsid w:val="00804C66"/>
    <w:rsid w:val="008051A9"/>
    <w:rsid w:val="008062EF"/>
    <w:rsid w:val="008064D0"/>
    <w:rsid w:val="00806953"/>
    <w:rsid w:val="00806D55"/>
    <w:rsid w:val="00806D5D"/>
    <w:rsid w:val="008076B0"/>
    <w:rsid w:val="00807B1F"/>
    <w:rsid w:val="00807BD2"/>
    <w:rsid w:val="0081043D"/>
    <w:rsid w:val="00810453"/>
    <w:rsid w:val="00810960"/>
    <w:rsid w:val="008112D1"/>
    <w:rsid w:val="00811626"/>
    <w:rsid w:val="008116CA"/>
    <w:rsid w:val="00812B62"/>
    <w:rsid w:val="00813029"/>
    <w:rsid w:val="0081355D"/>
    <w:rsid w:val="008138BA"/>
    <w:rsid w:val="00814E71"/>
    <w:rsid w:val="00814FB5"/>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1884"/>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85E"/>
    <w:rsid w:val="008348DC"/>
    <w:rsid w:val="00834A31"/>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760"/>
    <w:rsid w:val="00842BDD"/>
    <w:rsid w:val="00842D79"/>
    <w:rsid w:val="00842ED6"/>
    <w:rsid w:val="008433B6"/>
    <w:rsid w:val="00843A8B"/>
    <w:rsid w:val="008444FC"/>
    <w:rsid w:val="00844775"/>
    <w:rsid w:val="008451F4"/>
    <w:rsid w:val="00845818"/>
    <w:rsid w:val="00845C8C"/>
    <w:rsid w:val="00845DBB"/>
    <w:rsid w:val="00845DDE"/>
    <w:rsid w:val="00845F51"/>
    <w:rsid w:val="008461C1"/>
    <w:rsid w:val="00846259"/>
    <w:rsid w:val="008462B6"/>
    <w:rsid w:val="00846FBB"/>
    <w:rsid w:val="00846FC4"/>
    <w:rsid w:val="00847349"/>
    <w:rsid w:val="00847B21"/>
    <w:rsid w:val="00847C11"/>
    <w:rsid w:val="00847C49"/>
    <w:rsid w:val="00847C99"/>
    <w:rsid w:val="00847EAC"/>
    <w:rsid w:val="00847F1E"/>
    <w:rsid w:val="00850711"/>
    <w:rsid w:val="00850C22"/>
    <w:rsid w:val="008517F0"/>
    <w:rsid w:val="008518F9"/>
    <w:rsid w:val="00851912"/>
    <w:rsid w:val="008521A5"/>
    <w:rsid w:val="0085285C"/>
    <w:rsid w:val="00852BD4"/>
    <w:rsid w:val="00852C0B"/>
    <w:rsid w:val="00852C5D"/>
    <w:rsid w:val="00852C75"/>
    <w:rsid w:val="00853030"/>
    <w:rsid w:val="008531CC"/>
    <w:rsid w:val="008535F3"/>
    <w:rsid w:val="0085367B"/>
    <w:rsid w:val="0085403C"/>
    <w:rsid w:val="00854310"/>
    <w:rsid w:val="00854585"/>
    <w:rsid w:val="00855A3B"/>
    <w:rsid w:val="00856038"/>
    <w:rsid w:val="0085644F"/>
    <w:rsid w:val="00857965"/>
    <w:rsid w:val="008610DE"/>
    <w:rsid w:val="0086131D"/>
    <w:rsid w:val="008614E9"/>
    <w:rsid w:val="00861F24"/>
    <w:rsid w:val="0086211E"/>
    <w:rsid w:val="00862219"/>
    <w:rsid w:val="0086253A"/>
    <w:rsid w:val="00862826"/>
    <w:rsid w:val="00862D7F"/>
    <w:rsid w:val="00862EFD"/>
    <w:rsid w:val="008635AC"/>
    <w:rsid w:val="008638E7"/>
    <w:rsid w:val="00864108"/>
    <w:rsid w:val="0086486D"/>
    <w:rsid w:val="008659C4"/>
    <w:rsid w:val="00865BEE"/>
    <w:rsid w:val="00866101"/>
    <w:rsid w:val="00867078"/>
    <w:rsid w:val="00867A5B"/>
    <w:rsid w:val="00870376"/>
    <w:rsid w:val="0087075A"/>
    <w:rsid w:val="00870778"/>
    <w:rsid w:val="008711B0"/>
    <w:rsid w:val="00871579"/>
    <w:rsid w:val="00871632"/>
    <w:rsid w:val="0087167E"/>
    <w:rsid w:val="00872010"/>
    <w:rsid w:val="00872263"/>
    <w:rsid w:val="00872369"/>
    <w:rsid w:val="00872811"/>
    <w:rsid w:val="00872AC5"/>
    <w:rsid w:val="008731D6"/>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2AB"/>
    <w:rsid w:val="008811DB"/>
    <w:rsid w:val="00881346"/>
    <w:rsid w:val="00881D2C"/>
    <w:rsid w:val="00881D71"/>
    <w:rsid w:val="00881F8A"/>
    <w:rsid w:val="00882BA3"/>
    <w:rsid w:val="00884239"/>
    <w:rsid w:val="00884249"/>
    <w:rsid w:val="008842DC"/>
    <w:rsid w:val="00884797"/>
    <w:rsid w:val="00884F23"/>
    <w:rsid w:val="00884F85"/>
    <w:rsid w:val="00885601"/>
    <w:rsid w:val="008857D9"/>
    <w:rsid w:val="00885867"/>
    <w:rsid w:val="00885A97"/>
    <w:rsid w:val="00885A9F"/>
    <w:rsid w:val="0088638C"/>
    <w:rsid w:val="00886459"/>
    <w:rsid w:val="008864EA"/>
    <w:rsid w:val="00886DF6"/>
    <w:rsid w:val="00887678"/>
    <w:rsid w:val="00890286"/>
    <w:rsid w:val="0089137E"/>
    <w:rsid w:val="008914A5"/>
    <w:rsid w:val="00892191"/>
    <w:rsid w:val="0089270B"/>
    <w:rsid w:val="008933D5"/>
    <w:rsid w:val="00893743"/>
    <w:rsid w:val="00893CF6"/>
    <w:rsid w:val="00893E2A"/>
    <w:rsid w:val="008940E2"/>
    <w:rsid w:val="008940E9"/>
    <w:rsid w:val="00894144"/>
    <w:rsid w:val="0089480E"/>
    <w:rsid w:val="0089481E"/>
    <w:rsid w:val="008958FE"/>
    <w:rsid w:val="008969C7"/>
    <w:rsid w:val="00896A2F"/>
    <w:rsid w:val="00896B6A"/>
    <w:rsid w:val="00896D5A"/>
    <w:rsid w:val="00896F2D"/>
    <w:rsid w:val="00897483"/>
    <w:rsid w:val="00897539"/>
    <w:rsid w:val="00897981"/>
    <w:rsid w:val="008A05D6"/>
    <w:rsid w:val="008A084F"/>
    <w:rsid w:val="008A08B7"/>
    <w:rsid w:val="008A0B38"/>
    <w:rsid w:val="008A0FD6"/>
    <w:rsid w:val="008A1887"/>
    <w:rsid w:val="008A20B5"/>
    <w:rsid w:val="008A2551"/>
    <w:rsid w:val="008A25C9"/>
    <w:rsid w:val="008A26EC"/>
    <w:rsid w:val="008A2720"/>
    <w:rsid w:val="008A2ED9"/>
    <w:rsid w:val="008A3273"/>
    <w:rsid w:val="008A35F7"/>
    <w:rsid w:val="008A48EB"/>
    <w:rsid w:val="008A4DAD"/>
    <w:rsid w:val="008A59B2"/>
    <w:rsid w:val="008A5D2C"/>
    <w:rsid w:val="008A5EE5"/>
    <w:rsid w:val="008A6291"/>
    <w:rsid w:val="008A666E"/>
    <w:rsid w:val="008A6E3F"/>
    <w:rsid w:val="008A7041"/>
    <w:rsid w:val="008A712B"/>
    <w:rsid w:val="008A7191"/>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4A"/>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360E"/>
    <w:rsid w:val="008C4513"/>
    <w:rsid w:val="008C4961"/>
    <w:rsid w:val="008C5106"/>
    <w:rsid w:val="008C54D7"/>
    <w:rsid w:val="008C55ED"/>
    <w:rsid w:val="008C580D"/>
    <w:rsid w:val="008C599A"/>
    <w:rsid w:val="008C5A48"/>
    <w:rsid w:val="008C5DA4"/>
    <w:rsid w:val="008C60BE"/>
    <w:rsid w:val="008C63DE"/>
    <w:rsid w:val="008C6734"/>
    <w:rsid w:val="008C6F9F"/>
    <w:rsid w:val="008C70FF"/>
    <w:rsid w:val="008C7B1B"/>
    <w:rsid w:val="008D02AD"/>
    <w:rsid w:val="008D0F5C"/>
    <w:rsid w:val="008D1020"/>
    <w:rsid w:val="008D11BD"/>
    <w:rsid w:val="008D1391"/>
    <w:rsid w:val="008D1791"/>
    <w:rsid w:val="008D1FF6"/>
    <w:rsid w:val="008D2124"/>
    <w:rsid w:val="008D251F"/>
    <w:rsid w:val="008D3428"/>
    <w:rsid w:val="008D46B1"/>
    <w:rsid w:val="008D572B"/>
    <w:rsid w:val="008D5B2B"/>
    <w:rsid w:val="008D5BF8"/>
    <w:rsid w:val="008D6007"/>
    <w:rsid w:val="008D61F3"/>
    <w:rsid w:val="008D6EDB"/>
    <w:rsid w:val="008D7AA6"/>
    <w:rsid w:val="008D7D33"/>
    <w:rsid w:val="008E0128"/>
    <w:rsid w:val="008E0A2E"/>
    <w:rsid w:val="008E127E"/>
    <w:rsid w:val="008E1D29"/>
    <w:rsid w:val="008E1FE1"/>
    <w:rsid w:val="008E2375"/>
    <w:rsid w:val="008E2626"/>
    <w:rsid w:val="008E3363"/>
    <w:rsid w:val="008E39CA"/>
    <w:rsid w:val="008E3E44"/>
    <w:rsid w:val="008E41B3"/>
    <w:rsid w:val="008E429A"/>
    <w:rsid w:val="008E45D6"/>
    <w:rsid w:val="008E485B"/>
    <w:rsid w:val="008E485C"/>
    <w:rsid w:val="008E5FF0"/>
    <w:rsid w:val="008E67C4"/>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345C"/>
    <w:rsid w:val="008F4069"/>
    <w:rsid w:val="008F42D4"/>
    <w:rsid w:val="008F46F4"/>
    <w:rsid w:val="008F4BC6"/>
    <w:rsid w:val="008F4D6A"/>
    <w:rsid w:val="008F4E5F"/>
    <w:rsid w:val="008F4EAB"/>
    <w:rsid w:val="008F5C76"/>
    <w:rsid w:val="008F6622"/>
    <w:rsid w:val="008F673B"/>
    <w:rsid w:val="008F6C86"/>
    <w:rsid w:val="008F6EC1"/>
    <w:rsid w:val="008F6F92"/>
    <w:rsid w:val="008F71A9"/>
    <w:rsid w:val="008F781D"/>
    <w:rsid w:val="008F7855"/>
    <w:rsid w:val="008F7BED"/>
    <w:rsid w:val="008F7F1F"/>
    <w:rsid w:val="009000A3"/>
    <w:rsid w:val="00901F47"/>
    <w:rsid w:val="0090214A"/>
    <w:rsid w:val="009026CD"/>
    <w:rsid w:val="00902FBD"/>
    <w:rsid w:val="00903528"/>
    <w:rsid w:val="009039F4"/>
    <w:rsid w:val="00903A03"/>
    <w:rsid w:val="00903DE9"/>
    <w:rsid w:val="00903F7F"/>
    <w:rsid w:val="009049DF"/>
    <w:rsid w:val="00904C69"/>
    <w:rsid w:val="00904D2D"/>
    <w:rsid w:val="00904EAB"/>
    <w:rsid w:val="00904F07"/>
    <w:rsid w:val="009051F2"/>
    <w:rsid w:val="009054D5"/>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1DA"/>
    <w:rsid w:val="00917ADF"/>
    <w:rsid w:val="00917E8A"/>
    <w:rsid w:val="0092075F"/>
    <w:rsid w:val="00921511"/>
    <w:rsid w:val="0092165D"/>
    <w:rsid w:val="00921E22"/>
    <w:rsid w:val="009224FE"/>
    <w:rsid w:val="0092266E"/>
    <w:rsid w:val="009227C6"/>
    <w:rsid w:val="00923091"/>
    <w:rsid w:val="00923430"/>
    <w:rsid w:val="009236E7"/>
    <w:rsid w:val="009237AC"/>
    <w:rsid w:val="00923B45"/>
    <w:rsid w:val="00923F12"/>
    <w:rsid w:val="00924225"/>
    <w:rsid w:val="00924655"/>
    <w:rsid w:val="00924C40"/>
    <w:rsid w:val="00924F11"/>
    <w:rsid w:val="00924F99"/>
    <w:rsid w:val="00925CAC"/>
    <w:rsid w:val="009268C0"/>
    <w:rsid w:val="00927032"/>
    <w:rsid w:val="0092726D"/>
    <w:rsid w:val="009273C5"/>
    <w:rsid w:val="00927565"/>
    <w:rsid w:val="009302EC"/>
    <w:rsid w:val="00930639"/>
    <w:rsid w:val="0093081D"/>
    <w:rsid w:val="00930924"/>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B9"/>
    <w:rsid w:val="00936BE7"/>
    <w:rsid w:val="00936C10"/>
    <w:rsid w:val="00937405"/>
    <w:rsid w:val="009375D5"/>
    <w:rsid w:val="00937860"/>
    <w:rsid w:val="00937D5D"/>
    <w:rsid w:val="00940C0F"/>
    <w:rsid w:val="00942E9D"/>
    <w:rsid w:val="009432A1"/>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9FC"/>
    <w:rsid w:val="00947C83"/>
    <w:rsid w:val="00950B97"/>
    <w:rsid w:val="00950C17"/>
    <w:rsid w:val="00950C41"/>
    <w:rsid w:val="00951364"/>
    <w:rsid w:val="00951B8B"/>
    <w:rsid w:val="00951C31"/>
    <w:rsid w:val="00952449"/>
    <w:rsid w:val="009526B5"/>
    <w:rsid w:val="00952A95"/>
    <w:rsid w:val="00952C5A"/>
    <w:rsid w:val="009535FC"/>
    <w:rsid w:val="009537D8"/>
    <w:rsid w:val="00953C42"/>
    <w:rsid w:val="00954213"/>
    <w:rsid w:val="00954362"/>
    <w:rsid w:val="00954F03"/>
    <w:rsid w:val="009550DE"/>
    <w:rsid w:val="00955ACB"/>
    <w:rsid w:val="009566F6"/>
    <w:rsid w:val="0095715C"/>
    <w:rsid w:val="00957BC9"/>
    <w:rsid w:val="0096045E"/>
    <w:rsid w:val="00960972"/>
    <w:rsid w:val="00960B2F"/>
    <w:rsid w:val="00961399"/>
    <w:rsid w:val="00962CAD"/>
    <w:rsid w:val="0096437B"/>
    <w:rsid w:val="009644FF"/>
    <w:rsid w:val="009651BB"/>
    <w:rsid w:val="00965B92"/>
    <w:rsid w:val="00966865"/>
    <w:rsid w:val="009671D8"/>
    <w:rsid w:val="009673F9"/>
    <w:rsid w:val="00970076"/>
    <w:rsid w:val="0097013E"/>
    <w:rsid w:val="0097076B"/>
    <w:rsid w:val="00970DC4"/>
    <w:rsid w:val="0097162E"/>
    <w:rsid w:val="0097218D"/>
    <w:rsid w:val="009738F1"/>
    <w:rsid w:val="00973DC7"/>
    <w:rsid w:val="0097403B"/>
    <w:rsid w:val="009743B2"/>
    <w:rsid w:val="009748A7"/>
    <w:rsid w:val="0097499B"/>
    <w:rsid w:val="00974A48"/>
    <w:rsid w:val="009759A9"/>
    <w:rsid w:val="00975E92"/>
    <w:rsid w:val="0097650A"/>
    <w:rsid w:val="00977110"/>
    <w:rsid w:val="009778FA"/>
    <w:rsid w:val="0097795E"/>
    <w:rsid w:val="00977F69"/>
    <w:rsid w:val="00980630"/>
    <w:rsid w:val="009806E4"/>
    <w:rsid w:val="009806F2"/>
    <w:rsid w:val="00980880"/>
    <w:rsid w:val="0098092C"/>
    <w:rsid w:val="0098097D"/>
    <w:rsid w:val="00980D43"/>
    <w:rsid w:val="00980EEC"/>
    <w:rsid w:val="00981432"/>
    <w:rsid w:val="0098144C"/>
    <w:rsid w:val="00981A1E"/>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02F5"/>
    <w:rsid w:val="009903ED"/>
    <w:rsid w:val="0099095D"/>
    <w:rsid w:val="00991557"/>
    <w:rsid w:val="009918FD"/>
    <w:rsid w:val="00992D05"/>
    <w:rsid w:val="00992D5F"/>
    <w:rsid w:val="0099377B"/>
    <w:rsid w:val="009941DF"/>
    <w:rsid w:val="0099450B"/>
    <w:rsid w:val="0099483A"/>
    <w:rsid w:val="009948CA"/>
    <w:rsid w:val="009948E6"/>
    <w:rsid w:val="00995160"/>
    <w:rsid w:val="0099528D"/>
    <w:rsid w:val="009953DA"/>
    <w:rsid w:val="00995D60"/>
    <w:rsid w:val="0099636A"/>
    <w:rsid w:val="009969F5"/>
    <w:rsid w:val="00996ED4"/>
    <w:rsid w:val="0099748D"/>
    <w:rsid w:val="00997871"/>
    <w:rsid w:val="00997B25"/>
    <w:rsid w:val="00997F0C"/>
    <w:rsid w:val="009A0A21"/>
    <w:rsid w:val="009A0AF1"/>
    <w:rsid w:val="009A0DE7"/>
    <w:rsid w:val="009A0ED4"/>
    <w:rsid w:val="009A153A"/>
    <w:rsid w:val="009A17AF"/>
    <w:rsid w:val="009A1D80"/>
    <w:rsid w:val="009A1E24"/>
    <w:rsid w:val="009A247A"/>
    <w:rsid w:val="009A2577"/>
    <w:rsid w:val="009A2D9C"/>
    <w:rsid w:val="009A321B"/>
    <w:rsid w:val="009A3337"/>
    <w:rsid w:val="009A3377"/>
    <w:rsid w:val="009A33B9"/>
    <w:rsid w:val="009A39F5"/>
    <w:rsid w:val="009A3D07"/>
    <w:rsid w:val="009A4016"/>
    <w:rsid w:val="009A5105"/>
    <w:rsid w:val="009A6786"/>
    <w:rsid w:val="009A692E"/>
    <w:rsid w:val="009A77A2"/>
    <w:rsid w:val="009A7B28"/>
    <w:rsid w:val="009B01B8"/>
    <w:rsid w:val="009B06DC"/>
    <w:rsid w:val="009B19A9"/>
    <w:rsid w:val="009B2759"/>
    <w:rsid w:val="009B39CC"/>
    <w:rsid w:val="009B3B0E"/>
    <w:rsid w:val="009B4384"/>
    <w:rsid w:val="009B4C31"/>
    <w:rsid w:val="009B4DD6"/>
    <w:rsid w:val="009B5288"/>
    <w:rsid w:val="009B5427"/>
    <w:rsid w:val="009B60CE"/>
    <w:rsid w:val="009B6D33"/>
    <w:rsid w:val="009B7025"/>
    <w:rsid w:val="009B7C53"/>
    <w:rsid w:val="009C0053"/>
    <w:rsid w:val="009C0B5A"/>
    <w:rsid w:val="009C1E50"/>
    <w:rsid w:val="009C261A"/>
    <w:rsid w:val="009C2A02"/>
    <w:rsid w:val="009C2BE8"/>
    <w:rsid w:val="009C2ED5"/>
    <w:rsid w:val="009C30FD"/>
    <w:rsid w:val="009C36D3"/>
    <w:rsid w:val="009C3794"/>
    <w:rsid w:val="009C395A"/>
    <w:rsid w:val="009C3A6F"/>
    <w:rsid w:val="009C3F34"/>
    <w:rsid w:val="009C4D6B"/>
    <w:rsid w:val="009C501C"/>
    <w:rsid w:val="009C564D"/>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628"/>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A9E"/>
    <w:rsid w:val="009E3F23"/>
    <w:rsid w:val="009E42D1"/>
    <w:rsid w:val="009E48A0"/>
    <w:rsid w:val="009E5251"/>
    <w:rsid w:val="009E53E4"/>
    <w:rsid w:val="009E58CE"/>
    <w:rsid w:val="009E5EB7"/>
    <w:rsid w:val="009E612B"/>
    <w:rsid w:val="009E7335"/>
    <w:rsid w:val="009E7DAE"/>
    <w:rsid w:val="009F0005"/>
    <w:rsid w:val="009F0178"/>
    <w:rsid w:val="009F051A"/>
    <w:rsid w:val="009F098C"/>
    <w:rsid w:val="009F0B72"/>
    <w:rsid w:val="009F0B7F"/>
    <w:rsid w:val="009F0C99"/>
    <w:rsid w:val="009F13BE"/>
    <w:rsid w:val="009F1749"/>
    <w:rsid w:val="009F225E"/>
    <w:rsid w:val="009F2735"/>
    <w:rsid w:val="009F2E4E"/>
    <w:rsid w:val="009F330C"/>
    <w:rsid w:val="009F338D"/>
    <w:rsid w:val="009F3743"/>
    <w:rsid w:val="009F410E"/>
    <w:rsid w:val="009F4ABD"/>
    <w:rsid w:val="009F4CAC"/>
    <w:rsid w:val="009F59E4"/>
    <w:rsid w:val="009F5A0A"/>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3DA0"/>
    <w:rsid w:val="00A041B6"/>
    <w:rsid w:val="00A0467F"/>
    <w:rsid w:val="00A046F4"/>
    <w:rsid w:val="00A04846"/>
    <w:rsid w:val="00A051C5"/>
    <w:rsid w:val="00A0535C"/>
    <w:rsid w:val="00A066C8"/>
    <w:rsid w:val="00A07777"/>
    <w:rsid w:val="00A07908"/>
    <w:rsid w:val="00A07A52"/>
    <w:rsid w:val="00A07CFB"/>
    <w:rsid w:val="00A07F76"/>
    <w:rsid w:val="00A10439"/>
    <w:rsid w:val="00A10468"/>
    <w:rsid w:val="00A1075F"/>
    <w:rsid w:val="00A10A9E"/>
    <w:rsid w:val="00A110B3"/>
    <w:rsid w:val="00A119E4"/>
    <w:rsid w:val="00A11E95"/>
    <w:rsid w:val="00A12535"/>
    <w:rsid w:val="00A1278F"/>
    <w:rsid w:val="00A1293E"/>
    <w:rsid w:val="00A129BC"/>
    <w:rsid w:val="00A12A29"/>
    <w:rsid w:val="00A12A98"/>
    <w:rsid w:val="00A12EE5"/>
    <w:rsid w:val="00A13A66"/>
    <w:rsid w:val="00A13AB9"/>
    <w:rsid w:val="00A13AD4"/>
    <w:rsid w:val="00A13B85"/>
    <w:rsid w:val="00A13F21"/>
    <w:rsid w:val="00A1412F"/>
    <w:rsid w:val="00A14ACE"/>
    <w:rsid w:val="00A14E07"/>
    <w:rsid w:val="00A14EB0"/>
    <w:rsid w:val="00A15236"/>
    <w:rsid w:val="00A1677B"/>
    <w:rsid w:val="00A16DE0"/>
    <w:rsid w:val="00A17A41"/>
    <w:rsid w:val="00A17ECE"/>
    <w:rsid w:val="00A200EE"/>
    <w:rsid w:val="00A203E1"/>
    <w:rsid w:val="00A20BA2"/>
    <w:rsid w:val="00A20C7B"/>
    <w:rsid w:val="00A20E50"/>
    <w:rsid w:val="00A2181C"/>
    <w:rsid w:val="00A225CB"/>
    <w:rsid w:val="00A22A4F"/>
    <w:rsid w:val="00A22DA8"/>
    <w:rsid w:val="00A239D4"/>
    <w:rsid w:val="00A23A56"/>
    <w:rsid w:val="00A23D3F"/>
    <w:rsid w:val="00A23EBE"/>
    <w:rsid w:val="00A24874"/>
    <w:rsid w:val="00A24B23"/>
    <w:rsid w:val="00A24DED"/>
    <w:rsid w:val="00A25093"/>
    <w:rsid w:val="00A2675A"/>
    <w:rsid w:val="00A26C24"/>
    <w:rsid w:val="00A26D28"/>
    <w:rsid w:val="00A27222"/>
    <w:rsid w:val="00A275A7"/>
    <w:rsid w:val="00A27786"/>
    <w:rsid w:val="00A3023C"/>
    <w:rsid w:val="00A3069D"/>
    <w:rsid w:val="00A31589"/>
    <w:rsid w:val="00A31C70"/>
    <w:rsid w:val="00A32A61"/>
    <w:rsid w:val="00A32A7C"/>
    <w:rsid w:val="00A32BC7"/>
    <w:rsid w:val="00A32BF8"/>
    <w:rsid w:val="00A32CE6"/>
    <w:rsid w:val="00A3319F"/>
    <w:rsid w:val="00A33A00"/>
    <w:rsid w:val="00A3455B"/>
    <w:rsid w:val="00A34BD8"/>
    <w:rsid w:val="00A34C40"/>
    <w:rsid w:val="00A35C68"/>
    <w:rsid w:val="00A35CEA"/>
    <w:rsid w:val="00A35D7B"/>
    <w:rsid w:val="00A36D79"/>
    <w:rsid w:val="00A3738F"/>
    <w:rsid w:val="00A379E0"/>
    <w:rsid w:val="00A40279"/>
    <w:rsid w:val="00A408A5"/>
    <w:rsid w:val="00A40C78"/>
    <w:rsid w:val="00A41001"/>
    <w:rsid w:val="00A417E4"/>
    <w:rsid w:val="00A4198F"/>
    <w:rsid w:val="00A42700"/>
    <w:rsid w:val="00A42D05"/>
    <w:rsid w:val="00A430AC"/>
    <w:rsid w:val="00A43D1C"/>
    <w:rsid w:val="00A43DDF"/>
    <w:rsid w:val="00A43EF2"/>
    <w:rsid w:val="00A440FA"/>
    <w:rsid w:val="00A44681"/>
    <w:rsid w:val="00A44C91"/>
    <w:rsid w:val="00A44D38"/>
    <w:rsid w:val="00A452F9"/>
    <w:rsid w:val="00A4556A"/>
    <w:rsid w:val="00A4644F"/>
    <w:rsid w:val="00A46C87"/>
    <w:rsid w:val="00A46D7E"/>
    <w:rsid w:val="00A46FE8"/>
    <w:rsid w:val="00A475C5"/>
    <w:rsid w:val="00A47908"/>
    <w:rsid w:val="00A47CAA"/>
    <w:rsid w:val="00A47D7A"/>
    <w:rsid w:val="00A506AC"/>
    <w:rsid w:val="00A507BD"/>
    <w:rsid w:val="00A5097B"/>
    <w:rsid w:val="00A50FC1"/>
    <w:rsid w:val="00A513AE"/>
    <w:rsid w:val="00A51B8D"/>
    <w:rsid w:val="00A51E99"/>
    <w:rsid w:val="00A51F7A"/>
    <w:rsid w:val="00A52355"/>
    <w:rsid w:val="00A52B22"/>
    <w:rsid w:val="00A530E9"/>
    <w:rsid w:val="00A53D12"/>
    <w:rsid w:val="00A54160"/>
    <w:rsid w:val="00A5464A"/>
    <w:rsid w:val="00A547F9"/>
    <w:rsid w:val="00A54D2A"/>
    <w:rsid w:val="00A5581A"/>
    <w:rsid w:val="00A5631F"/>
    <w:rsid w:val="00A56E8B"/>
    <w:rsid w:val="00A57392"/>
    <w:rsid w:val="00A57B09"/>
    <w:rsid w:val="00A607E0"/>
    <w:rsid w:val="00A60BCD"/>
    <w:rsid w:val="00A60D89"/>
    <w:rsid w:val="00A60DAC"/>
    <w:rsid w:val="00A61651"/>
    <w:rsid w:val="00A61B29"/>
    <w:rsid w:val="00A61B82"/>
    <w:rsid w:val="00A631FC"/>
    <w:rsid w:val="00A65416"/>
    <w:rsid w:val="00A656D0"/>
    <w:rsid w:val="00A658E0"/>
    <w:rsid w:val="00A659B3"/>
    <w:rsid w:val="00A66BFA"/>
    <w:rsid w:val="00A678C4"/>
    <w:rsid w:val="00A67A3A"/>
    <w:rsid w:val="00A67B4A"/>
    <w:rsid w:val="00A70546"/>
    <w:rsid w:val="00A705EF"/>
    <w:rsid w:val="00A7061D"/>
    <w:rsid w:val="00A7123D"/>
    <w:rsid w:val="00A71795"/>
    <w:rsid w:val="00A72284"/>
    <w:rsid w:val="00A72753"/>
    <w:rsid w:val="00A72AA9"/>
    <w:rsid w:val="00A72BDD"/>
    <w:rsid w:val="00A7300C"/>
    <w:rsid w:val="00A73279"/>
    <w:rsid w:val="00A7392D"/>
    <w:rsid w:val="00A73B32"/>
    <w:rsid w:val="00A73EF5"/>
    <w:rsid w:val="00A74054"/>
    <w:rsid w:val="00A74A0F"/>
    <w:rsid w:val="00A750D9"/>
    <w:rsid w:val="00A76368"/>
    <w:rsid w:val="00A76FE6"/>
    <w:rsid w:val="00A77326"/>
    <w:rsid w:val="00A77385"/>
    <w:rsid w:val="00A777B0"/>
    <w:rsid w:val="00A77FBF"/>
    <w:rsid w:val="00A77FDD"/>
    <w:rsid w:val="00A80736"/>
    <w:rsid w:val="00A80DAE"/>
    <w:rsid w:val="00A811C1"/>
    <w:rsid w:val="00A816A1"/>
    <w:rsid w:val="00A816B8"/>
    <w:rsid w:val="00A82080"/>
    <w:rsid w:val="00A82380"/>
    <w:rsid w:val="00A82D66"/>
    <w:rsid w:val="00A82EAB"/>
    <w:rsid w:val="00A8308F"/>
    <w:rsid w:val="00A833D9"/>
    <w:rsid w:val="00A836A9"/>
    <w:rsid w:val="00A83B36"/>
    <w:rsid w:val="00A84005"/>
    <w:rsid w:val="00A8434B"/>
    <w:rsid w:val="00A84B01"/>
    <w:rsid w:val="00A84C7F"/>
    <w:rsid w:val="00A85208"/>
    <w:rsid w:val="00A85BA7"/>
    <w:rsid w:val="00A85DFC"/>
    <w:rsid w:val="00A860E7"/>
    <w:rsid w:val="00A86177"/>
    <w:rsid w:val="00A86367"/>
    <w:rsid w:val="00A86724"/>
    <w:rsid w:val="00A87AFD"/>
    <w:rsid w:val="00A87C24"/>
    <w:rsid w:val="00A87E85"/>
    <w:rsid w:val="00A906D9"/>
    <w:rsid w:val="00A91444"/>
    <w:rsid w:val="00A91925"/>
    <w:rsid w:val="00A92381"/>
    <w:rsid w:val="00A923BC"/>
    <w:rsid w:val="00A930D9"/>
    <w:rsid w:val="00A9338D"/>
    <w:rsid w:val="00A93502"/>
    <w:rsid w:val="00A93EA2"/>
    <w:rsid w:val="00A9442C"/>
    <w:rsid w:val="00A94936"/>
    <w:rsid w:val="00A952BE"/>
    <w:rsid w:val="00A957E9"/>
    <w:rsid w:val="00A95990"/>
    <w:rsid w:val="00A95BFC"/>
    <w:rsid w:val="00A95CA9"/>
    <w:rsid w:val="00A96C18"/>
    <w:rsid w:val="00A96F95"/>
    <w:rsid w:val="00A96FFC"/>
    <w:rsid w:val="00A97292"/>
    <w:rsid w:val="00A97DD6"/>
    <w:rsid w:val="00AA03C9"/>
    <w:rsid w:val="00AA0452"/>
    <w:rsid w:val="00AA0C27"/>
    <w:rsid w:val="00AA116D"/>
    <w:rsid w:val="00AA14A4"/>
    <w:rsid w:val="00AA19AF"/>
    <w:rsid w:val="00AA1EBE"/>
    <w:rsid w:val="00AA2018"/>
    <w:rsid w:val="00AA244F"/>
    <w:rsid w:val="00AA2621"/>
    <w:rsid w:val="00AA2E87"/>
    <w:rsid w:val="00AA3068"/>
    <w:rsid w:val="00AA361D"/>
    <w:rsid w:val="00AA3B1F"/>
    <w:rsid w:val="00AA425E"/>
    <w:rsid w:val="00AA596D"/>
    <w:rsid w:val="00AA5DCD"/>
    <w:rsid w:val="00AA5E77"/>
    <w:rsid w:val="00AA624F"/>
    <w:rsid w:val="00AA6437"/>
    <w:rsid w:val="00AA65F5"/>
    <w:rsid w:val="00AA67F1"/>
    <w:rsid w:val="00AA680A"/>
    <w:rsid w:val="00AA6EA1"/>
    <w:rsid w:val="00AA7874"/>
    <w:rsid w:val="00AA7B0D"/>
    <w:rsid w:val="00AB0581"/>
    <w:rsid w:val="00AB072F"/>
    <w:rsid w:val="00AB12F2"/>
    <w:rsid w:val="00AB17FA"/>
    <w:rsid w:val="00AB1844"/>
    <w:rsid w:val="00AB2428"/>
    <w:rsid w:val="00AB2812"/>
    <w:rsid w:val="00AB29EC"/>
    <w:rsid w:val="00AB42EB"/>
    <w:rsid w:val="00AB47C4"/>
    <w:rsid w:val="00AB47CB"/>
    <w:rsid w:val="00AB4DD0"/>
    <w:rsid w:val="00AB4E36"/>
    <w:rsid w:val="00AB5332"/>
    <w:rsid w:val="00AB5917"/>
    <w:rsid w:val="00AB59BA"/>
    <w:rsid w:val="00AB5E61"/>
    <w:rsid w:val="00AB6846"/>
    <w:rsid w:val="00AB6CCF"/>
    <w:rsid w:val="00AB6D38"/>
    <w:rsid w:val="00AB76B1"/>
    <w:rsid w:val="00AB79C6"/>
    <w:rsid w:val="00AB7A3D"/>
    <w:rsid w:val="00AB7EE6"/>
    <w:rsid w:val="00AB7FE9"/>
    <w:rsid w:val="00AC0124"/>
    <w:rsid w:val="00AC01F5"/>
    <w:rsid w:val="00AC0544"/>
    <w:rsid w:val="00AC0B0C"/>
    <w:rsid w:val="00AC103D"/>
    <w:rsid w:val="00AC15A1"/>
    <w:rsid w:val="00AC1628"/>
    <w:rsid w:val="00AC3356"/>
    <w:rsid w:val="00AC3531"/>
    <w:rsid w:val="00AC3718"/>
    <w:rsid w:val="00AC37FB"/>
    <w:rsid w:val="00AC3DCC"/>
    <w:rsid w:val="00AC4060"/>
    <w:rsid w:val="00AC43B7"/>
    <w:rsid w:val="00AC467F"/>
    <w:rsid w:val="00AC504C"/>
    <w:rsid w:val="00AC53E1"/>
    <w:rsid w:val="00AC568B"/>
    <w:rsid w:val="00AC5C4F"/>
    <w:rsid w:val="00AC7E1E"/>
    <w:rsid w:val="00AD0035"/>
    <w:rsid w:val="00AD0766"/>
    <w:rsid w:val="00AD0A79"/>
    <w:rsid w:val="00AD0D5F"/>
    <w:rsid w:val="00AD0FD7"/>
    <w:rsid w:val="00AD20F7"/>
    <w:rsid w:val="00AD21F5"/>
    <w:rsid w:val="00AD379C"/>
    <w:rsid w:val="00AD3ABD"/>
    <w:rsid w:val="00AD52ED"/>
    <w:rsid w:val="00AD5B8B"/>
    <w:rsid w:val="00AD6007"/>
    <w:rsid w:val="00AD605F"/>
    <w:rsid w:val="00AD75ED"/>
    <w:rsid w:val="00AD780C"/>
    <w:rsid w:val="00AD78AC"/>
    <w:rsid w:val="00AE0448"/>
    <w:rsid w:val="00AE09BE"/>
    <w:rsid w:val="00AE13C9"/>
    <w:rsid w:val="00AE1793"/>
    <w:rsid w:val="00AE1C90"/>
    <w:rsid w:val="00AE210F"/>
    <w:rsid w:val="00AE237F"/>
    <w:rsid w:val="00AE25F2"/>
    <w:rsid w:val="00AE2955"/>
    <w:rsid w:val="00AE2CCB"/>
    <w:rsid w:val="00AE2EBA"/>
    <w:rsid w:val="00AE3869"/>
    <w:rsid w:val="00AE3D82"/>
    <w:rsid w:val="00AE4748"/>
    <w:rsid w:val="00AE4FE5"/>
    <w:rsid w:val="00AE4FF3"/>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211"/>
    <w:rsid w:val="00AF3B3C"/>
    <w:rsid w:val="00AF3B61"/>
    <w:rsid w:val="00AF48A8"/>
    <w:rsid w:val="00AF4B57"/>
    <w:rsid w:val="00AF52CB"/>
    <w:rsid w:val="00AF5728"/>
    <w:rsid w:val="00AF59B5"/>
    <w:rsid w:val="00AF5CEB"/>
    <w:rsid w:val="00AF645A"/>
    <w:rsid w:val="00AF6554"/>
    <w:rsid w:val="00AF675A"/>
    <w:rsid w:val="00AF68D7"/>
    <w:rsid w:val="00AF6F1D"/>
    <w:rsid w:val="00AF7ECC"/>
    <w:rsid w:val="00AF7F3D"/>
    <w:rsid w:val="00B0064A"/>
    <w:rsid w:val="00B00886"/>
    <w:rsid w:val="00B00A79"/>
    <w:rsid w:val="00B018EF"/>
    <w:rsid w:val="00B019CA"/>
    <w:rsid w:val="00B023A3"/>
    <w:rsid w:val="00B026DE"/>
    <w:rsid w:val="00B027FA"/>
    <w:rsid w:val="00B0286A"/>
    <w:rsid w:val="00B029DE"/>
    <w:rsid w:val="00B03222"/>
    <w:rsid w:val="00B0328E"/>
    <w:rsid w:val="00B03482"/>
    <w:rsid w:val="00B0474C"/>
    <w:rsid w:val="00B04A42"/>
    <w:rsid w:val="00B04DCE"/>
    <w:rsid w:val="00B05656"/>
    <w:rsid w:val="00B07A2E"/>
    <w:rsid w:val="00B10404"/>
    <w:rsid w:val="00B10857"/>
    <w:rsid w:val="00B1119D"/>
    <w:rsid w:val="00B111B4"/>
    <w:rsid w:val="00B11666"/>
    <w:rsid w:val="00B11C46"/>
    <w:rsid w:val="00B11D63"/>
    <w:rsid w:val="00B129BF"/>
    <w:rsid w:val="00B13583"/>
    <w:rsid w:val="00B13BC3"/>
    <w:rsid w:val="00B1420D"/>
    <w:rsid w:val="00B14857"/>
    <w:rsid w:val="00B14E06"/>
    <w:rsid w:val="00B151FD"/>
    <w:rsid w:val="00B154A6"/>
    <w:rsid w:val="00B15B68"/>
    <w:rsid w:val="00B16173"/>
    <w:rsid w:val="00B1631C"/>
    <w:rsid w:val="00B165FD"/>
    <w:rsid w:val="00B16A30"/>
    <w:rsid w:val="00B16AF2"/>
    <w:rsid w:val="00B179C7"/>
    <w:rsid w:val="00B20A98"/>
    <w:rsid w:val="00B20BB0"/>
    <w:rsid w:val="00B20BCE"/>
    <w:rsid w:val="00B20E7C"/>
    <w:rsid w:val="00B20E7D"/>
    <w:rsid w:val="00B20F94"/>
    <w:rsid w:val="00B20FB4"/>
    <w:rsid w:val="00B2176A"/>
    <w:rsid w:val="00B21A9A"/>
    <w:rsid w:val="00B21B10"/>
    <w:rsid w:val="00B22311"/>
    <w:rsid w:val="00B224C7"/>
    <w:rsid w:val="00B22E9E"/>
    <w:rsid w:val="00B230B1"/>
    <w:rsid w:val="00B230BC"/>
    <w:rsid w:val="00B238EB"/>
    <w:rsid w:val="00B25DF9"/>
    <w:rsid w:val="00B26411"/>
    <w:rsid w:val="00B26C78"/>
    <w:rsid w:val="00B271AE"/>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C"/>
    <w:rsid w:val="00B33452"/>
    <w:rsid w:val="00B338CD"/>
    <w:rsid w:val="00B35280"/>
    <w:rsid w:val="00B35400"/>
    <w:rsid w:val="00B35A25"/>
    <w:rsid w:val="00B35DF6"/>
    <w:rsid w:val="00B362D2"/>
    <w:rsid w:val="00B36410"/>
    <w:rsid w:val="00B36A07"/>
    <w:rsid w:val="00B36C9C"/>
    <w:rsid w:val="00B36CFD"/>
    <w:rsid w:val="00B37BE1"/>
    <w:rsid w:val="00B37D3F"/>
    <w:rsid w:val="00B403E7"/>
    <w:rsid w:val="00B40D70"/>
    <w:rsid w:val="00B422C0"/>
    <w:rsid w:val="00B43389"/>
    <w:rsid w:val="00B43892"/>
    <w:rsid w:val="00B43DAB"/>
    <w:rsid w:val="00B43EF9"/>
    <w:rsid w:val="00B445A3"/>
    <w:rsid w:val="00B44E97"/>
    <w:rsid w:val="00B44F5C"/>
    <w:rsid w:val="00B451A8"/>
    <w:rsid w:val="00B45779"/>
    <w:rsid w:val="00B45D6C"/>
    <w:rsid w:val="00B45DBC"/>
    <w:rsid w:val="00B46039"/>
    <w:rsid w:val="00B464EF"/>
    <w:rsid w:val="00B46671"/>
    <w:rsid w:val="00B46892"/>
    <w:rsid w:val="00B4711E"/>
    <w:rsid w:val="00B47F86"/>
    <w:rsid w:val="00B50370"/>
    <w:rsid w:val="00B50701"/>
    <w:rsid w:val="00B50937"/>
    <w:rsid w:val="00B50F80"/>
    <w:rsid w:val="00B513D9"/>
    <w:rsid w:val="00B515C3"/>
    <w:rsid w:val="00B5163C"/>
    <w:rsid w:val="00B51785"/>
    <w:rsid w:val="00B519D8"/>
    <w:rsid w:val="00B51ACE"/>
    <w:rsid w:val="00B51F75"/>
    <w:rsid w:val="00B52161"/>
    <w:rsid w:val="00B52528"/>
    <w:rsid w:val="00B52982"/>
    <w:rsid w:val="00B5299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A62"/>
    <w:rsid w:val="00B64D6A"/>
    <w:rsid w:val="00B64F25"/>
    <w:rsid w:val="00B651A7"/>
    <w:rsid w:val="00B65AFE"/>
    <w:rsid w:val="00B65EF2"/>
    <w:rsid w:val="00B66386"/>
    <w:rsid w:val="00B668F0"/>
    <w:rsid w:val="00B671F3"/>
    <w:rsid w:val="00B67888"/>
    <w:rsid w:val="00B67AD2"/>
    <w:rsid w:val="00B67F47"/>
    <w:rsid w:val="00B704C9"/>
    <w:rsid w:val="00B70ADF"/>
    <w:rsid w:val="00B70BA8"/>
    <w:rsid w:val="00B70BC9"/>
    <w:rsid w:val="00B70C75"/>
    <w:rsid w:val="00B70E52"/>
    <w:rsid w:val="00B7148D"/>
    <w:rsid w:val="00B71524"/>
    <w:rsid w:val="00B7170C"/>
    <w:rsid w:val="00B72306"/>
    <w:rsid w:val="00B728A4"/>
    <w:rsid w:val="00B72E05"/>
    <w:rsid w:val="00B73591"/>
    <w:rsid w:val="00B737F3"/>
    <w:rsid w:val="00B73A91"/>
    <w:rsid w:val="00B73E47"/>
    <w:rsid w:val="00B744B6"/>
    <w:rsid w:val="00B74944"/>
    <w:rsid w:val="00B749FB"/>
    <w:rsid w:val="00B75D64"/>
    <w:rsid w:val="00B764F0"/>
    <w:rsid w:val="00B765ED"/>
    <w:rsid w:val="00B7667A"/>
    <w:rsid w:val="00B7710A"/>
    <w:rsid w:val="00B77345"/>
    <w:rsid w:val="00B778D0"/>
    <w:rsid w:val="00B77993"/>
    <w:rsid w:val="00B77A2C"/>
    <w:rsid w:val="00B77AB7"/>
    <w:rsid w:val="00B77E06"/>
    <w:rsid w:val="00B77F02"/>
    <w:rsid w:val="00B802A8"/>
    <w:rsid w:val="00B8115D"/>
    <w:rsid w:val="00B81228"/>
    <w:rsid w:val="00B82193"/>
    <w:rsid w:val="00B82595"/>
    <w:rsid w:val="00B83585"/>
    <w:rsid w:val="00B83848"/>
    <w:rsid w:val="00B83A47"/>
    <w:rsid w:val="00B83A70"/>
    <w:rsid w:val="00B84639"/>
    <w:rsid w:val="00B846F1"/>
    <w:rsid w:val="00B84849"/>
    <w:rsid w:val="00B84852"/>
    <w:rsid w:val="00B84876"/>
    <w:rsid w:val="00B84C28"/>
    <w:rsid w:val="00B84E22"/>
    <w:rsid w:val="00B85286"/>
    <w:rsid w:val="00B8533E"/>
    <w:rsid w:val="00B858D6"/>
    <w:rsid w:val="00B858FC"/>
    <w:rsid w:val="00B860EF"/>
    <w:rsid w:val="00B86938"/>
    <w:rsid w:val="00B9023B"/>
    <w:rsid w:val="00B90517"/>
    <w:rsid w:val="00B90849"/>
    <w:rsid w:val="00B90A33"/>
    <w:rsid w:val="00B90A61"/>
    <w:rsid w:val="00B90E2C"/>
    <w:rsid w:val="00B910CC"/>
    <w:rsid w:val="00B92C71"/>
    <w:rsid w:val="00B92DF0"/>
    <w:rsid w:val="00B93068"/>
    <w:rsid w:val="00B93172"/>
    <w:rsid w:val="00B940BF"/>
    <w:rsid w:val="00B94A67"/>
    <w:rsid w:val="00B94E41"/>
    <w:rsid w:val="00B95262"/>
    <w:rsid w:val="00B95D13"/>
    <w:rsid w:val="00B95F99"/>
    <w:rsid w:val="00B961F6"/>
    <w:rsid w:val="00B9657B"/>
    <w:rsid w:val="00B9665A"/>
    <w:rsid w:val="00B9678F"/>
    <w:rsid w:val="00B96A6A"/>
    <w:rsid w:val="00B96B33"/>
    <w:rsid w:val="00B976D9"/>
    <w:rsid w:val="00B97A3A"/>
    <w:rsid w:val="00B97A86"/>
    <w:rsid w:val="00BA018B"/>
    <w:rsid w:val="00BA02D2"/>
    <w:rsid w:val="00BA063B"/>
    <w:rsid w:val="00BA098E"/>
    <w:rsid w:val="00BA0BC5"/>
    <w:rsid w:val="00BA15AA"/>
    <w:rsid w:val="00BA1DC8"/>
    <w:rsid w:val="00BA23F1"/>
    <w:rsid w:val="00BA2762"/>
    <w:rsid w:val="00BA2A33"/>
    <w:rsid w:val="00BA30AA"/>
    <w:rsid w:val="00BA35FD"/>
    <w:rsid w:val="00BA36C0"/>
    <w:rsid w:val="00BA3892"/>
    <w:rsid w:val="00BA3A01"/>
    <w:rsid w:val="00BA4846"/>
    <w:rsid w:val="00BA4DBA"/>
    <w:rsid w:val="00BA5148"/>
    <w:rsid w:val="00BA58D4"/>
    <w:rsid w:val="00BA5A13"/>
    <w:rsid w:val="00BA5AE5"/>
    <w:rsid w:val="00BA5B34"/>
    <w:rsid w:val="00BA5FCB"/>
    <w:rsid w:val="00BA659B"/>
    <w:rsid w:val="00BA659C"/>
    <w:rsid w:val="00BA6A5A"/>
    <w:rsid w:val="00BA6B7B"/>
    <w:rsid w:val="00BA6FDE"/>
    <w:rsid w:val="00BA71A3"/>
    <w:rsid w:val="00BB03A5"/>
    <w:rsid w:val="00BB0468"/>
    <w:rsid w:val="00BB06D0"/>
    <w:rsid w:val="00BB0870"/>
    <w:rsid w:val="00BB0871"/>
    <w:rsid w:val="00BB13CC"/>
    <w:rsid w:val="00BB1B91"/>
    <w:rsid w:val="00BB1D37"/>
    <w:rsid w:val="00BB2C03"/>
    <w:rsid w:val="00BB3D95"/>
    <w:rsid w:val="00BB4BF1"/>
    <w:rsid w:val="00BB4E98"/>
    <w:rsid w:val="00BB59B4"/>
    <w:rsid w:val="00BB66B6"/>
    <w:rsid w:val="00BB6F5A"/>
    <w:rsid w:val="00BB709F"/>
    <w:rsid w:val="00BB7D99"/>
    <w:rsid w:val="00BC01DB"/>
    <w:rsid w:val="00BC0285"/>
    <w:rsid w:val="00BC02E0"/>
    <w:rsid w:val="00BC0881"/>
    <w:rsid w:val="00BC0ADD"/>
    <w:rsid w:val="00BC1850"/>
    <w:rsid w:val="00BC1C7F"/>
    <w:rsid w:val="00BC226C"/>
    <w:rsid w:val="00BC2812"/>
    <w:rsid w:val="00BC29B7"/>
    <w:rsid w:val="00BC2A1B"/>
    <w:rsid w:val="00BC3A18"/>
    <w:rsid w:val="00BC3F0D"/>
    <w:rsid w:val="00BC3FCA"/>
    <w:rsid w:val="00BC414B"/>
    <w:rsid w:val="00BC47D7"/>
    <w:rsid w:val="00BC4C9E"/>
    <w:rsid w:val="00BC4F65"/>
    <w:rsid w:val="00BC5F63"/>
    <w:rsid w:val="00BC5F8F"/>
    <w:rsid w:val="00BC616C"/>
    <w:rsid w:val="00BC6855"/>
    <w:rsid w:val="00BC691C"/>
    <w:rsid w:val="00BC75DE"/>
    <w:rsid w:val="00BC78A6"/>
    <w:rsid w:val="00BD00DB"/>
    <w:rsid w:val="00BD1200"/>
    <w:rsid w:val="00BD1677"/>
    <w:rsid w:val="00BD1FAB"/>
    <w:rsid w:val="00BD2569"/>
    <w:rsid w:val="00BD2B6C"/>
    <w:rsid w:val="00BD2C9E"/>
    <w:rsid w:val="00BD307B"/>
    <w:rsid w:val="00BD3307"/>
    <w:rsid w:val="00BD356D"/>
    <w:rsid w:val="00BD35A9"/>
    <w:rsid w:val="00BD4AEA"/>
    <w:rsid w:val="00BD4D40"/>
    <w:rsid w:val="00BD4EC9"/>
    <w:rsid w:val="00BD52BA"/>
    <w:rsid w:val="00BD531B"/>
    <w:rsid w:val="00BD57A8"/>
    <w:rsid w:val="00BD6198"/>
    <w:rsid w:val="00BD6864"/>
    <w:rsid w:val="00BD6D31"/>
    <w:rsid w:val="00BD7370"/>
    <w:rsid w:val="00BD7506"/>
    <w:rsid w:val="00BE0B47"/>
    <w:rsid w:val="00BE0F45"/>
    <w:rsid w:val="00BE145D"/>
    <w:rsid w:val="00BE1953"/>
    <w:rsid w:val="00BE19B5"/>
    <w:rsid w:val="00BE1BC2"/>
    <w:rsid w:val="00BE1EC9"/>
    <w:rsid w:val="00BE281E"/>
    <w:rsid w:val="00BE2BE0"/>
    <w:rsid w:val="00BE3091"/>
    <w:rsid w:val="00BE32D3"/>
    <w:rsid w:val="00BE35E8"/>
    <w:rsid w:val="00BE36AD"/>
    <w:rsid w:val="00BE3746"/>
    <w:rsid w:val="00BE3DD5"/>
    <w:rsid w:val="00BE4036"/>
    <w:rsid w:val="00BE449E"/>
    <w:rsid w:val="00BE44B8"/>
    <w:rsid w:val="00BE4601"/>
    <w:rsid w:val="00BE483B"/>
    <w:rsid w:val="00BE4BC6"/>
    <w:rsid w:val="00BE5EBE"/>
    <w:rsid w:val="00BE5F59"/>
    <w:rsid w:val="00BE6074"/>
    <w:rsid w:val="00BE6265"/>
    <w:rsid w:val="00BE6930"/>
    <w:rsid w:val="00BE74E5"/>
    <w:rsid w:val="00BE7A95"/>
    <w:rsid w:val="00BE7F0C"/>
    <w:rsid w:val="00BF08D7"/>
    <w:rsid w:val="00BF0B2A"/>
    <w:rsid w:val="00BF1484"/>
    <w:rsid w:val="00BF1895"/>
    <w:rsid w:val="00BF1E3B"/>
    <w:rsid w:val="00BF234D"/>
    <w:rsid w:val="00BF3022"/>
    <w:rsid w:val="00BF430F"/>
    <w:rsid w:val="00BF4387"/>
    <w:rsid w:val="00BF4AC7"/>
    <w:rsid w:val="00BF4BAD"/>
    <w:rsid w:val="00BF5047"/>
    <w:rsid w:val="00BF50A0"/>
    <w:rsid w:val="00BF6B10"/>
    <w:rsid w:val="00BF6B57"/>
    <w:rsid w:val="00BF774C"/>
    <w:rsid w:val="00BF7D8F"/>
    <w:rsid w:val="00C000B5"/>
    <w:rsid w:val="00C000F8"/>
    <w:rsid w:val="00C006AA"/>
    <w:rsid w:val="00C0115E"/>
    <w:rsid w:val="00C015E1"/>
    <w:rsid w:val="00C01935"/>
    <w:rsid w:val="00C01D7B"/>
    <w:rsid w:val="00C02107"/>
    <w:rsid w:val="00C02225"/>
    <w:rsid w:val="00C0324A"/>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369"/>
    <w:rsid w:val="00C15F25"/>
    <w:rsid w:val="00C170EC"/>
    <w:rsid w:val="00C17344"/>
    <w:rsid w:val="00C179D5"/>
    <w:rsid w:val="00C17A3F"/>
    <w:rsid w:val="00C20096"/>
    <w:rsid w:val="00C206EE"/>
    <w:rsid w:val="00C20708"/>
    <w:rsid w:val="00C209B5"/>
    <w:rsid w:val="00C21D28"/>
    <w:rsid w:val="00C226C8"/>
    <w:rsid w:val="00C229F2"/>
    <w:rsid w:val="00C2308A"/>
    <w:rsid w:val="00C23278"/>
    <w:rsid w:val="00C23766"/>
    <w:rsid w:val="00C23E84"/>
    <w:rsid w:val="00C24896"/>
    <w:rsid w:val="00C24D84"/>
    <w:rsid w:val="00C251EC"/>
    <w:rsid w:val="00C255CD"/>
    <w:rsid w:val="00C256DF"/>
    <w:rsid w:val="00C25777"/>
    <w:rsid w:val="00C25E92"/>
    <w:rsid w:val="00C26A96"/>
    <w:rsid w:val="00C27274"/>
    <w:rsid w:val="00C27564"/>
    <w:rsid w:val="00C27D9C"/>
    <w:rsid w:val="00C27F1D"/>
    <w:rsid w:val="00C30904"/>
    <w:rsid w:val="00C30CF3"/>
    <w:rsid w:val="00C31089"/>
    <w:rsid w:val="00C3128F"/>
    <w:rsid w:val="00C31E7B"/>
    <w:rsid w:val="00C3269F"/>
    <w:rsid w:val="00C329A6"/>
    <w:rsid w:val="00C32CAF"/>
    <w:rsid w:val="00C334A5"/>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4E1E"/>
    <w:rsid w:val="00C4536B"/>
    <w:rsid w:val="00C45F16"/>
    <w:rsid w:val="00C45F46"/>
    <w:rsid w:val="00C462B0"/>
    <w:rsid w:val="00C4655D"/>
    <w:rsid w:val="00C465CC"/>
    <w:rsid w:val="00C46B5D"/>
    <w:rsid w:val="00C46D18"/>
    <w:rsid w:val="00C46DD4"/>
    <w:rsid w:val="00C46DEB"/>
    <w:rsid w:val="00C472AC"/>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72F"/>
    <w:rsid w:val="00C57B8C"/>
    <w:rsid w:val="00C57C2B"/>
    <w:rsid w:val="00C6029D"/>
    <w:rsid w:val="00C605F1"/>
    <w:rsid w:val="00C60DC1"/>
    <w:rsid w:val="00C610AD"/>
    <w:rsid w:val="00C61307"/>
    <w:rsid w:val="00C61A25"/>
    <w:rsid w:val="00C61FD6"/>
    <w:rsid w:val="00C61FFA"/>
    <w:rsid w:val="00C62902"/>
    <w:rsid w:val="00C629D8"/>
    <w:rsid w:val="00C62BC8"/>
    <w:rsid w:val="00C64190"/>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948"/>
    <w:rsid w:val="00C7479A"/>
    <w:rsid w:val="00C74F37"/>
    <w:rsid w:val="00C75609"/>
    <w:rsid w:val="00C75644"/>
    <w:rsid w:val="00C75816"/>
    <w:rsid w:val="00C75E74"/>
    <w:rsid w:val="00C76554"/>
    <w:rsid w:val="00C76573"/>
    <w:rsid w:val="00C76813"/>
    <w:rsid w:val="00C769DB"/>
    <w:rsid w:val="00C772C5"/>
    <w:rsid w:val="00C775AE"/>
    <w:rsid w:val="00C77EEE"/>
    <w:rsid w:val="00C80E8A"/>
    <w:rsid w:val="00C81327"/>
    <w:rsid w:val="00C8133E"/>
    <w:rsid w:val="00C81A10"/>
    <w:rsid w:val="00C81E57"/>
    <w:rsid w:val="00C82B1C"/>
    <w:rsid w:val="00C82B35"/>
    <w:rsid w:val="00C82DE6"/>
    <w:rsid w:val="00C8340C"/>
    <w:rsid w:val="00C86BD7"/>
    <w:rsid w:val="00C86D78"/>
    <w:rsid w:val="00C90C9D"/>
    <w:rsid w:val="00C90FB6"/>
    <w:rsid w:val="00C913D8"/>
    <w:rsid w:val="00C9174D"/>
    <w:rsid w:val="00C91B90"/>
    <w:rsid w:val="00C91D76"/>
    <w:rsid w:val="00C91DBA"/>
    <w:rsid w:val="00C91E03"/>
    <w:rsid w:val="00C925B6"/>
    <w:rsid w:val="00C925D7"/>
    <w:rsid w:val="00C9284E"/>
    <w:rsid w:val="00C93F01"/>
    <w:rsid w:val="00C941CE"/>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767"/>
    <w:rsid w:val="00CA2CF6"/>
    <w:rsid w:val="00CA3A0F"/>
    <w:rsid w:val="00CA40AA"/>
    <w:rsid w:val="00CA40FA"/>
    <w:rsid w:val="00CA5088"/>
    <w:rsid w:val="00CA62CD"/>
    <w:rsid w:val="00CA65CD"/>
    <w:rsid w:val="00CA6F84"/>
    <w:rsid w:val="00CA74BC"/>
    <w:rsid w:val="00CA7B6E"/>
    <w:rsid w:val="00CA7D48"/>
    <w:rsid w:val="00CB0456"/>
    <w:rsid w:val="00CB09AD"/>
    <w:rsid w:val="00CB0CFE"/>
    <w:rsid w:val="00CB0E6C"/>
    <w:rsid w:val="00CB17BC"/>
    <w:rsid w:val="00CB1C5B"/>
    <w:rsid w:val="00CB23A3"/>
    <w:rsid w:val="00CB24F1"/>
    <w:rsid w:val="00CB35E8"/>
    <w:rsid w:val="00CB388E"/>
    <w:rsid w:val="00CB3CFD"/>
    <w:rsid w:val="00CB3EDB"/>
    <w:rsid w:val="00CB51F8"/>
    <w:rsid w:val="00CB5C6F"/>
    <w:rsid w:val="00CB5CA2"/>
    <w:rsid w:val="00CB5EC2"/>
    <w:rsid w:val="00CB6268"/>
    <w:rsid w:val="00CB6B09"/>
    <w:rsid w:val="00CB6EFD"/>
    <w:rsid w:val="00CB7248"/>
    <w:rsid w:val="00CB7613"/>
    <w:rsid w:val="00CB7833"/>
    <w:rsid w:val="00CB7FCE"/>
    <w:rsid w:val="00CC0FBD"/>
    <w:rsid w:val="00CC14CE"/>
    <w:rsid w:val="00CC1506"/>
    <w:rsid w:val="00CC215C"/>
    <w:rsid w:val="00CC2190"/>
    <w:rsid w:val="00CC2691"/>
    <w:rsid w:val="00CC2F63"/>
    <w:rsid w:val="00CC310B"/>
    <w:rsid w:val="00CC320A"/>
    <w:rsid w:val="00CC3B6C"/>
    <w:rsid w:val="00CC4525"/>
    <w:rsid w:val="00CC50AB"/>
    <w:rsid w:val="00CC5E85"/>
    <w:rsid w:val="00CC5F6B"/>
    <w:rsid w:val="00CC639E"/>
    <w:rsid w:val="00CC6439"/>
    <w:rsid w:val="00CC69EA"/>
    <w:rsid w:val="00CC70BA"/>
    <w:rsid w:val="00CC711A"/>
    <w:rsid w:val="00CC77BD"/>
    <w:rsid w:val="00CC79A8"/>
    <w:rsid w:val="00CC7DC9"/>
    <w:rsid w:val="00CC7FB3"/>
    <w:rsid w:val="00CD08B8"/>
    <w:rsid w:val="00CD1009"/>
    <w:rsid w:val="00CD1CF6"/>
    <w:rsid w:val="00CD1EB7"/>
    <w:rsid w:val="00CD24B7"/>
    <w:rsid w:val="00CD2AFD"/>
    <w:rsid w:val="00CD3418"/>
    <w:rsid w:val="00CD3E45"/>
    <w:rsid w:val="00CD53E0"/>
    <w:rsid w:val="00CD6345"/>
    <w:rsid w:val="00CD64F8"/>
    <w:rsid w:val="00CD67F2"/>
    <w:rsid w:val="00CD6871"/>
    <w:rsid w:val="00CD6D7A"/>
    <w:rsid w:val="00CD7191"/>
    <w:rsid w:val="00CE089B"/>
    <w:rsid w:val="00CE09EE"/>
    <w:rsid w:val="00CE15E6"/>
    <w:rsid w:val="00CE1FD3"/>
    <w:rsid w:val="00CE23A7"/>
    <w:rsid w:val="00CE2912"/>
    <w:rsid w:val="00CE2A7D"/>
    <w:rsid w:val="00CE2B64"/>
    <w:rsid w:val="00CE39A4"/>
    <w:rsid w:val="00CE3A24"/>
    <w:rsid w:val="00CE3E26"/>
    <w:rsid w:val="00CE484C"/>
    <w:rsid w:val="00CE4AD2"/>
    <w:rsid w:val="00CE5300"/>
    <w:rsid w:val="00CE673B"/>
    <w:rsid w:val="00CE70A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095"/>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6E21"/>
    <w:rsid w:val="00D077A0"/>
    <w:rsid w:val="00D07A72"/>
    <w:rsid w:val="00D103B4"/>
    <w:rsid w:val="00D10422"/>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5A1"/>
    <w:rsid w:val="00D179E3"/>
    <w:rsid w:val="00D17D13"/>
    <w:rsid w:val="00D205EA"/>
    <w:rsid w:val="00D20B0D"/>
    <w:rsid w:val="00D20D45"/>
    <w:rsid w:val="00D20F1B"/>
    <w:rsid w:val="00D2173C"/>
    <w:rsid w:val="00D21781"/>
    <w:rsid w:val="00D22088"/>
    <w:rsid w:val="00D2268D"/>
    <w:rsid w:val="00D2288F"/>
    <w:rsid w:val="00D22BCA"/>
    <w:rsid w:val="00D23068"/>
    <w:rsid w:val="00D23867"/>
    <w:rsid w:val="00D238FC"/>
    <w:rsid w:val="00D23B59"/>
    <w:rsid w:val="00D249AE"/>
    <w:rsid w:val="00D25FC7"/>
    <w:rsid w:val="00D26183"/>
    <w:rsid w:val="00D2667A"/>
    <w:rsid w:val="00D26B07"/>
    <w:rsid w:val="00D271D6"/>
    <w:rsid w:val="00D273AD"/>
    <w:rsid w:val="00D276ED"/>
    <w:rsid w:val="00D27776"/>
    <w:rsid w:val="00D277A2"/>
    <w:rsid w:val="00D27B14"/>
    <w:rsid w:val="00D30D8C"/>
    <w:rsid w:val="00D30F6A"/>
    <w:rsid w:val="00D3100E"/>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2BF1"/>
    <w:rsid w:val="00D42DCB"/>
    <w:rsid w:val="00D4431F"/>
    <w:rsid w:val="00D44324"/>
    <w:rsid w:val="00D445EE"/>
    <w:rsid w:val="00D44E1C"/>
    <w:rsid w:val="00D44E23"/>
    <w:rsid w:val="00D44ECA"/>
    <w:rsid w:val="00D4507D"/>
    <w:rsid w:val="00D45A97"/>
    <w:rsid w:val="00D4625A"/>
    <w:rsid w:val="00D462B5"/>
    <w:rsid w:val="00D463CE"/>
    <w:rsid w:val="00D4648E"/>
    <w:rsid w:val="00D465E3"/>
    <w:rsid w:val="00D467B3"/>
    <w:rsid w:val="00D471B9"/>
    <w:rsid w:val="00D4750E"/>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5031"/>
    <w:rsid w:val="00D55500"/>
    <w:rsid w:val="00D5637F"/>
    <w:rsid w:val="00D563A2"/>
    <w:rsid w:val="00D565C2"/>
    <w:rsid w:val="00D57CA5"/>
    <w:rsid w:val="00D57E7A"/>
    <w:rsid w:val="00D6022A"/>
    <w:rsid w:val="00D60A6A"/>
    <w:rsid w:val="00D60D95"/>
    <w:rsid w:val="00D60EDE"/>
    <w:rsid w:val="00D61241"/>
    <w:rsid w:val="00D6124D"/>
    <w:rsid w:val="00D61405"/>
    <w:rsid w:val="00D6150F"/>
    <w:rsid w:val="00D618C7"/>
    <w:rsid w:val="00D61E12"/>
    <w:rsid w:val="00D622E8"/>
    <w:rsid w:val="00D625DC"/>
    <w:rsid w:val="00D629CC"/>
    <w:rsid w:val="00D62C96"/>
    <w:rsid w:val="00D63430"/>
    <w:rsid w:val="00D63DC3"/>
    <w:rsid w:val="00D645DB"/>
    <w:rsid w:val="00D64F78"/>
    <w:rsid w:val="00D650F4"/>
    <w:rsid w:val="00D6567D"/>
    <w:rsid w:val="00D660DA"/>
    <w:rsid w:val="00D6615B"/>
    <w:rsid w:val="00D66C2E"/>
    <w:rsid w:val="00D67052"/>
    <w:rsid w:val="00D67069"/>
    <w:rsid w:val="00D67375"/>
    <w:rsid w:val="00D67C46"/>
    <w:rsid w:val="00D67F2C"/>
    <w:rsid w:val="00D707CC"/>
    <w:rsid w:val="00D7094D"/>
    <w:rsid w:val="00D70AF0"/>
    <w:rsid w:val="00D71BBF"/>
    <w:rsid w:val="00D71C07"/>
    <w:rsid w:val="00D7227E"/>
    <w:rsid w:val="00D724FD"/>
    <w:rsid w:val="00D727A5"/>
    <w:rsid w:val="00D727D2"/>
    <w:rsid w:val="00D728DA"/>
    <w:rsid w:val="00D72B39"/>
    <w:rsid w:val="00D742FB"/>
    <w:rsid w:val="00D75DEB"/>
    <w:rsid w:val="00D766A1"/>
    <w:rsid w:val="00D76972"/>
    <w:rsid w:val="00D804D0"/>
    <w:rsid w:val="00D80688"/>
    <w:rsid w:val="00D8079C"/>
    <w:rsid w:val="00D80815"/>
    <w:rsid w:val="00D80AEB"/>
    <w:rsid w:val="00D8252D"/>
    <w:rsid w:val="00D82580"/>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5080"/>
    <w:rsid w:val="00D95515"/>
    <w:rsid w:val="00D96424"/>
    <w:rsid w:val="00D96CF9"/>
    <w:rsid w:val="00D97061"/>
    <w:rsid w:val="00D9717F"/>
    <w:rsid w:val="00D97BBB"/>
    <w:rsid w:val="00DA03EB"/>
    <w:rsid w:val="00DA04A8"/>
    <w:rsid w:val="00DA0C99"/>
    <w:rsid w:val="00DA1389"/>
    <w:rsid w:val="00DA1BD7"/>
    <w:rsid w:val="00DA1C92"/>
    <w:rsid w:val="00DA2028"/>
    <w:rsid w:val="00DA295A"/>
    <w:rsid w:val="00DA2DCD"/>
    <w:rsid w:val="00DA34A9"/>
    <w:rsid w:val="00DA39C1"/>
    <w:rsid w:val="00DA3D83"/>
    <w:rsid w:val="00DA4A7F"/>
    <w:rsid w:val="00DA56AD"/>
    <w:rsid w:val="00DA5A1A"/>
    <w:rsid w:val="00DA5C9D"/>
    <w:rsid w:val="00DA70E0"/>
    <w:rsid w:val="00DA7916"/>
    <w:rsid w:val="00DA7955"/>
    <w:rsid w:val="00DB00DC"/>
    <w:rsid w:val="00DB0573"/>
    <w:rsid w:val="00DB0A89"/>
    <w:rsid w:val="00DB1309"/>
    <w:rsid w:val="00DB158F"/>
    <w:rsid w:val="00DB1DAB"/>
    <w:rsid w:val="00DB282E"/>
    <w:rsid w:val="00DB283C"/>
    <w:rsid w:val="00DB2AF6"/>
    <w:rsid w:val="00DB3165"/>
    <w:rsid w:val="00DB403B"/>
    <w:rsid w:val="00DB407B"/>
    <w:rsid w:val="00DB4C7A"/>
    <w:rsid w:val="00DB5487"/>
    <w:rsid w:val="00DB57B3"/>
    <w:rsid w:val="00DB5B23"/>
    <w:rsid w:val="00DB669A"/>
    <w:rsid w:val="00DB7184"/>
    <w:rsid w:val="00DB74FF"/>
    <w:rsid w:val="00DC0168"/>
    <w:rsid w:val="00DC090A"/>
    <w:rsid w:val="00DC09A0"/>
    <w:rsid w:val="00DC0FD1"/>
    <w:rsid w:val="00DC1450"/>
    <w:rsid w:val="00DC18D5"/>
    <w:rsid w:val="00DC1CD9"/>
    <w:rsid w:val="00DC21F9"/>
    <w:rsid w:val="00DC2C6F"/>
    <w:rsid w:val="00DC3BF4"/>
    <w:rsid w:val="00DC3C27"/>
    <w:rsid w:val="00DC4383"/>
    <w:rsid w:val="00DC4692"/>
    <w:rsid w:val="00DC4983"/>
    <w:rsid w:val="00DC542C"/>
    <w:rsid w:val="00DC5CA1"/>
    <w:rsid w:val="00DC6164"/>
    <w:rsid w:val="00DC6235"/>
    <w:rsid w:val="00DC65D4"/>
    <w:rsid w:val="00DC65F5"/>
    <w:rsid w:val="00DC67F8"/>
    <w:rsid w:val="00DC6A89"/>
    <w:rsid w:val="00DC6AB2"/>
    <w:rsid w:val="00DD0B68"/>
    <w:rsid w:val="00DD0BD2"/>
    <w:rsid w:val="00DD1385"/>
    <w:rsid w:val="00DD14BF"/>
    <w:rsid w:val="00DD1666"/>
    <w:rsid w:val="00DD194F"/>
    <w:rsid w:val="00DD1950"/>
    <w:rsid w:val="00DD1A61"/>
    <w:rsid w:val="00DD1B83"/>
    <w:rsid w:val="00DD1F6F"/>
    <w:rsid w:val="00DD2ABD"/>
    <w:rsid w:val="00DD2FB4"/>
    <w:rsid w:val="00DD3147"/>
    <w:rsid w:val="00DD3298"/>
    <w:rsid w:val="00DD3590"/>
    <w:rsid w:val="00DD3702"/>
    <w:rsid w:val="00DD3B66"/>
    <w:rsid w:val="00DD4074"/>
    <w:rsid w:val="00DD4158"/>
    <w:rsid w:val="00DD420C"/>
    <w:rsid w:val="00DD4537"/>
    <w:rsid w:val="00DD50ED"/>
    <w:rsid w:val="00DD58AF"/>
    <w:rsid w:val="00DD5F7A"/>
    <w:rsid w:val="00DD624A"/>
    <w:rsid w:val="00DD68E6"/>
    <w:rsid w:val="00DD6E6F"/>
    <w:rsid w:val="00DD6F12"/>
    <w:rsid w:val="00DD78BC"/>
    <w:rsid w:val="00DD7AD1"/>
    <w:rsid w:val="00DE0118"/>
    <w:rsid w:val="00DE047D"/>
    <w:rsid w:val="00DE0646"/>
    <w:rsid w:val="00DE0887"/>
    <w:rsid w:val="00DE10DD"/>
    <w:rsid w:val="00DE1638"/>
    <w:rsid w:val="00DE25E7"/>
    <w:rsid w:val="00DE2C51"/>
    <w:rsid w:val="00DE2DDE"/>
    <w:rsid w:val="00DE3316"/>
    <w:rsid w:val="00DE3484"/>
    <w:rsid w:val="00DE3595"/>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2DC"/>
    <w:rsid w:val="00DE64F2"/>
    <w:rsid w:val="00DE6901"/>
    <w:rsid w:val="00DE6FFF"/>
    <w:rsid w:val="00DE787C"/>
    <w:rsid w:val="00DF035D"/>
    <w:rsid w:val="00DF0A35"/>
    <w:rsid w:val="00DF0AB6"/>
    <w:rsid w:val="00DF0F0D"/>
    <w:rsid w:val="00DF1535"/>
    <w:rsid w:val="00DF167B"/>
    <w:rsid w:val="00DF2CD8"/>
    <w:rsid w:val="00DF3EE6"/>
    <w:rsid w:val="00DF4133"/>
    <w:rsid w:val="00DF47C3"/>
    <w:rsid w:val="00DF507C"/>
    <w:rsid w:val="00DF6108"/>
    <w:rsid w:val="00DF658B"/>
    <w:rsid w:val="00DF67F0"/>
    <w:rsid w:val="00DF6830"/>
    <w:rsid w:val="00DF7373"/>
    <w:rsid w:val="00DF7F89"/>
    <w:rsid w:val="00E00141"/>
    <w:rsid w:val="00E013A4"/>
    <w:rsid w:val="00E01A17"/>
    <w:rsid w:val="00E02253"/>
    <w:rsid w:val="00E0301C"/>
    <w:rsid w:val="00E0322A"/>
    <w:rsid w:val="00E03C01"/>
    <w:rsid w:val="00E04250"/>
    <w:rsid w:val="00E050F3"/>
    <w:rsid w:val="00E051C1"/>
    <w:rsid w:val="00E052D6"/>
    <w:rsid w:val="00E07715"/>
    <w:rsid w:val="00E07742"/>
    <w:rsid w:val="00E07950"/>
    <w:rsid w:val="00E11EDB"/>
    <w:rsid w:val="00E1202D"/>
    <w:rsid w:val="00E12034"/>
    <w:rsid w:val="00E13CC7"/>
    <w:rsid w:val="00E14464"/>
    <w:rsid w:val="00E14549"/>
    <w:rsid w:val="00E146E7"/>
    <w:rsid w:val="00E14DDC"/>
    <w:rsid w:val="00E15194"/>
    <w:rsid w:val="00E1565E"/>
    <w:rsid w:val="00E15A05"/>
    <w:rsid w:val="00E15BED"/>
    <w:rsid w:val="00E161D8"/>
    <w:rsid w:val="00E16ADA"/>
    <w:rsid w:val="00E16DB7"/>
    <w:rsid w:val="00E176BE"/>
    <w:rsid w:val="00E1793E"/>
    <w:rsid w:val="00E202BA"/>
    <w:rsid w:val="00E20A4C"/>
    <w:rsid w:val="00E20E84"/>
    <w:rsid w:val="00E21052"/>
    <w:rsid w:val="00E21A87"/>
    <w:rsid w:val="00E21BC4"/>
    <w:rsid w:val="00E21E69"/>
    <w:rsid w:val="00E22619"/>
    <w:rsid w:val="00E229B3"/>
    <w:rsid w:val="00E233C9"/>
    <w:rsid w:val="00E233FC"/>
    <w:rsid w:val="00E236D4"/>
    <w:rsid w:val="00E23AA8"/>
    <w:rsid w:val="00E24474"/>
    <w:rsid w:val="00E24690"/>
    <w:rsid w:val="00E24842"/>
    <w:rsid w:val="00E24B42"/>
    <w:rsid w:val="00E24F61"/>
    <w:rsid w:val="00E251C7"/>
    <w:rsid w:val="00E2551A"/>
    <w:rsid w:val="00E257F8"/>
    <w:rsid w:val="00E25A79"/>
    <w:rsid w:val="00E25CDD"/>
    <w:rsid w:val="00E25D6D"/>
    <w:rsid w:val="00E25DBA"/>
    <w:rsid w:val="00E25E05"/>
    <w:rsid w:val="00E25F35"/>
    <w:rsid w:val="00E26071"/>
    <w:rsid w:val="00E266D2"/>
    <w:rsid w:val="00E2698B"/>
    <w:rsid w:val="00E26A7C"/>
    <w:rsid w:val="00E26C27"/>
    <w:rsid w:val="00E27D14"/>
    <w:rsid w:val="00E30E6F"/>
    <w:rsid w:val="00E31358"/>
    <w:rsid w:val="00E313E3"/>
    <w:rsid w:val="00E31B3A"/>
    <w:rsid w:val="00E32821"/>
    <w:rsid w:val="00E33AB9"/>
    <w:rsid w:val="00E33CE6"/>
    <w:rsid w:val="00E341A2"/>
    <w:rsid w:val="00E349A7"/>
    <w:rsid w:val="00E359F9"/>
    <w:rsid w:val="00E35B8D"/>
    <w:rsid w:val="00E36017"/>
    <w:rsid w:val="00E363B0"/>
    <w:rsid w:val="00E36956"/>
    <w:rsid w:val="00E37080"/>
    <w:rsid w:val="00E371D6"/>
    <w:rsid w:val="00E3738E"/>
    <w:rsid w:val="00E373D4"/>
    <w:rsid w:val="00E3786C"/>
    <w:rsid w:val="00E37DFA"/>
    <w:rsid w:val="00E410E6"/>
    <w:rsid w:val="00E4126F"/>
    <w:rsid w:val="00E41508"/>
    <w:rsid w:val="00E4196C"/>
    <w:rsid w:val="00E42228"/>
    <w:rsid w:val="00E42708"/>
    <w:rsid w:val="00E4283B"/>
    <w:rsid w:val="00E43471"/>
    <w:rsid w:val="00E43D11"/>
    <w:rsid w:val="00E44A95"/>
    <w:rsid w:val="00E4564E"/>
    <w:rsid w:val="00E45D69"/>
    <w:rsid w:val="00E45D85"/>
    <w:rsid w:val="00E45EE2"/>
    <w:rsid w:val="00E45FD3"/>
    <w:rsid w:val="00E4607D"/>
    <w:rsid w:val="00E46499"/>
    <w:rsid w:val="00E472F1"/>
    <w:rsid w:val="00E47DA8"/>
    <w:rsid w:val="00E47EC3"/>
    <w:rsid w:val="00E47F3C"/>
    <w:rsid w:val="00E502D0"/>
    <w:rsid w:val="00E504CF"/>
    <w:rsid w:val="00E507B8"/>
    <w:rsid w:val="00E511DD"/>
    <w:rsid w:val="00E51325"/>
    <w:rsid w:val="00E5163D"/>
    <w:rsid w:val="00E518AD"/>
    <w:rsid w:val="00E51985"/>
    <w:rsid w:val="00E51BCC"/>
    <w:rsid w:val="00E5204C"/>
    <w:rsid w:val="00E5216A"/>
    <w:rsid w:val="00E52A1C"/>
    <w:rsid w:val="00E52AD0"/>
    <w:rsid w:val="00E52CAC"/>
    <w:rsid w:val="00E52D41"/>
    <w:rsid w:val="00E535C4"/>
    <w:rsid w:val="00E536B1"/>
    <w:rsid w:val="00E53B05"/>
    <w:rsid w:val="00E53DC8"/>
    <w:rsid w:val="00E540F3"/>
    <w:rsid w:val="00E542BD"/>
    <w:rsid w:val="00E54633"/>
    <w:rsid w:val="00E54E5C"/>
    <w:rsid w:val="00E55496"/>
    <w:rsid w:val="00E5601C"/>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AF2"/>
    <w:rsid w:val="00E62D3F"/>
    <w:rsid w:val="00E630CA"/>
    <w:rsid w:val="00E63591"/>
    <w:rsid w:val="00E6363A"/>
    <w:rsid w:val="00E63A8B"/>
    <w:rsid w:val="00E64359"/>
    <w:rsid w:val="00E6435C"/>
    <w:rsid w:val="00E646D8"/>
    <w:rsid w:val="00E64ADB"/>
    <w:rsid w:val="00E652C7"/>
    <w:rsid w:val="00E65F23"/>
    <w:rsid w:val="00E66197"/>
    <w:rsid w:val="00E66527"/>
    <w:rsid w:val="00E665CE"/>
    <w:rsid w:val="00E66D85"/>
    <w:rsid w:val="00E6719E"/>
    <w:rsid w:val="00E671C2"/>
    <w:rsid w:val="00E67586"/>
    <w:rsid w:val="00E67A27"/>
    <w:rsid w:val="00E70642"/>
    <w:rsid w:val="00E7068C"/>
    <w:rsid w:val="00E706D9"/>
    <w:rsid w:val="00E71F28"/>
    <w:rsid w:val="00E71F91"/>
    <w:rsid w:val="00E72322"/>
    <w:rsid w:val="00E72324"/>
    <w:rsid w:val="00E724D9"/>
    <w:rsid w:val="00E7265D"/>
    <w:rsid w:val="00E726F3"/>
    <w:rsid w:val="00E73320"/>
    <w:rsid w:val="00E736F0"/>
    <w:rsid w:val="00E73B60"/>
    <w:rsid w:val="00E73F14"/>
    <w:rsid w:val="00E73F8C"/>
    <w:rsid w:val="00E744D6"/>
    <w:rsid w:val="00E74919"/>
    <w:rsid w:val="00E7516C"/>
    <w:rsid w:val="00E75928"/>
    <w:rsid w:val="00E75B27"/>
    <w:rsid w:val="00E771A2"/>
    <w:rsid w:val="00E7780C"/>
    <w:rsid w:val="00E77EB2"/>
    <w:rsid w:val="00E801FD"/>
    <w:rsid w:val="00E8058A"/>
    <w:rsid w:val="00E806FB"/>
    <w:rsid w:val="00E80E1B"/>
    <w:rsid w:val="00E81088"/>
    <w:rsid w:val="00E811FD"/>
    <w:rsid w:val="00E81CD3"/>
    <w:rsid w:val="00E81CFC"/>
    <w:rsid w:val="00E81D65"/>
    <w:rsid w:val="00E8280A"/>
    <w:rsid w:val="00E82885"/>
    <w:rsid w:val="00E82A9F"/>
    <w:rsid w:val="00E82F49"/>
    <w:rsid w:val="00E8309E"/>
    <w:rsid w:val="00E83FEC"/>
    <w:rsid w:val="00E8442E"/>
    <w:rsid w:val="00E84453"/>
    <w:rsid w:val="00E84F15"/>
    <w:rsid w:val="00E85E17"/>
    <w:rsid w:val="00E864A0"/>
    <w:rsid w:val="00E90278"/>
    <w:rsid w:val="00E9047C"/>
    <w:rsid w:val="00E910A0"/>
    <w:rsid w:val="00E910DF"/>
    <w:rsid w:val="00E9155A"/>
    <w:rsid w:val="00E91582"/>
    <w:rsid w:val="00E91BAF"/>
    <w:rsid w:val="00E91C96"/>
    <w:rsid w:val="00E91DC3"/>
    <w:rsid w:val="00E91E88"/>
    <w:rsid w:val="00E92165"/>
    <w:rsid w:val="00E92188"/>
    <w:rsid w:val="00E927DF"/>
    <w:rsid w:val="00E92A03"/>
    <w:rsid w:val="00E934A4"/>
    <w:rsid w:val="00E935DF"/>
    <w:rsid w:val="00E93856"/>
    <w:rsid w:val="00E9395C"/>
    <w:rsid w:val="00E93C75"/>
    <w:rsid w:val="00E9427E"/>
    <w:rsid w:val="00E942A4"/>
    <w:rsid w:val="00E942B2"/>
    <w:rsid w:val="00E94E94"/>
    <w:rsid w:val="00E95288"/>
    <w:rsid w:val="00E968B6"/>
    <w:rsid w:val="00E96C04"/>
    <w:rsid w:val="00E97118"/>
    <w:rsid w:val="00E97466"/>
    <w:rsid w:val="00E97EC2"/>
    <w:rsid w:val="00E97F55"/>
    <w:rsid w:val="00EA04CC"/>
    <w:rsid w:val="00EA0D25"/>
    <w:rsid w:val="00EA15EB"/>
    <w:rsid w:val="00EA190A"/>
    <w:rsid w:val="00EA1AC9"/>
    <w:rsid w:val="00EA1B76"/>
    <w:rsid w:val="00EA1FF6"/>
    <w:rsid w:val="00EA2189"/>
    <w:rsid w:val="00EA2719"/>
    <w:rsid w:val="00EA2896"/>
    <w:rsid w:val="00EA2A9B"/>
    <w:rsid w:val="00EA317B"/>
    <w:rsid w:val="00EA355B"/>
    <w:rsid w:val="00EA3B59"/>
    <w:rsid w:val="00EA3B8D"/>
    <w:rsid w:val="00EA4248"/>
    <w:rsid w:val="00EA488D"/>
    <w:rsid w:val="00EA5235"/>
    <w:rsid w:val="00EA533C"/>
    <w:rsid w:val="00EA58D0"/>
    <w:rsid w:val="00EA5D19"/>
    <w:rsid w:val="00EA6005"/>
    <w:rsid w:val="00EA63BC"/>
    <w:rsid w:val="00EA64D7"/>
    <w:rsid w:val="00EA6583"/>
    <w:rsid w:val="00EA6ACF"/>
    <w:rsid w:val="00EA6FF4"/>
    <w:rsid w:val="00EA71CD"/>
    <w:rsid w:val="00EA741A"/>
    <w:rsid w:val="00EA7BD6"/>
    <w:rsid w:val="00EB093C"/>
    <w:rsid w:val="00EB135C"/>
    <w:rsid w:val="00EB2B9C"/>
    <w:rsid w:val="00EB2C5A"/>
    <w:rsid w:val="00EB2E17"/>
    <w:rsid w:val="00EB2E98"/>
    <w:rsid w:val="00EB3985"/>
    <w:rsid w:val="00EB4252"/>
    <w:rsid w:val="00EB4D03"/>
    <w:rsid w:val="00EB4D65"/>
    <w:rsid w:val="00EB4D69"/>
    <w:rsid w:val="00EB50A6"/>
    <w:rsid w:val="00EB5DEB"/>
    <w:rsid w:val="00EB5EC5"/>
    <w:rsid w:val="00EB6DE0"/>
    <w:rsid w:val="00EB6E69"/>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91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6D00"/>
    <w:rsid w:val="00ED76DD"/>
    <w:rsid w:val="00ED7DCA"/>
    <w:rsid w:val="00EE01E9"/>
    <w:rsid w:val="00EE0289"/>
    <w:rsid w:val="00EE1338"/>
    <w:rsid w:val="00EE1F5C"/>
    <w:rsid w:val="00EE20DE"/>
    <w:rsid w:val="00EE2482"/>
    <w:rsid w:val="00EE25BD"/>
    <w:rsid w:val="00EE2F66"/>
    <w:rsid w:val="00EE3199"/>
    <w:rsid w:val="00EE360A"/>
    <w:rsid w:val="00EE3649"/>
    <w:rsid w:val="00EE3ADF"/>
    <w:rsid w:val="00EE3F8B"/>
    <w:rsid w:val="00EE49C3"/>
    <w:rsid w:val="00EE4EE7"/>
    <w:rsid w:val="00EE4FDE"/>
    <w:rsid w:val="00EE50ED"/>
    <w:rsid w:val="00EE65C9"/>
    <w:rsid w:val="00EE6D3A"/>
    <w:rsid w:val="00EE74FE"/>
    <w:rsid w:val="00EE7759"/>
    <w:rsid w:val="00EE7A94"/>
    <w:rsid w:val="00EE7BC4"/>
    <w:rsid w:val="00EF1412"/>
    <w:rsid w:val="00EF188A"/>
    <w:rsid w:val="00EF1947"/>
    <w:rsid w:val="00EF1CE7"/>
    <w:rsid w:val="00EF23A3"/>
    <w:rsid w:val="00EF27CB"/>
    <w:rsid w:val="00EF27E6"/>
    <w:rsid w:val="00EF2850"/>
    <w:rsid w:val="00EF2B91"/>
    <w:rsid w:val="00EF35B4"/>
    <w:rsid w:val="00EF37DA"/>
    <w:rsid w:val="00EF3CFD"/>
    <w:rsid w:val="00EF432E"/>
    <w:rsid w:val="00EF4555"/>
    <w:rsid w:val="00EF566F"/>
    <w:rsid w:val="00EF5C74"/>
    <w:rsid w:val="00EF64B2"/>
    <w:rsid w:val="00EF6C0D"/>
    <w:rsid w:val="00F00E2E"/>
    <w:rsid w:val="00F017E8"/>
    <w:rsid w:val="00F027E5"/>
    <w:rsid w:val="00F02A34"/>
    <w:rsid w:val="00F02D91"/>
    <w:rsid w:val="00F036D7"/>
    <w:rsid w:val="00F0385B"/>
    <w:rsid w:val="00F03D20"/>
    <w:rsid w:val="00F0524A"/>
    <w:rsid w:val="00F05A2A"/>
    <w:rsid w:val="00F060AD"/>
    <w:rsid w:val="00F06BEC"/>
    <w:rsid w:val="00F072CC"/>
    <w:rsid w:val="00F076EF"/>
    <w:rsid w:val="00F100AC"/>
    <w:rsid w:val="00F11045"/>
    <w:rsid w:val="00F119DD"/>
    <w:rsid w:val="00F11E73"/>
    <w:rsid w:val="00F1253C"/>
    <w:rsid w:val="00F1259E"/>
    <w:rsid w:val="00F12607"/>
    <w:rsid w:val="00F12B49"/>
    <w:rsid w:val="00F12D23"/>
    <w:rsid w:val="00F13AEC"/>
    <w:rsid w:val="00F14863"/>
    <w:rsid w:val="00F14CFB"/>
    <w:rsid w:val="00F15345"/>
    <w:rsid w:val="00F153A7"/>
    <w:rsid w:val="00F166CB"/>
    <w:rsid w:val="00F167A8"/>
    <w:rsid w:val="00F16DAA"/>
    <w:rsid w:val="00F17C5C"/>
    <w:rsid w:val="00F208CA"/>
    <w:rsid w:val="00F20A4B"/>
    <w:rsid w:val="00F21225"/>
    <w:rsid w:val="00F212D6"/>
    <w:rsid w:val="00F2208E"/>
    <w:rsid w:val="00F225A8"/>
    <w:rsid w:val="00F22738"/>
    <w:rsid w:val="00F230DC"/>
    <w:rsid w:val="00F23527"/>
    <w:rsid w:val="00F2389B"/>
    <w:rsid w:val="00F23C55"/>
    <w:rsid w:val="00F23DD1"/>
    <w:rsid w:val="00F23E19"/>
    <w:rsid w:val="00F23F73"/>
    <w:rsid w:val="00F242DD"/>
    <w:rsid w:val="00F2462E"/>
    <w:rsid w:val="00F24E37"/>
    <w:rsid w:val="00F25A03"/>
    <w:rsid w:val="00F25D9B"/>
    <w:rsid w:val="00F25E88"/>
    <w:rsid w:val="00F26074"/>
    <w:rsid w:val="00F2607C"/>
    <w:rsid w:val="00F26363"/>
    <w:rsid w:val="00F26530"/>
    <w:rsid w:val="00F2668C"/>
    <w:rsid w:val="00F266E6"/>
    <w:rsid w:val="00F26D98"/>
    <w:rsid w:val="00F2731A"/>
    <w:rsid w:val="00F27440"/>
    <w:rsid w:val="00F276C2"/>
    <w:rsid w:val="00F301DD"/>
    <w:rsid w:val="00F305E7"/>
    <w:rsid w:val="00F30783"/>
    <w:rsid w:val="00F3150C"/>
    <w:rsid w:val="00F32465"/>
    <w:rsid w:val="00F32480"/>
    <w:rsid w:val="00F32A69"/>
    <w:rsid w:val="00F337F3"/>
    <w:rsid w:val="00F33821"/>
    <w:rsid w:val="00F33B24"/>
    <w:rsid w:val="00F3492C"/>
    <w:rsid w:val="00F34950"/>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41D1"/>
    <w:rsid w:val="00F444A8"/>
    <w:rsid w:val="00F44FC0"/>
    <w:rsid w:val="00F452C3"/>
    <w:rsid w:val="00F4600D"/>
    <w:rsid w:val="00F46580"/>
    <w:rsid w:val="00F46EF8"/>
    <w:rsid w:val="00F471C8"/>
    <w:rsid w:val="00F47D7D"/>
    <w:rsid w:val="00F47F86"/>
    <w:rsid w:val="00F47F96"/>
    <w:rsid w:val="00F500EF"/>
    <w:rsid w:val="00F5038C"/>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8CF"/>
    <w:rsid w:val="00F55C75"/>
    <w:rsid w:val="00F55E4C"/>
    <w:rsid w:val="00F56251"/>
    <w:rsid w:val="00F563FC"/>
    <w:rsid w:val="00F568B1"/>
    <w:rsid w:val="00F568E5"/>
    <w:rsid w:val="00F578DE"/>
    <w:rsid w:val="00F57DD7"/>
    <w:rsid w:val="00F57EC0"/>
    <w:rsid w:val="00F57EF8"/>
    <w:rsid w:val="00F60636"/>
    <w:rsid w:val="00F60787"/>
    <w:rsid w:val="00F6102B"/>
    <w:rsid w:val="00F61B43"/>
    <w:rsid w:val="00F61CA1"/>
    <w:rsid w:val="00F61DEF"/>
    <w:rsid w:val="00F626B0"/>
    <w:rsid w:val="00F63257"/>
    <w:rsid w:val="00F63B63"/>
    <w:rsid w:val="00F63BA9"/>
    <w:rsid w:val="00F6460D"/>
    <w:rsid w:val="00F650EE"/>
    <w:rsid w:val="00F66238"/>
    <w:rsid w:val="00F66329"/>
    <w:rsid w:val="00F6638D"/>
    <w:rsid w:val="00F66832"/>
    <w:rsid w:val="00F66E25"/>
    <w:rsid w:val="00F67357"/>
    <w:rsid w:val="00F67671"/>
    <w:rsid w:val="00F71372"/>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D0"/>
    <w:rsid w:val="00F7777C"/>
    <w:rsid w:val="00F77EFF"/>
    <w:rsid w:val="00F80338"/>
    <w:rsid w:val="00F80B34"/>
    <w:rsid w:val="00F80E17"/>
    <w:rsid w:val="00F80FDF"/>
    <w:rsid w:val="00F810D7"/>
    <w:rsid w:val="00F81449"/>
    <w:rsid w:val="00F81ACB"/>
    <w:rsid w:val="00F81BB5"/>
    <w:rsid w:val="00F828C2"/>
    <w:rsid w:val="00F82AB6"/>
    <w:rsid w:val="00F82ABE"/>
    <w:rsid w:val="00F82F82"/>
    <w:rsid w:val="00F8368E"/>
    <w:rsid w:val="00F83BA7"/>
    <w:rsid w:val="00F8416C"/>
    <w:rsid w:val="00F8419D"/>
    <w:rsid w:val="00F8435A"/>
    <w:rsid w:val="00F844AF"/>
    <w:rsid w:val="00F859D1"/>
    <w:rsid w:val="00F86233"/>
    <w:rsid w:val="00F86983"/>
    <w:rsid w:val="00F86F36"/>
    <w:rsid w:val="00F873E4"/>
    <w:rsid w:val="00F90263"/>
    <w:rsid w:val="00F906F2"/>
    <w:rsid w:val="00F91721"/>
    <w:rsid w:val="00F92BB9"/>
    <w:rsid w:val="00F9365E"/>
    <w:rsid w:val="00F936D2"/>
    <w:rsid w:val="00F93D06"/>
    <w:rsid w:val="00F9420E"/>
    <w:rsid w:val="00F944E3"/>
    <w:rsid w:val="00F94782"/>
    <w:rsid w:val="00F94D9E"/>
    <w:rsid w:val="00F9584B"/>
    <w:rsid w:val="00F9589F"/>
    <w:rsid w:val="00F95A02"/>
    <w:rsid w:val="00F97123"/>
    <w:rsid w:val="00F9749E"/>
    <w:rsid w:val="00F97A75"/>
    <w:rsid w:val="00FA0BAE"/>
    <w:rsid w:val="00FA1059"/>
    <w:rsid w:val="00FA10E3"/>
    <w:rsid w:val="00FA1B83"/>
    <w:rsid w:val="00FA27F2"/>
    <w:rsid w:val="00FA33AB"/>
    <w:rsid w:val="00FA3D14"/>
    <w:rsid w:val="00FA3D8E"/>
    <w:rsid w:val="00FA41C9"/>
    <w:rsid w:val="00FA443A"/>
    <w:rsid w:val="00FA455B"/>
    <w:rsid w:val="00FA4B1E"/>
    <w:rsid w:val="00FA527A"/>
    <w:rsid w:val="00FA5B47"/>
    <w:rsid w:val="00FA5D41"/>
    <w:rsid w:val="00FA6061"/>
    <w:rsid w:val="00FA6689"/>
    <w:rsid w:val="00FA6C58"/>
    <w:rsid w:val="00FA6E62"/>
    <w:rsid w:val="00FA708F"/>
    <w:rsid w:val="00FA7592"/>
    <w:rsid w:val="00FA75F9"/>
    <w:rsid w:val="00FB0312"/>
    <w:rsid w:val="00FB0BA3"/>
    <w:rsid w:val="00FB0F61"/>
    <w:rsid w:val="00FB178F"/>
    <w:rsid w:val="00FB1E04"/>
    <w:rsid w:val="00FB201C"/>
    <w:rsid w:val="00FB22FE"/>
    <w:rsid w:val="00FB288D"/>
    <w:rsid w:val="00FB33BE"/>
    <w:rsid w:val="00FB33EC"/>
    <w:rsid w:val="00FB34D9"/>
    <w:rsid w:val="00FB3FEE"/>
    <w:rsid w:val="00FB44DC"/>
    <w:rsid w:val="00FB45BF"/>
    <w:rsid w:val="00FB4733"/>
    <w:rsid w:val="00FB5065"/>
    <w:rsid w:val="00FB5D38"/>
    <w:rsid w:val="00FB5DA4"/>
    <w:rsid w:val="00FB62C8"/>
    <w:rsid w:val="00FB6A07"/>
    <w:rsid w:val="00FB6D48"/>
    <w:rsid w:val="00FB70CC"/>
    <w:rsid w:val="00FB7318"/>
    <w:rsid w:val="00FB74DF"/>
    <w:rsid w:val="00FB79A4"/>
    <w:rsid w:val="00FB7A72"/>
    <w:rsid w:val="00FC0100"/>
    <w:rsid w:val="00FC0273"/>
    <w:rsid w:val="00FC080C"/>
    <w:rsid w:val="00FC0852"/>
    <w:rsid w:val="00FC0919"/>
    <w:rsid w:val="00FC12F8"/>
    <w:rsid w:val="00FC1485"/>
    <w:rsid w:val="00FC14D1"/>
    <w:rsid w:val="00FC308B"/>
    <w:rsid w:val="00FC38FF"/>
    <w:rsid w:val="00FC3EDC"/>
    <w:rsid w:val="00FC4670"/>
    <w:rsid w:val="00FC4A09"/>
    <w:rsid w:val="00FC4A19"/>
    <w:rsid w:val="00FC4B44"/>
    <w:rsid w:val="00FC4B6A"/>
    <w:rsid w:val="00FC4C60"/>
    <w:rsid w:val="00FC4E7F"/>
    <w:rsid w:val="00FC4F8B"/>
    <w:rsid w:val="00FC4FA1"/>
    <w:rsid w:val="00FC6414"/>
    <w:rsid w:val="00FC6471"/>
    <w:rsid w:val="00FC6AF0"/>
    <w:rsid w:val="00FC6D29"/>
    <w:rsid w:val="00FC6EE9"/>
    <w:rsid w:val="00FC746B"/>
    <w:rsid w:val="00FC79FC"/>
    <w:rsid w:val="00FC7EC1"/>
    <w:rsid w:val="00FD09E0"/>
    <w:rsid w:val="00FD0A30"/>
    <w:rsid w:val="00FD0A7C"/>
    <w:rsid w:val="00FD0ECA"/>
    <w:rsid w:val="00FD1033"/>
    <w:rsid w:val="00FD104E"/>
    <w:rsid w:val="00FD1144"/>
    <w:rsid w:val="00FD1B6C"/>
    <w:rsid w:val="00FD1FB2"/>
    <w:rsid w:val="00FD23A6"/>
    <w:rsid w:val="00FD2728"/>
    <w:rsid w:val="00FD3007"/>
    <w:rsid w:val="00FD30B2"/>
    <w:rsid w:val="00FD3424"/>
    <w:rsid w:val="00FD34CB"/>
    <w:rsid w:val="00FD37BE"/>
    <w:rsid w:val="00FD37DA"/>
    <w:rsid w:val="00FD3E41"/>
    <w:rsid w:val="00FD3ED3"/>
    <w:rsid w:val="00FD4453"/>
    <w:rsid w:val="00FD4EFB"/>
    <w:rsid w:val="00FD52E8"/>
    <w:rsid w:val="00FD5679"/>
    <w:rsid w:val="00FD5888"/>
    <w:rsid w:val="00FD5B39"/>
    <w:rsid w:val="00FD5D1D"/>
    <w:rsid w:val="00FD5E06"/>
    <w:rsid w:val="00FD6129"/>
    <w:rsid w:val="00FD6B60"/>
    <w:rsid w:val="00FE0369"/>
    <w:rsid w:val="00FE07FB"/>
    <w:rsid w:val="00FE080D"/>
    <w:rsid w:val="00FE0FE0"/>
    <w:rsid w:val="00FE1194"/>
    <w:rsid w:val="00FE16A8"/>
    <w:rsid w:val="00FE1977"/>
    <w:rsid w:val="00FE22F8"/>
    <w:rsid w:val="00FE23CF"/>
    <w:rsid w:val="00FE2AB1"/>
    <w:rsid w:val="00FE2C99"/>
    <w:rsid w:val="00FE2D40"/>
    <w:rsid w:val="00FE2FE7"/>
    <w:rsid w:val="00FE3BBF"/>
    <w:rsid w:val="00FE3E55"/>
    <w:rsid w:val="00FE5BC2"/>
    <w:rsid w:val="00FE605D"/>
    <w:rsid w:val="00FE6956"/>
    <w:rsid w:val="00FE6981"/>
    <w:rsid w:val="00FE6C00"/>
    <w:rsid w:val="00FE7203"/>
    <w:rsid w:val="00FE725C"/>
    <w:rsid w:val="00FE72D5"/>
    <w:rsid w:val="00FF0177"/>
    <w:rsid w:val="00FF0456"/>
    <w:rsid w:val="00FF06AD"/>
    <w:rsid w:val="00FF096C"/>
    <w:rsid w:val="00FF09F1"/>
    <w:rsid w:val="00FF0DFE"/>
    <w:rsid w:val="00FF136D"/>
    <w:rsid w:val="00FF13B8"/>
    <w:rsid w:val="00FF16EB"/>
    <w:rsid w:val="00FF2071"/>
    <w:rsid w:val="00FF2397"/>
    <w:rsid w:val="00FF25E1"/>
    <w:rsid w:val="00FF2888"/>
    <w:rsid w:val="00FF31EC"/>
    <w:rsid w:val="00FF4002"/>
    <w:rsid w:val="00FF4388"/>
    <w:rsid w:val="00FF44A7"/>
    <w:rsid w:val="00FF5E59"/>
    <w:rsid w:val="00FF5F03"/>
    <w:rsid w:val="00FF6021"/>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6280D"/>
    <w:pPr>
      <w:spacing w:before="240" w:after="240" w:line="276" w:lineRule="auto"/>
      <w:ind w:left="432"/>
      <w:jc w:val="both"/>
    </w:pPr>
    <w:rPr>
      <w:rFonts w:asciiTheme="minorHAnsi" w:eastAsia="MS Mincho" w:hAnsiTheme="minorHAnsi" w:cstheme="minorHAnsi"/>
      <w:b/>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06280D"/>
    <w:rPr>
      <w:rFonts w:asciiTheme="minorHAnsi" w:eastAsia="MS Mincho" w:hAnsiTheme="minorHAnsi" w:cstheme="minorHAnsi"/>
      <w:b/>
      <w:sz w:val="22"/>
      <w:szCs w:val="22"/>
      <w:lang w:eastAsia="zh-CN"/>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4.vsdx"/><Relationship Id="rId42" Type="http://schemas.openxmlformats.org/officeDocument/2006/relationships/image" Target="media/image14.emf"/><Relationship Id="rId47" Type="http://schemas.openxmlformats.org/officeDocument/2006/relationships/package" Target="embeddings/Microsoft_Visio_Drawing15.vsdx"/><Relationship Id="rId63" Type="http://schemas.openxmlformats.org/officeDocument/2006/relationships/image" Target="media/image19.emf"/><Relationship Id="rId68" Type="http://schemas.openxmlformats.org/officeDocument/2006/relationships/footer" Target="footer2.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comments" Target="comments.xml"/><Relationship Id="rId37" Type="http://schemas.openxmlformats.org/officeDocument/2006/relationships/package" Target="embeddings/Microsoft_Visio_Drawing10.vsdx"/><Relationship Id="rId40" Type="http://schemas.openxmlformats.org/officeDocument/2006/relationships/image" Target="media/image13.emf"/><Relationship Id="rId45" Type="http://schemas.openxmlformats.org/officeDocument/2006/relationships/package" Target="embeddings/Microsoft_Visio_Drawing14.vsdx"/><Relationship Id="rId53" Type="http://schemas.openxmlformats.org/officeDocument/2006/relationships/package" Target="embeddings/Microsoft_Visio_Drawing20.vsdx"/><Relationship Id="rId58" Type="http://schemas.openxmlformats.org/officeDocument/2006/relationships/image" Target="media/image18.emf"/><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package" Target="embeddings/Microsoft_Visio_Drawing27.vsdx"/><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microsoft.com/office/2018/08/relationships/commentsExtensible" Target="commentsExtensible.xml"/><Relationship Id="rId43" Type="http://schemas.openxmlformats.org/officeDocument/2006/relationships/package" Target="embeddings/Microsoft_Visio_Drawing13.vsdx"/><Relationship Id="rId48" Type="http://schemas.openxmlformats.org/officeDocument/2006/relationships/package" Target="embeddings/Microsoft_Visio_Drawing16.vsdx"/><Relationship Id="rId56" Type="http://schemas.openxmlformats.org/officeDocument/2006/relationships/package" Target="embeddings/Microsoft_Visio_Drawing23.vsdx"/><Relationship Id="rId64" Type="http://schemas.openxmlformats.org/officeDocument/2006/relationships/package" Target="embeddings/Microsoft_Visio_Drawing29.vsdx"/><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package" Target="embeddings/Microsoft_Visio_Drawing19.vsdx"/><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commentsExtended" Target="commentsExtended.xml"/><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package" Target="embeddings/Microsoft_Visio_Drawing25.vsdx"/><Relationship Id="rId67" Type="http://schemas.openxmlformats.org/officeDocument/2006/relationships/header" Target="header2.xml"/><Relationship Id="rId20" Type="http://schemas.openxmlformats.org/officeDocument/2006/relationships/image" Target="media/image5.emf"/><Relationship Id="rId41" Type="http://schemas.openxmlformats.org/officeDocument/2006/relationships/package" Target="embeddings/Microsoft_Visio_Drawing12.vsdx"/><Relationship Id="rId54" Type="http://schemas.openxmlformats.org/officeDocument/2006/relationships/package" Target="embeddings/Microsoft_Visio_Drawing21.vsdx"/><Relationship Id="rId62" Type="http://schemas.openxmlformats.org/officeDocument/2006/relationships/package" Target="embeddings/Microsoft_Visio_Drawing28.vsdx"/><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1.emf"/><Relationship Id="rId49" Type="http://schemas.openxmlformats.org/officeDocument/2006/relationships/package" Target="embeddings/Microsoft_Visio_Drawing17.vsdx"/><Relationship Id="rId57" Type="http://schemas.openxmlformats.org/officeDocument/2006/relationships/package" Target="embeddings/Microsoft_Visio_Drawing24.vsdx"/><Relationship Id="rId10" Type="http://schemas.openxmlformats.org/officeDocument/2006/relationships/footnotes" Target="footnotes.xml"/><Relationship Id="rId31" Type="http://schemas.openxmlformats.org/officeDocument/2006/relationships/package" Target="embeddings/Microsoft_Visio_Drawing9.vsdx"/><Relationship Id="rId44" Type="http://schemas.openxmlformats.org/officeDocument/2006/relationships/image" Target="media/image15.emf"/><Relationship Id="rId52" Type="http://schemas.openxmlformats.org/officeDocument/2006/relationships/image" Target="media/image17.emf"/><Relationship Id="rId60" Type="http://schemas.openxmlformats.org/officeDocument/2006/relationships/package" Target="embeddings/Microsoft_Visio_Drawing26.vsdx"/><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9" Type="http://schemas.openxmlformats.org/officeDocument/2006/relationships/package" Target="embeddings/Microsoft_Visio_Drawing11.vsdx"/><Relationship Id="rId34" Type="http://schemas.microsoft.com/office/2016/09/relationships/commentsIds" Target="commentsIds.xml"/><Relationship Id="rId50" Type="http://schemas.openxmlformats.org/officeDocument/2006/relationships/package" Target="embeddings/Microsoft_Visio_Drawing18.vsdx"/><Relationship Id="rId55" Type="http://schemas.openxmlformats.org/officeDocument/2006/relationships/package" Target="embeddings/Microsoft_Visio_Drawing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25</Pages>
  <Words>7139</Words>
  <Characters>40696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11</cp:revision>
  <cp:lastPrinted>2017-09-12T20:53:00Z</cp:lastPrinted>
  <dcterms:created xsi:type="dcterms:W3CDTF">2024-08-08T17:22:00Z</dcterms:created>
  <dcterms:modified xsi:type="dcterms:W3CDTF">2024-08-09T03:50:00Z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